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075DCF" w14:textId="0F41F90D" w:rsidR="00667293" w:rsidRDefault="00667293" w:rsidP="005B4264">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6A3AE5">
        <w:rPr>
          <w:b/>
          <w:noProof/>
          <w:sz w:val="24"/>
        </w:rPr>
        <w:t>0047</w:t>
      </w:r>
      <w:bookmarkStart w:id="0" w:name="_GoBack"/>
      <w:bookmarkEnd w:id="0"/>
    </w:p>
    <w:p w14:paraId="0CA6B83A" w14:textId="77777777" w:rsidR="00667293" w:rsidRDefault="00667293" w:rsidP="00667293">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7AB4E" w:rsidR="001E41F3" w:rsidRPr="00410371" w:rsidRDefault="00EF6376" w:rsidP="000A2896">
            <w:pPr>
              <w:pStyle w:val="CRCoverPage"/>
              <w:spacing w:after="0"/>
              <w:jc w:val="right"/>
              <w:rPr>
                <w:b/>
                <w:noProof/>
                <w:sz w:val="28"/>
              </w:rPr>
            </w:pPr>
            <w:r>
              <w:rPr>
                <w:b/>
                <w:noProof/>
                <w:sz w:val="28"/>
              </w:rPr>
              <w:t>29.</w:t>
            </w:r>
            <w:r w:rsidR="00156A27">
              <w:rPr>
                <w:b/>
                <w:noProof/>
                <w:sz w:val="28"/>
              </w:rPr>
              <w:t>5</w:t>
            </w:r>
            <w:r w:rsidR="000A2896">
              <w:rPr>
                <w:b/>
                <w:noProof/>
                <w:sz w:val="28"/>
              </w:rPr>
              <w:t>1</w:t>
            </w:r>
            <w:r w:rsidR="009137DB">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09CB8" w:rsidR="001E41F3" w:rsidRPr="00410371" w:rsidRDefault="006A3AE5" w:rsidP="006A3AE5">
            <w:pPr>
              <w:pStyle w:val="CRCoverPage"/>
              <w:spacing w:after="0"/>
              <w:rPr>
                <w:noProof/>
              </w:rPr>
            </w:pPr>
            <w:r>
              <w:rPr>
                <w:b/>
                <w:noProof/>
                <w:sz w:val="28"/>
              </w:rPr>
              <w:t>0951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5E151" w:rsidR="001E41F3" w:rsidRPr="00410371" w:rsidRDefault="00667293"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73B59" w:rsidR="001E41F3" w:rsidRPr="00410371" w:rsidRDefault="0093736F" w:rsidP="00667293">
            <w:pPr>
              <w:pStyle w:val="CRCoverPage"/>
              <w:spacing w:after="0"/>
              <w:jc w:val="center"/>
              <w:rPr>
                <w:noProof/>
                <w:sz w:val="28"/>
              </w:rPr>
            </w:pPr>
            <w:r>
              <w:rPr>
                <w:b/>
                <w:noProof/>
                <w:sz w:val="28"/>
              </w:rPr>
              <w:t>1</w:t>
            </w:r>
            <w:r w:rsidR="00D453FC">
              <w:rPr>
                <w:b/>
                <w:noProof/>
                <w:sz w:val="28"/>
              </w:rPr>
              <w:t>8</w:t>
            </w:r>
            <w:r>
              <w:rPr>
                <w:b/>
                <w:noProof/>
                <w:sz w:val="28"/>
              </w:rPr>
              <w:t>.</w:t>
            </w:r>
            <w:r w:rsidR="0066729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3CDB0" w:rsidR="001E41F3" w:rsidRDefault="000A2896" w:rsidP="000A2896">
            <w:pPr>
              <w:pStyle w:val="CRCoverPage"/>
              <w:spacing w:after="0"/>
              <w:ind w:left="100"/>
              <w:rPr>
                <w:noProof/>
              </w:rPr>
            </w:pPr>
            <w:r>
              <w:rPr>
                <w:lang w:eastAsia="zh-CN"/>
              </w:rPr>
              <w:t>Additional URI Scheme</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6921D" w:rsidR="001E41F3" w:rsidRDefault="005A6323" w:rsidP="005A6323">
            <w:pPr>
              <w:pStyle w:val="CRCoverPage"/>
              <w:spacing w:after="0"/>
              <w:ind w:left="100"/>
              <w:rPr>
                <w:noProof/>
              </w:rPr>
            </w:pPr>
            <w:r>
              <w:rPr>
                <w:rFonts w:cs="Arial"/>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7CCDC" w:rsidR="001E41F3" w:rsidRDefault="00A61CF6" w:rsidP="00711B02">
            <w:pPr>
              <w:pStyle w:val="CRCoverPage"/>
              <w:spacing w:after="0"/>
              <w:ind w:left="100"/>
              <w:rPr>
                <w:noProof/>
              </w:rPr>
            </w:pPr>
            <w:r>
              <w:rPr>
                <w:noProof/>
              </w:rPr>
              <w:t>202</w:t>
            </w:r>
            <w:r w:rsidR="00711B02">
              <w:rPr>
                <w:noProof/>
              </w:rPr>
              <w:t>4</w:t>
            </w:r>
            <w:r w:rsidR="00317644">
              <w:rPr>
                <w:noProof/>
              </w:rPr>
              <w:t>-</w:t>
            </w:r>
            <w:r>
              <w:rPr>
                <w:noProof/>
              </w:rPr>
              <w:t>0</w:t>
            </w:r>
            <w:r w:rsidR="00711B02">
              <w:rPr>
                <w:noProof/>
              </w:rPr>
              <w:t>2</w:t>
            </w:r>
            <w:r w:rsidR="00317644">
              <w:rPr>
                <w:noProof/>
              </w:rPr>
              <w:t>-</w:t>
            </w:r>
            <w:r w:rsidR="00711B02">
              <w:rPr>
                <w:noProof/>
              </w:rPr>
              <w:t>18</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FD01B" w:rsidR="001E41F3" w:rsidRDefault="00B1245E"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A9B6A" w14:textId="4B79225B" w:rsidR="00CF35CE" w:rsidRDefault="00CF35CE" w:rsidP="006E5339">
            <w:pPr>
              <w:pStyle w:val="CRCoverPage"/>
              <w:spacing w:after="0"/>
              <w:ind w:left="100"/>
              <w:rPr>
                <w:lang w:eastAsia="zh-CN"/>
              </w:rPr>
            </w:pPr>
            <w:r>
              <w:rPr>
                <w:lang w:eastAsia="zh-CN"/>
              </w:rPr>
              <w:t xml:space="preserve">This is a re-submission of CR#0892 to TS29.510 in CT4#118 meeting in Xiamen, with </w:t>
            </w:r>
            <w:r w:rsidR="00BF0FDD">
              <w:rPr>
                <w:lang w:eastAsia="zh-CN"/>
              </w:rPr>
              <w:t>necessary</w:t>
            </w:r>
            <w:r>
              <w:rPr>
                <w:lang w:eastAsia="zh-CN"/>
              </w:rPr>
              <w:t xml:space="preserve"> modification</w:t>
            </w:r>
            <w:r w:rsidR="00BF0FDD">
              <w:rPr>
                <w:lang w:eastAsia="zh-CN"/>
              </w:rPr>
              <w:t xml:space="preserve"> according to the comments collected in CT4#118 meeting.</w:t>
            </w:r>
          </w:p>
          <w:p w14:paraId="392E59CD" w14:textId="77777777" w:rsidR="00CF35CE" w:rsidRDefault="00CF35CE" w:rsidP="006E5339">
            <w:pPr>
              <w:pStyle w:val="CRCoverPage"/>
              <w:spacing w:after="0"/>
              <w:ind w:left="100"/>
              <w:rPr>
                <w:lang w:eastAsia="zh-CN"/>
              </w:rPr>
            </w:pPr>
          </w:p>
          <w:p w14:paraId="75A35A61" w14:textId="77390594" w:rsidR="00CF35CE" w:rsidRPr="00D11C4C" w:rsidRDefault="00BF0FDD" w:rsidP="006E5339">
            <w:pPr>
              <w:pStyle w:val="CRCoverPage"/>
              <w:spacing w:after="0"/>
              <w:ind w:left="100"/>
              <w:rPr>
                <w:b/>
                <w:lang w:eastAsia="zh-CN"/>
              </w:rPr>
            </w:pPr>
            <w:r w:rsidRPr="00D11C4C">
              <w:rPr>
                <w:b/>
                <w:lang w:eastAsia="zh-CN"/>
              </w:rPr>
              <w:t>&lt;&lt;Original in CT4#118 meeting&gt;&gt;</w:t>
            </w:r>
          </w:p>
          <w:p w14:paraId="23A18DD1" w14:textId="77777777" w:rsidR="006E5339" w:rsidRDefault="000A2896" w:rsidP="006E5339">
            <w:pPr>
              <w:pStyle w:val="CRCoverPage"/>
              <w:spacing w:after="0"/>
              <w:ind w:left="100"/>
              <w:rPr>
                <w:lang w:eastAsia="zh-CN"/>
              </w:rPr>
            </w:pPr>
            <w:r>
              <w:rPr>
                <w:lang w:eastAsia="zh-CN"/>
              </w:rPr>
              <w:t xml:space="preserve">For some deployment scenario, an operator may configure both HTTP and </w:t>
            </w:r>
            <w:r w:rsidR="004F3F7D">
              <w:rPr>
                <w:lang w:eastAsia="zh-CN"/>
              </w:rPr>
              <w:t xml:space="preserve">HTTPS scheme for one NF service, </w:t>
            </w:r>
            <w:r w:rsidR="00441F6A">
              <w:rPr>
                <w:lang w:eastAsia="zh-CN"/>
              </w:rPr>
              <w:t xml:space="preserve">so that can </w:t>
            </w:r>
            <w:r>
              <w:rPr>
                <w:lang w:eastAsia="zh-CN"/>
              </w:rPr>
              <w:t xml:space="preserve">select </w:t>
            </w:r>
            <w:r w:rsidR="00441F6A">
              <w:rPr>
                <w:lang w:eastAsia="zh-CN"/>
              </w:rPr>
              <w:t>an</w:t>
            </w:r>
            <w:r>
              <w:rPr>
                <w:lang w:eastAsia="zh-CN"/>
              </w:rPr>
              <w:t xml:space="preserve"> </w:t>
            </w:r>
            <w:r w:rsidR="00441F6A">
              <w:rPr>
                <w:lang w:eastAsia="zh-CN"/>
              </w:rPr>
              <w:t xml:space="preserve">indicated </w:t>
            </w:r>
            <w:r>
              <w:rPr>
                <w:lang w:eastAsia="zh-CN"/>
              </w:rPr>
              <w:t xml:space="preserve">scheme for </w:t>
            </w:r>
            <w:r w:rsidR="00400DBF">
              <w:rPr>
                <w:lang w:eastAsia="zh-CN"/>
              </w:rPr>
              <w:t>specific</w:t>
            </w:r>
            <w:r>
              <w:rPr>
                <w:lang w:eastAsia="zh-CN"/>
              </w:rPr>
              <w:t xml:space="preserve"> network interface</w:t>
            </w:r>
            <w:r w:rsidR="00400DBF">
              <w:rPr>
                <w:lang w:eastAsia="zh-CN"/>
              </w:rPr>
              <w:t>s</w:t>
            </w:r>
            <w:r>
              <w:rPr>
                <w:lang w:eastAsia="zh-CN"/>
              </w:rPr>
              <w:t>.</w:t>
            </w:r>
            <w:r w:rsidR="00ED7685">
              <w:rPr>
                <w:lang w:eastAsia="zh-CN"/>
              </w:rPr>
              <w:t xml:space="preserve"> </w:t>
            </w:r>
          </w:p>
          <w:p w14:paraId="134B0460" w14:textId="77777777" w:rsidR="00D4257B" w:rsidRDefault="006E5339" w:rsidP="006E5339">
            <w:pPr>
              <w:pStyle w:val="CRCoverPage"/>
              <w:spacing w:after="0"/>
              <w:ind w:left="100"/>
              <w:rPr>
                <w:lang w:eastAsia="zh-CN"/>
              </w:rPr>
            </w:pPr>
            <w:r>
              <w:rPr>
                <w:lang w:eastAsia="zh-CN"/>
              </w:rPr>
              <w:t xml:space="preserve">As other NF service parameters (such as IP address, FQDN, etc.) are same, it is </w:t>
            </w:r>
            <w:r w:rsidR="004F3F7D">
              <w:rPr>
                <w:lang w:eastAsia="zh-CN"/>
              </w:rPr>
              <w:t xml:space="preserve">not necessary to configure duplicated NF service profiles with different </w:t>
            </w:r>
            <w:r w:rsidR="001C5C35">
              <w:rPr>
                <w:lang w:eastAsia="zh-CN"/>
              </w:rPr>
              <w:t xml:space="preserve">URI schemes. </w:t>
            </w:r>
          </w:p>
          <w:p w14:paraId="6197F680" w14:textId="77777777" w:rsidR="004F3F7D" w:rsidRDefault="00B35367" w:rsidP="00B01204">
            <w:pPr>
              <w:pStyle w:val="CRCoverPage"/>
              <w:spacing w:after="0"/>
              <w:ind w:left="100"/>
              <w:rPr>
                <w:lang w:eastAsia="zh-CN"/>
              </w:rPr>
            </w:pPr>
            <w:r>
              <w:rPr>
                <w:lang w:eastAsia="zh-CN"/>
              </w:rPr>
              <w:t xml:space="preserve">To support this deployment scenario, </w:t>
            </w:r>
            <w:r w:rsidR="00CB47A0">
              <w:rPr>
                <w:lang w:eastAsia="zh-CN"/>
              </w:rPr>
              <w:t>a</w:t>
            </w:r>
            <w:r w:rsidR="001C5C35">
              <w:rPr>
                <w:lang w:eastAsia="zh-CN"/>
              </w:rPr>
              <w:t xml:space="preserve"> simple way is to configure additional URI scheme in the NF service profile, </w:t>
            </w:r>
            <w:r w:rsidR="00B01204">
              <w:rPr>
                <w:lang w:eastAsia="zh-CN"/>
              </w:rPr>
              <w:t xml:space="preserve">so that </w:t>
            </w:r>
            <w:r w:rsidR="001C5C35">
              <w:rPr>
                <w:lang w:eastAsia="zh-CN"/>
              </w:rPr>
              <w:t xml:space="preserve">the requesting NF can select one </w:t>
            </w:r>
            <w:r w:rsidR="00B01204">
              <w:rPr>
                <w:lang w:eastAsia="zh-CN"/>
              </w:rPr>
              <w:t xml:space="preserve">dedicated </w:t>
            </w:r>
            <w:r w:rsidR="001C5C35">
              <w:rPr>
                <w:lang w:eastAsia="zh-CN"/>
              </w:rPr>
              <w:t>scheme</w:t>
            </w:r>
            <w:r w:rsidR="00B01204">
              <w:rPr>
                <w:lang w:eastAsia="zh-CN"/>
              </w:rPr>
              <w:t>,</w:t>
            </w:r>
            <w:r w:rsidR="001C5C35">
              <w:rPr>
                <w:lang w:eastAsia="zh-CN"/>
              </w:rPr>
              <w:t xml:space="preserve"> </w:t>
            </w:r>
            <w:r w:rsidR="00B01204">
              <w:rPr>
                <w:lang w:eastAsia="zh-CN"/>
              </w:rPr>
              <w:t xml:space="preserve">e.g. for certain network interface, </w:t>
            </w:r>
            <w:r w:rsidR="001C5C35">
              <w:rPr>
                <w:lang w:eastAsia="zh-CN"/>
              </w:rPr>
              <w:t xml:space="preserve">based on </w:t>
            </w:r>
            <w:r w:rsidR="00AF362C">
              <w:rPr>
                <w:lang w:eastAsia="zh-CN"/>
              </w:rPr>
              <w:t>local</w:t>
            </w:r>
            <w:r w:rsidR="001C5C35">
              <w:rPr>
                <w:lang w:eastAsia="zh-CN"/>
              </w:rPr>
              <w:t xml:space="preserve"> policy.</w:t>
            </w:r>
          </w:p>
          <w:p w14:paraId="1DD87088" w14:textId="77777777" w:rsidR="00BF0FDD" w:rsidRDefault="00BF0FDD" w:rsidP="00B01204">
            <w:pPr>
              <w:pStyle w:val="CRCoverPage"/>
              <w:spacing w:after="0"/>
              <w:ind w:left="100"/>
              <w:rPr>
                <w:lang w:eastAsia="zh-CN"/>
              </w:rPr>
            </w:pPr>
          </w:p>
          <w:p w14:paraId="299ACEE1" w14:textId="77777777" w:rsidR="00BF0FDD" w:rsidRPr="00D11C4C" w:rsidRDefault="00BF0FDD" w:rsidP="00B01204">
            <w:pPr>
              <w:pStyle w:val="CRCoverPage"/>
              <w:spacing w:after="0"/>
              <w:ind w:left="100"/>
              <w:rPr>
                <w:b/>
                <w:lang w:eastAsia="zh-CN"/>
              </w:rPr>
            </w:pPr>
            <w:r w:rsidRPr="00D11C4C">
              <w:rPr>
                <w:b/>
                <w:lang w:eastAsia="zh-CN"/>
              </w:rPr>
              <w:t>&lt;&lt;Update in CT4#121 meeting&gt;&gt;</w:t>
            </w:r>
          </w:p>
          <w:p w14:paraId="15A30F14" w14:textId="5B624CCF" w:rsidR="00C00CB4" w:rsidRDefault="00C00CB4" w:rsidP="00B01204">
            <w:pPr>
              <w:pStyle w:val="CRCoverPage"/>
              <w:spacing w:after="0"/>
              <w:ind w:left="100"/>
              <w:rPr>
                <w:lang w:eastAsia="zh-CN"/>
              </w:rPr>
            </w:pPr>
            <w:r>
              <w:rPr>
                <w:lang w:eastAsia="zh-CN"/>
              </w:rPr>
              <w:t>- Add additionalPort in IpEndPoit, as well as the additionalScheme in NFProfile;</w:t>
            </w:r>
          </w:p>
          <w:p w14:paraId="754B5041" w14:textId="766CD919" w:rsidR="00C00CB4" w:rsidRDefault="00BF0FDD" w:rsidP="00B01204">
            <w:pPr>
              <w:pStyle w:val="CRCoverPage"/>
              <w:spacing w:after="0"/>
              <w:ind w:left="100"/>
              <w:rPr>
                <w:lang w:eastAsia="zh-CN"/>
              </w:rPr>
            </w:pPr>
            <w:r>
              <w:rPr>
                <w:lang w:eastAsia="zh-CN"/>
              </w:rPr>
              <w:t xml:space="preserve">- </w:t>
            </w:r>
            <w:r w:rsidR="00C00CB4">
              <w:rPr>
                <w:lang w:eastAsia="zh-CN"/>
              </w:rPr>
              <w:t>Clarify that the additionalSchem in NFProfile shall only be present if the NF service supp</w:t>
            </w:r>
            <w:r w:rsidR="00F8763B">
              <w:rPr>
                <w:lang w:eastAsia="zh-CN"/>
              </w:rPr>
              <w:t>orts both HTTP and HTTPS shceme</w:t>
            </w:r>
            <w:r w:rsidR="00C00CB4">
              <w:rPr>
                <w:lang w:eastAsia="zh-CN"/>
              </w:rPr>
              <w:t xml:space="preserve">. It </w:t>
            </w:r>
            <w:r w:rsidR="00F8763B">
              <w:rPr>
                <w:lang w:eastAsia="zh-CN"/>
              </w:rPr>
              <w:t>results in the IP endpoints configured shall support both HTTP and HTTPS scheme</w:t>
            </w:r>
            <w:r w:rsidR="00C00CB4">
              <w:rPr>
                <w:lang w:eastAsia="zh-CN"/>
              </w:rPr>
              <w:t>;</w:t>
            </w:r>
          </w:p>
          <w:p w14:paraId="708AA7DE" w14:textId="29AFC847" w:rsidR="00FA2966" w:rsidRDefault="00C00CB4" w:rsidP="00C00CB4">
            <w:pPr>
              <w:pStyle w:val="CRCoverPage"/>
              <w:spacing w:after="0"/>
              <w:ind w:left="100"/>
              <w:rPr>
                <w:lang w:eastAsia="zh-CN"/>
              </w:rPr>
            </w:pPr>
            <w:r>
              <w:rPr>
                <w:lang w:eastAsia="zh-CN"/>
              </w:rPr>
              <w:t>- Clarify that the additionalPort in IpEndPoint shall only be present if additionalScheme in NFProfile is present and if the IP endpoint is configured with non-default ports</w:t>
            </w:r>
            <w:r w:rsidR="00104883">
              <w:rPr>
                <w:lang w:eastAsia="zh-CN"/>
              </w:rPr>
              <w:t>.</w:t>
            </w:r>
          </w:p>
        </w:tc>
      </w:tr>
      <w:tr w:rsidR="00093604" w14:paraId="4CA74D09" w14:textId="77777777" w:rsidTr="00093604">
        <w:tc>
          <w:tcPr>
            <w:tcW w:w="2694" w:type="dxa"/>
            <w:gridSpan w:val="2"/>
            <w:tcBorders>
              <w:left w:val="single" w:sz="4" w:space="0" w:color="auto"/>
            </w:tcBorders>
          </w:tcPr>
          <w:p w14:paraId="2D0866D6" w14:textId="6552B83C"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E8E69" w14:textId="77777777" w:rsidR="007F71B6" w:rsidRDefault="007F71B6" w:rsidP="007F71B6">
            <w:pPr>
              <w:pStyle w:val="CRCoverPage"/>
              <w:spacing w:after="0"/>
              <w:ind w:left="100"/>
              <w:rPr>
                <w:noProof/>
                <w:lang w:eastAsia="zh-CN"/>
              </w:rPr>
            </w:pPr>
            <w:r>
              <w:rPr>
                <w:noProof/>
                <w:lang w:eastAsia="zh-CN"/>
              </w:rPr>
              <w:t>Following changes are made:</w:t>
            </w:r>
          </w:p>
          <w:p w14:paraId="2DFA0C97" w14:textId="77777777" w:rsidR="007F71B6" w:rsidRDefault="007F71B6" w:rsidP="007F71B6">
            <w:pPr>
              <w:pStyle w:val="CRCoverPage"/>
              <w:spacing w:after="0"/>
              <w:ind w:left="100"/>
              <w:rPr>
                <w:lang w:eastAsia="zh-CN"/>
              </w:rPr>
            </w:pPr>
            <w:r>
              <w:rPr>
                <w:noProof/>
                <w:lang w:eastAsia="zh-CN"/>
              </w:rPr>
              <w:t>- clause 6.1.6.2.3, add additionalScheme attribute to NF service profile</w:t>
            </w:r>
            <w:r>
              <w:rPr>
                <w:lang w:eastAsia="zh-CN"/>
              </w:rPr>
              <w:t>. And clarify that the presence condition of the additional URI scheme;</w:t>
            </w:r>
          </w:p>
          <w:p w14:paraId="6CC1CA67" w14:textId="7E84DCB0" w:rsidR="007F71B6" w:rsidRDefault="007F71B6" w:rsidP="007F71B6">
            <w:pPr>
              <w:pStyle w:val="CRCoverPage"/>
              <w:spacing w:after="0"/>
              <w:ind w:left="100"/>
              <w:rPr>
                <w:noProof/>
                <w:lang w:eastAsia="zh-CN"/>
              </w:rPr>
            </w:pPr>
            <w:r>
              <w:rPr>
                <w:lang w:eastAsia="zh-CN"/>
              </w:rPr>
              <w:t>- clause 6.1.6.2.5, add additionalPort attribute to IpEndPoint. And clarify the presence condition of the additional port;</w:t>
            </w:r>
          </w:p>
          <w:p w14:paraId="617ED18B" w14:textId="77777777" w:rsidR="007F71B6" w:rsidRDefault="007F71B6" w:rsidP="007F71B6">
            <w:pPr>
              <w:pStyle w:val="CRCoverPage"/>
              <w:spacing w:after="0"/>
              <w:ind w:left="100"/>
              <w:rPr>
                <w:noProof/>
                <w:lang w:eastAsia="zh-CN"/>
              </w:rPr>
            </w:pPr>
            <w:r>
              <w:rPr>
                <w:noProof/>
                <w:lang w:eastAsia="zh-CN"/>
              </w:rPr>
              <w:t xml:space="preserve">- clause 6.1.9, define feature bit </w:t>
            </w:r>
            <w:r>
              <w:t>"</w:t>
            </w:r>
            <w:r>
              <w:rPr>
                <w:noProof/>
                <w:lang w:eastAsia="zh-CN"/>
              </w:rPr>
              <w:t>MultiScheme</w:t>
            </w:r>
            <w:r>
              <w:t>"</w:t>
            </w:r>
            <w:r>
              <w:rPr>
                <w:noProof/>
                <w:lang w:eastAsia="zh-CN"/>
              </w:rPr>
              <w:t>;</w:t>
            </w:r>
          </w:p>
          <w:p w14:paraId="5939B2B6" w14:textId="77777777" w:rsidR="007F71B6" w:rsidRDefault="007F71B6" w:rsidP="007F71B6">
            <w:pPr>
              <w:pStyle w:val="CRCoverPage"/>
              <w:spacing w:after="0"/>
              <w:ind w:left="100"/>
              <w:rPr>
                <w:noProof/>
                <w:lang w:eastAsia="zh-CN"/>
              </w:rPr>
            </w:pPr>
            <w:r>
              <w:rPr>
                <w:noProof/>
                <w:lang w:eastAsia="zh-CN"/>
              </w:rPr>
              <w:lastRenderedPageBreak/>
              <w:t xml:space="preserve">- clause 6.2.9, define feature bit </w:t>
            </w:r>
            <w:r>
              <w:t>"</w:t>
            </w:r>
            <w:r>
              <w:rPr>
                <w:noProof/>
                <w:lang w:eastAsia="zh-CN"/>
              </w:rPr>
              <w:t>MultiScheme</w:t>
            </w:r>
            <w:r>
              <w:t>"</w:t>
            </w:r>
            <w:r>
              <w:rPr>
                <w:noProof/>
                <w:lang w:eastAsia="zh-CN"/>
              </w:rPr>
              <w:t>;</w:t>
            </w:r>
          </w:p>
          <w:p w14:paraId="31C656EC" w14:textId="1589DB91" w:rsidR="00D11C4C" w:rsidRDefault="007F71B6" w:rsidP="007F71B6">
            <w:pPr>
              <w:pStyle w:val="CRCoverPage"/>
              <w:spacing w:after="0"/>
              <w:ind w:left="100"/>
              <w:rPr>
                <w:noProof/>
                <w:lang w:eastAsia="zh-CN"/>
              </w:rPr>
            </w:pPr>
            <w:r>
              <w:rPr>
                <w:noProof/>
                <w:lang w:eastAsia="zh-CN"/>
              </w:rPr>
              <w:t>- A.2, update the OpenAPI accordingly.</w:t>
            </w:r>
          </w:p>
        </w:tc>
      </w:tr>
      <w:tr w:rsidR="00093604" w14:paraId="1F886379" w14:textId="77777777" w:rsidTr="00093604">
        <w:tc>
          <w:tcPr>
            <w:tcW w:w="2694" w:type="dxa"/>
            <w:gridSpan w:val="2"/>
            <w:tcBorders>
              <w:left w:val="single" w:sz="4" w:space="0" w:color="auto"/>
            </w:tcBorders>
          </w:tcPr>
          <w:p w14:paraId="4D989623" w14:textId="72587D39"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BF780" w:rsidR="00093604" w:rsidRDefault="00492F28" w:rsidP="001B040E">
            <w:pPr>
              <w:pStyle w:val="CRCoverPage"/>
              <w:spacing w:after="0"/>
              <w:ind w:left="100"/>
              <w:rPr>
                <w:noProof/>
                <w:lang w:eastAsia="zh-CN"/>
              </w:rPr>
            </w:pPr>
            <w:r>
              <w:rPr>
                <w:noProof/>
                <w:lang w:eastAsia="zh-CN"/>
              </w:rPr>
              <w:t>Not able to configure both HTTP and HTTPS scheme</w:t>
            </w:r>
            <w:r w:rsidR="00D11C4C">
              <w:rPr>
                <w:noProof/>
                <w:lang w:eastAsia="zh-CN"/>
              </w:rPr>
              <w:t>s</w:t>
            </w:r>
            <w:r>
              <w:rPr>
                <w:noProof/>
                <w:lang w:eastAsia="zh-CN"/>
              </w:rPr>
              <w:t xml:space="preserve"> </w:t>
            </w:r>
            <w:r w:rsidR="001B040E">
              <w:rPr>
                <w:noProof/>
                <w:lang w:eastAsia="zh-CN"/>
              </w:rPr>
              <w:t>in</w:t>
            </w:r>
            <w:r>
              <w:rPr>
                <w:noProof/>
                <w:lang w:eastAsia="zh-CN"/>
              </w:rPr>
              <w:t xml:space="preserve"> one NF service profile.</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9766E" w:rsidR="001E41F3" w:rsidRDefault="005953CE" w:rsidP="007F71B6">
            <w:pPr>
              <w:pStyle w:val="CRCoverPage"/>
              <w:spacing w:after="0"/>
              <w:ind w:left="100"/>
              <w:rPr>
                <w:noProof/>
                <w:lang w:eastAsia="zh-CN"/>
              </w:rPr>
            </w:pPr>
            <w:r>
              <w:rPr>
                <w:noProof/>
                <w:lang w:eastAsia="zh-CN"/>
              </w:rPr>
              <w:t xml:space="preserve">6.1.6.2.3, </w:t>
            </w:r>
            <w:r w:rsidR="001B040E">
              <w:rPr>
                <w:noProof/>
                <w:lang w:eastAsia="zh-CN"/>
              </w:rPr>
              <w:t xml:space="preserve">6.1.6.2.5, 6.1.9, </w:t>
            </w:r>
            <w:r w:rsidR="00815FB2">
              <w:rPr>
                <w:noProof/>
                <w:lang w:eastAsia="zh-CN"/>
              </w:rPr>
              <w:t xml:space="preserve">6.2.6.1, 6.2.6.2.4, </w:t>
            </w:r>
            <w:r w:rsidR="001B040E">
              <w:rPr>
                <w:noProof/>
                <w:lang w:eastAsia="zh-CN"/>
              </w:rPr>
              <w:t xml:space="preserve">6.2.9, </w:t>
            </w:r>
            <w:r>
              <w:rPr>
                <w:noProof/>
                <w:lang w:eastAsia="zh-CN"/>
              </w:rPr>
              <w:t>A.2</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0C7EB" w14:textId="77777777" w:rsidR="00976BCB" w:rsidRDefault="002A6E39" w:rsidP="00976BCB">
            <w:pPr>
              <w:pStyle w:val="CRCoverPage"/>
              <w:spacing w:after="0"/>
              <w:ind w:left="100"/>
              <w:rPr>
                <w:noProof/>
              </w:rPr>
            </w:pPr>
            <w:r>
              <w:rPr>
                <w:noProof/>
              </w:rPr>
              <w:t xml:space="preserve">This CR </w:t>
            </w:r>
            <w:r w:rsidR="00976BCB">
              <w:rPr>
                <w:noProof/>
              </w:rPr>
              <w:t xml:space="preserve">introduces backward new features to the </w:t>
            </w:r>
            <w:r>
              <w:rPr>
                <w:noProof/>
              </w:rPr>
              <w:t>OpenAPI files</w:t>
            </w:r>
            <w:r w:rsidR="00976BCB">
              <w:rPr>
                <w:noProof/>
              </w:rPr>
              <w:t>:</w:t>
            </w:r>
          </w:p>
          <w:p w14:paraId="693FA5AF" w14:textId="77777777" w:rsidR="005F0885" w:rsidRDefault="00976BCB" w:rsidP="005F0885">
            <w:pPr>
              <w:pStyle w:val="CRCoverPage"/>
              <w:spacing w:after="0"/>
              <w:ind w:left="100"/>
              <w:rPr>
                <w:noProof/>
              </w:rPr>
            </w:pPr>
            <w:r>
              <w:rPr>
                <w:noProof/>
              </w:rPr>
              <w:t>- Nnrf_NFmanagement</w:t>
            </w:r>
            <w:r w:rsidR="005F0885">
              <w:rPr>
                <w:noProof/>
              </w:rPr>
              <w:t>,</w:t>
            </w:r>
          </w:p>
          <w:p w14:paraId="00D3B8F7" w14:textId="046234B6" w:rsidR="00C161EB" w:rsidRDefault="00C161EB" w:rsidP="005F0885">
            <w:pPr>
              <w:pStyle w:val="CRCoverPage"/>
              <w:spacing w:after="0"/>
              <w:ind w:left="100"/>
              <w:rPr>
                <w:noProof/>
              </w:rPr>
            </w:pPr>
            <w:r>
              <w:rPr>
                <w:noProof/>
              </w:rPr>
              <w:t>- Nnrf_NFDiscovery.</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856E57"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83B5EA1" w14:textId="77777777" w:rsidR="00206614" w:rsidRPr="006B5418" w:rsidRDefault="00206614" w:rsidP="002066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51554358"/>
      <w:bookmarkStart w:id="3" w:name="_Toc24937654"/>
      <w:bookmarkStart w:id="4" w:name="_Toc33962469"/>
      <w:bookmarkStart w:id="5" w:name="_Toc42883231"/>
      <w:bookmarkStart w:id="6" w:name="_Toc49733099"/>
      <w:bookmarkStart w:id="7" w:name="_Toc56690724"/>
      <w:bookmarkStart w:id="8"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1ACBFD6" w14:textId="77777777" w:rsidR="00181F15" w:rsidRPr="00690A26" w:rsidRDefault="00181F15" w:rsidP="00181F15">
      <w:pPr>
        <w:pStyle w:val="Heading5"/>
      </w:pPr>
      <w:r w:rsidRPr="00690A26">
        <w:t>6.1.6.2.3</w:t>
      </w:r>
      <w:r w:rsidRPr="00690A26">
        <w:tab/>
        <w:t>Type: NFService</w:t>
      </w:r>
      <w:bookmarkEnd w:id="2"/>
    </w:p>
    <w:p w14:paraId="7B4840A4" w14:textId="77777777" w:rsidR="00181F15" w:rsidRPr="00690A26" w:rsidRDefault="00181F15" w:rsidP="00181F15">
      <w:pPr>
        <w:pStyle w:val="TH"/>
      </w:pPr>
      <w:r w:rsidRPr="00690A26">
        <w:rPr>
          <w:noProof/>
        </w:rPr>
        <w:t>Table </w:t>
      </w:r>
      <w:r w:rsidRPr="00690A26">
        <w:t xml:space="preserve">6.1.6.2.3-1: </w:t>
      </w:r>
      <w:r w:rsidRPr="00690A26">
        <w:rPr>
          <w:noProof/>
        </w:rPr>
        <w:t>Definition of type NFService</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5"/>
        <w:gridCol w:w="1559"/>
        <w:gridCol w:w="425"/>
        <w:gridCol w:w="686"/>
        <w:gridCol w:w="4590"/>
        <w:gridCol w:w="990"/>
      </w:tblGrid>
      <w:tr w:rsidR="00181F15" w:rsidRPr="00690A26" w14:paraId="749DFBD9" w14:textId="3DB3ED83" w:rsidTr="00181F15">
        <w:trPr>
          <w:jc w:val="center"/>
        </w:trPr>
        <w:tc>
          <w:tcPr>
            <w:tcW w:w="1915" w:type="dxa"/>
            <w:tcBorders>
              <w:top w:val="single" w:sz="4" w:space="0" w:color="auto"/>
              <w:left w:val="single" w:sz="4" w:space="0" w:color="auto"/>
              <w:bottom w:val="single" w:sz="4" w:space="0" w:color="auto"/>
              <w:right w:val="single" w:sz="4" w:space="0" w:color="auto"/>
            </w:tcBorders>
            <w:shd w:val="clear" w:color="auto" w:fill="C0C0C0"/>
            <w:hideMark/>
          </w:tcPr>
          <w:p w14:paraId="1DE4D3DC" w14:textId="77777777" w:rsidR="00181F15" w:rsidRPr="00690A26" w:rsidRDefault="00181F15" w:rsidP="00573F7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A05132" w14:textId="77777777" w:rsidR="00181F15" w:rsidRPr="00690A26" w:rsidRDefault="00181F15" w:rsidP="00573F7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57E6CC" w14:textId="77777777" w:rsidR="00181F15" w:rsidRPr="00690A26" w:rsidRDefault="00181F15" w:rsidP="00573F72">
            <w:pPr>
              <w:pStyle w:val="TAH"/>
            </w:pPr>
            <w:r w:rsidRPr="00690A26">
              <w:t>P</w:t>
            </w:r>
          </w:p>
        </w:tc>
        <w:tc>
          <w:tcPr>
            <w:tcW w:w="686" w:type="dxa"/>
            <w:tcBorders>
              <w:top w:val="single" w:sz="4" w:space="0" w:color="auto"/>
              <w:left w:val="single" w:sz="4" w:space="0" w:color="auto"/>
              <w:bottom w:val="single" w:sz="4" w:space="0" w:color="auto"/>
              <w:right w:val="single" w:sz="4" w:space="0" w:color="auto"/>
            </w:tcBorders>
            <w:shd w:val="clear" w:color="auto" w:fill="C0C0C0"/>
          </w:tcPr>
          <w:p w14:paraId="223DEEDC" w14:textId="77777777" w:rsidR="00181F15" w:rsidRPr="00690A26" w:rsidRDefault="00181F15" w:rsidP="00573F72">
            <w:pPr>
              <w:pStyle w:val="TAH"/>
            </w:pPr>
            <w:r w:rsidRPr="00D4681E">
              <w:t>Cardinality</w:t>
            </w:r>
          </w:p>
        </w:tc>
        <w:tc>
          <w:tcPr>
            <w:tcW w:w="4590" w:type="dxa"/>
            <w:tcBorders>
              <w:top w:val="single" w:sz="4" w:space="0" w:color="auto"/>
              <w:left w:val="single" w:sz="4" w:space="0" w:color="auto"/>
              <w:bottom w:val="single" w:sz="4" w:space="0" w:color="auto"/>
              <w:right w:val="single" w:sz="4" w:space="0" w:color="auto"/>
            </w:tcBorders>
            <w:shd w:val="clear" w:color="auto" w:fill="C0C0C0"/>
            <w:hideMark/>
          </w:tcPr>
          <w:p w14:paraId="3D014417" w14:textId="77777777" w:rsidR="00181F15" w:rsidRPr="00690A26" w:rsidRDefault="00181F15" w:rsidP="00573F72">
            <w:pPr>
              <w:pStyle w:val="TAH"/>
              <w:rPr>
                <w:rFonts w:cs="Arial"/>
                <w:szCs w:val="18"/>
              </w:rPr>
            </w:pPr>
            <w:r w:rsidRPr="00690A26">
              <w:rPr>
                <w:rFonts w:cs="Arial"/>
                <w:szCs w:val="18"/>
              </w:rPr>
              <w:t>Description</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3AAB934E" w14:textId="5FBB37C4" w:rsidR="00181F15" w:rsidRPr="00690A26" w:rsidRDefault="00181F15" w:rsidP="00573F72">
            <w:pPr>
              <w:pStyle w:val="TAH"/>
              <w:rPr>
                <w:rFonts w:cs="Arial"/>
                <w:szCs w:val="18"/>
              </w:rPr>
            </w:pPr>
            <w:ins w:id="9" w:author="ZTE" w:date="2024-01-08T10:38:00Z">
              <w:r>
                <w:rPr>
                  <w:rFonts w:cs="Arial"/>
                  <w:szCs w:val="18"/>
                </w:rPr>
                <w:t>Applicability</w:t>
              </w:r>
            </w:ins>
          </w:p>
        </w:tc>
      </w:tr>
      <w:tr w:rsidR="00181F15" w:rsidRPr="00690A26" w14:paraId="01FC7460" w14:textId="633EF392"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6BD39756" w14:textId="77777777" w:rsidR="00181F15" w:rsidRPr="00690A26" w:rsidRDefault="00181F15" w:rsidP="00573F72">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2F61A079" w14:textId="77777777" w:rsidR="00181F15" w:rsidRPr="00690A26" w:rsidRDefault="00181F15" w:rsidP="00573F72">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F5620E4" w14:textId="77777777" w:rsidR="00181F15" w:rsidRPr="00690A26" w:rsidRDefault="00181F15" w:rsidP="00573F72">
            <w:pPr>
              <w:pStyle w:val="TAC"/>
            </w:pPr>
            <w:r w:rsidRPr="00690A26">
              <w:t>M</w:t>
            </w:r>
          </w:p>
        </w:tc>
        <w:tc>
          <w:tcPr>
            <w:tcW w:w="686" w:type="dxa"/>
            <w:tcBorders>
              <w:top w:val="single" w:sz="4" w:space="0" w:color="auto"/>
              <w:left w:val="single" w:sz="4" w:space="0" w:color="auto"/>
              <w:bottom w:val="single" w:sz="4" w:space="0" w:color="auto"/>
              <w:right w:val="single" w:sz="4" w:space="0" w:color="auto"/>
            </w:tcBorders>
          </w:tcPr>
          <w:p w14:paraId="3638A9FD" w14:textId="77777777" w:rsidR="00181F15" w:rsidRPr="00690A26" w:rsidRDefault="00181F15" w:rsidP="00573F72">
            <w:pPr>
              <w:pStyle w:val="TAL"/>
            </w:pPr>
            <w:r w:rsidRPr="00690A26">
              <w:t>1</w:t>
            </w:r>
          </w:p>
        </w:tc>
        <w:tc>
          <w:tcPr>
            <w:tcW w:w="4590" w:type="dxa"/>
            <w:tcBorders>
              <w:top w:val="single" w:sz="4" w:space="0" w:color="auto"/>
              <w:left w:val="single" w:sz="4" w:space="0" w:color="auto"/>
              <w:bottom w:val="single" w:sz="4" w:space="0" w:color="auto"/>
              <w:right w:val="single" w:sz="4" w:space="0" w:color="auto"/>
            </w:tcBorders>
          </w:tcPr>
          <w:p w14:paraId="36DE1C9D" w14:textId="77777777" w:rsidR="00181F15" w:rsidRPr="00690A26" w:rsidRDefault="00181F15" w:rsidP="00573F72">
            <w:pPr>
              <w:pStyle w:val="TAL"/>
              <w:rPr>
                <w:rFonts w:cs="Arial"/>
                <w:szCs w:val="18"/>
              </w:rPr>
            </w:pPr>
            <w:r w:rsidRPr="00690A26">
              <w:rPr>
                <w:rFonts w:cs="Arial"/>
                <w:szCs w:val="18"/>
              </w:rPr>
              <w:t>Unique ID of the service instance within a given NF Instance</w:t>
            </w:r>
          </w:p>
        </w:tc>
        <w:tc>
          <w:tcPr>
            <w:tcW w:w="990" w:type="dxa"/>
            <w:tcBorders>
              <w:top w:val="single" w:sz="4" w:space="0" w:color="auto"/>
              <w:left w:val="single" w:sz="4" w:space="0" w:color="auto"/>
              <w:bottom w:val="single" w:sz="4" w:space="0" w:color="auto"/>
              <w:right w:val="single" w:sz="4" w:space="0" w:color="auto"/>
            </w:tcBorders>
          </w:tcPr>
          <w:p w14:paraId="011318E3" w14:textId="77777777" w:rsidR="00181F15" w:rsidRPr="00690A26" w:rsidRDefault="00181F15" w:rsidP="00573F72">
            <w:pPr>
              <w:pStyle w:val="TAL"/>
              <w:rPr>
                <w:rFonts w:cs="Arial"/>
                <w:szCs w:val="18"/>
              </w:rPr>
            </w:pPr>
          </w:p>
        </w:tc>
      </w:tr>
      <w:tr w:rsidR="00181F15" w:rsidRPr="00690A26" w14:paraId="7D558602" w14:textId="54AE5EB5"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4D094956" w14:textId="77777777" w:rsidR="00181F15" w:rsidRPr="00690A26" w:rsidRDefault="00181F15" w:rsidP="00573F72">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784F4680" w14:textId="77777777" w:rsidR="00181F15" w:rsidRPr="00690A26" w:rsidRDefault="00181F15" w:rsidP="00573F72">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1450A0AD" w14:textId="77777777" w:rsidR="00181F15" w:rsidRPr="00690A26" w:rsidRDefault="00181F15" w:rsidP="00573F72">
            <w:pPr>
              <w:pStyle w:val="TAC"/>
            </w:pPr>
            <w:r w:rsidRPr="00690A26">
              <w:t>M</w:t>
            </w:r>
          </w:p>
        </w:tc>
        <w:tc>
          <w:tcPr>
            <w:tcW w:w="686" w:type="dxa"/>
            <w:tcBorders>
              <w:top w:val="single" w:sz="4" w:space="0" w:color="auto"/>
              <w:left w:val="single" w:sz="4" w:space="0" w:color="auto"/>
              <w:bottom w:val="single" w:sz="4" w:space="0" w:color="auto"/>
              <w:right w:val="single" w:sz="4" w:space="0" w:color="auto"/>
            </w:tcBorders>
          </w:tcPr>
          <w:p w14:paraId="7430D035" w14:textId="77777777" w:rsidR="00181F15" w:rsidRPr="00690A26" w:rsidRDefault="00181F15" w:rsidP="00573F72">
            <w:pPr>
              <w:pStyle w:val="TAL"/>
            </w:pPr>
            <w:r w:rsidRPr="00690A26">
              <w:t>1</w:t>
            </w:r>
          </w:p>
        </w:tc>
        <w:tc>
          <w:tcPr>
            <w:tcW w:w="4590" w:type="dxa"/>
            <w:tcBorders>
              <w:top w:val="single" w:sz="4" w:space="0" w:color="auto"/>
              <w:left w:val="single" w:sz="4" w:space="0" w:color="auto"/>
              <w:bottom w:val="single" w:sz="4" w:space="0" w:color="auto"/>
              <w:right w:val="single" w:sz="4" w:space="0" w:color="auto"/>
            </w:tcBorders>
          </w:tcPr>
          <w:p w14:paraId="0FB06669" w14:textId="77777777" w:rsidR="00181F15" w:rsidRPr="00690A26" w:rsidRDefault="00181F15" w:rsidP="00573F72">
            <w:pPr>
              <w:pStyle w:val="TAL"/>
              <w:rPr>
                <w:rFonts w:cs="Arial"/>
                <w:szCs w:val="18"/>
              </w:rPr>
            </w:pPr>
            <w:r w:rsidRPr="00690A26">
              <w:rPr>
                <w:rFonts w:cs="Arial"/>
                <w:szCs w:val="18"/>
              </w:rPr>
              <w:t>Name of the service instance (e.g. "nudm-sdm")</w:t>
            </w:r>
          </w:p>
        </w:tc>
        <w:tc>
          <w:tcPr>
            <w:tcW w:w="990" w:type="dxa"/>
            <w:tcBorders>
              <w:top w:val="single" w:sz="4" w:space="0" w:color="auto"/>
              <w:left w:val="single" w:sz="4" w:space="0" w:color="auto"/>
              <w:bottom w:val="single" w:sz="4" w:space="0" w:color="auto"/>
              <w:right w:val="single" w:sz="4" w:space="0" w:color="auto"/>
            </w:tcBorders>
          </w:tcPr>
          <w:p w14:paraId="40741FF8" w14:textId="77777777" w:rsidR="00181F15" w:rsidRPr="00690A26" w:rsidRDefault="00181F15" w:rsidP="00573F72">
            <w:pPr>
              <w:pStyle w:val="TAL"/>
              <w:rPr>
                <w:rFonts w:cs="Arial"/>
                <w:szCs w:val="18"/>
              </w:rPr>
            </w:pPr>
          </w:p>
        </w:tc>
      </w:tr>
      <w:tr w:rsidR="00181F15" w:rsidRPr="00690A26" w14:paraId="3BEA7661" w14:textId="41FB46B5"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5502FFF3" w14:textId="77777777" w:rsidR="00181F15" w:rsidRPr="00690A26" w:rsidRDefault="00181F15" w:rsidP="00573F72">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6F21E59E" w14:textId="77777777" w:rsidR="00181F15" w:rsidRPr="00690A26" w:rsidRDefault="00181F15" w:rsidP="00573F72">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0272BE29" w14:textId="77777777" w:rsidR="00181F15" w:rsidRPr="00690A26" w:rsidRDefault="00181F15" w:rsidP="00573F72">
            <w:pPr>
              <w:pStyle w:val="TAC"/>
            </w:pPr>
            <w:r w:rsidRPr="00690A26">
              <w:t>M</w:t>
            </w:r>
          </w:p>
        </w:tc>
        <w:tc>
          <w:tcPr>
            <w:tcW w:w="686" w:type="dxa"/>
            <w:tcBorders>
              <w:top w:val="single" w:sz="4" w:space="0" w:color="auto"/>
              <w:left w:val="single" w:sz="4" w:space="0" w:color="auto"/>
              <w:bottom w:val="single" w:sz="4" w:space="0" w:color="auto"/>
              <w:right w:val="single" w:sz="4" w:space="0" w:color="auto"/>
            </w:tcBorders>
          </w:tcPr>
          <w:p w14:paraId="06F5E3C5" w14:textId="77777777" w:rsidR="00181F15" w:rsidRPr="00690A26" w:rsidRDefault="00181F15" w:rsidP="00573F72">
            <w:pPr>
              <w:pStyle w:val="TAL"/>
            </w:pPr>
            <w:r w:rsidRPr="00690A26">
              <w:t>1..N</w:t>
            </w:r>
          </w:p>
        </w:tc>
        <w:tc>
          <w:tcPr>
            <w:tcW w:w="4590" w:type="dxa"/>
            <w:tcBorders>
              <w:top w:val="single" w:sz="4" w:space="0" w:color="auto"/>
              <w:left w:val="single" w:sz="4" w:space="0" w:color="auto"/>
              <w:bottom w:val="single" w:sz="4" w:space="0" w:color="auto"/>
              <w:right w:val="single" w:sz="4" w:space="0" w:color="auto"/>
            </w:tcBorders>
          </w:tcPr>
          <w:p w14:paraId="222FAAE0" w14:textId="77777777" w:rsidR="00181F15" w:rsidRPr="00690A26" w:rsidRDefault="00181F15" w:rsidP="00573F72">
            <w:pPr>
              <w:pStyle w:val="TAL"/>
              <w:rPr>
                <w:rFonts w:cs="Arial"/>
                <w:szCs w:val="18"/>
              </w:rPr>
            </w:pPr>
            <w:r w:rsidRPr="00690A26">
              <w:rPr>
                <w:rFonts w:cs="Arial"/>
                <w:szCs w:val="18"/>
              </w:rPr>
              <w:t>The API versions supported by the NF Service and if available, the corresponding retirement date of the NF Service.</w:t>
            </w:r>
          </w:p>
          <w:p w14:paraId="19BB2796" w14:textId="77777777" w:rsidR="00181F15" w:rsidRPr="00690A26" w:rsidRDefault="00181F15" w:rsidP="00573F72">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c>
          <w:tcPr>
            <w:tcW w:w="990" w:type="dxa"/>
            <w:tcBorders>
              <w:top w:val="single" w:sz="4" w:space="0" w:color="auto"/>
              <w:left w:val="single" w:sz="4" w:space="0" w:color="auto"/>
              <w:bottom w:val="single" w:sz="4" w:space="0" w:color="auto"/>
              <w:right w:val="single" w:sz="4" w:space="0" w:color="auto"/>
            </w:tcBorders>
          </w:tcPr>
          <w:p w14:paraId="5FD470E2" w14:textId="77777777" w:rsidR="00181F15" w:rsidRPr="00690A26" w:rsidRDefault="00181F15" w:rsidP="00573F72">
            <w:pPr>
              <w:pStyle w:val="TAL"/>
              <w:rPr>
                <w:rFonts w:cs="Arial"/>
                <w:szCs w:val="18"/>
              </w:rPr>
            </w:pPr>
          </w:p>
        </w:tc>
      </w:tr>
      <w:tr w:rsidR="00181F15" w:rsidRPr="00690A26" w14:paraId="7F7840C5" w14:textId="73FB73DA"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2CCC3102" w14:textId="77777777" w:rsidR="00181F15" w:rsidRPr="00690A26" w:rsidRDefault="00181F15" w:rsidP="00573F72">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3080D9B7" w14:textId="77777777" w:rsidR="00181F15" w:rsidRPr="00690A26" w:rsidRDefault="00181F15" w:rsidP="00573F72">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5A2D1FF7" w14:textId="77777777" w:rsidR="00181F15" w:rsidRPr="00690A26" w:rsidRDefault="00181F15" w:rsidP="00573F72">
            <w:pPr>
              <w:pStyle w:val="TAC"/>
            </w:pPr>
            <w:r w:rsidRPr="00690A26">
              <w:t>M</w:t>
            </w:r>
          </w:p>
        </w:tc>
        <w:tc>
          <w:tcPr>
            <w:tcW w:w="686" w:type="dxa"/>
            <w:tcBorders>
              <w:top w:val="single" w:sz="4" w:space="0" w:color="auto"/>
              <w:left w:val="single" w:sz="4" w:space="0" w:color="auto"/>
              <w:bottom w:val="single" w:sz="4" w:space="0" w:color="auto"/>
              <w:right w:val="single" w:sz="4" w:space="0" w:color="auto"/>
            </w:tcBorders>
          </w:tcPr>
          <w:p w14:paraId="10302272" w14:textId="77777777" w:rsidR="00181F15" w:rsidRPr="00690A26" w:rsidRDefault="00181F15" w:rsidP="00573F72">
            <w:pPr>
              <w:pStyle w:val="TAL"/>
            </w:pPr>
            <w:r w:rsidRPr="00690A26">
              <w:t>1</w:t>
            </w:r>
          </w:p>
        </w:tc>
        <w:tc>
          <w:tcPr>
            <w:tcW w:w="4590" w:type="dxa"/>
            <w:tcBorders>
              <w:top w:val="single" w:sz="4" w:space="0" w:color="auto"/>
              <w:left w:val="single" w:sz="4" w:space="0" w:color="auto"/>
              <w:bottom w:val="single" w:sz="4" w:space="0" w:color="auto"/>
              <w:right w:val="single" w:sz="4" w:space="0" w:color="auto"/>
            </w:tcBorders>
          </w:tcPr>
          <w:p w14:paraId="21A62F7B" w14:textId="59C01206" w:rsidR="00181F15" w:rsidRPr="00690A26" w:rsidRDefault="00181F15" w:rsidP="003B1935">
            <w:pPr>
              <w:pStyle w:val="TAL"/>
              <w:rPr>
                <w:rFonts w:cs="Arial"/>
                <w:szCs w:val="18"/>
              </w:rPr>
            </w:pPr>
            <w:r w:rsidRPr="00690A26">
              <w:rPr>
                <w:rFonts w:cs="Arial"/>
                <w:szCs w:val="18"/>
              </w:rPr>
              <w:t>URI scheme (e.g. "http", "https")</w:t>
            </w:r>
          </w:p>
        </w:tc>
        <w:tc>
          <w:tcPr>
            <w:tcW w:w="990" w:type="dxa"/>
            <w:tcBorders>
              <w:top w:val="single" w:sz="4" w:space="0" w:color="auto"/>
              <w:left w:val="single" w:sz="4" w:space="0" w:color="auto"/>
              <w:bottom w:val="single" w:sz="4" w:space="0" w:color="auto"/>
              <w:right w:val="single" w:sz="4" w:space="0" w:color="auto"/>
            </w:tcBorders>
          </w:tcPr>
          <w:p w14:paraId="109865AA" w14:textId="0D24CCBB" w:rsidR="00181F15" w:rsidRPr="00690A26" w:rsidRDefault="00181F15" w:rsidP="00063685">
            <w:pPr>
              <w:pStyle w:val="TAL"/>
              <w:rPr>
                <w:rFonts w:cs="Arial"/>
                <w:szCs w:val="18"/>
              </w:rPr>
            </w:pPr>
          </w:p>
        </w:tc>
      </w:tr>
      <w:tr w:rsidR="00181F15" w:rsidRPr="00690A26" w14:paraId="551F46BC" w14:textId="77777777" w:rsidTr="00181F15">
        <w:trPr>
          <w:jc w:val="center"/>
          <w:ins w:id="10" w:author="ZTE" w:date="2024-01-08T10:39:00Z"/>
        </w:trPr>
        <w:tc>
          <w:tcPr>
            <w:tcW w:w="1915" w:type="dxa"/>
            <w:tcBorders>
              <w:top w:val="single" w:sz="4" w:space="0" w:color="auto"/>
              <w:left w:val="single" w:sz="4" w:space="0" w:color="auto"/>
              <w:bottom w:val="single" w:sz="4" w:space="0" w:color="auto"/>
              <w:right w:val="single" w:sz="4" w:space="0" w:color="auto"/>
            </w:tcBorders>
          </w:tcPr>
          <w:p w14:paraId="1DA87E1B" w14:textId="39B8576E" w:rsidR="00181F15" w:rsidRPr="00690A26" w:rsidRDefault="00181F15" w:rsidP="00181F15">
            <w:pPr>
              <w:pStyle w:val="TAL"/>
              <w:rPr>
                <w:ins w:id="11" w:author="ZTE" w:date="2024-01-08T10:39:00Z"/>
              </w:rPr>
            </w:pPr>
            <w:ins w:id="12" w:author="ZTE" w:date="2024-01-08T10:40:00Z">
              <w:r>
                <w:t>additionalScheme</w:t>
              </w:r>
            </w:ins>
          </w:p>
        </w:tc>
        <w:tc>
          <w:tcPr>
            <w:tcW w:w="1559" w:type="dxa"/>
            <w:tcBorders>
              <w:top w:val="single" w:sz="4" w:space="0" w:color="auto"/>
              <w:left w:val="single" w:sz="4" w:space="0" w:color="auto"/>
              <w:bottom w:val="single" w:sz="4" w:space="0" w:color="auto"/>
              <w:right w:val="single" w:sz="4" w:space="0" w:color="auto"/>
            </w:tcBorders>
          </w:tcPr>
          <w:p w14:paraId="63FA8DF9" w14:textId="6FFEEBED" w:rsidR="00181F15" w:rsidRPr="00690A26" w:rsidRDefault="00181F15" w:rsidP="00181F15">
            <w:pPr>
              <w:pStyle w:val="TAL"/>
              <w:rPr>
                <w:ins w:id="13" w:author="ZTE" w:date="2024-01-08T10:39:00Z"/>
              </w:rPr>
            </w:pPr>
            <w:ins w:id="14" w:author="ZTE" w:date="2024-01-08T10:40:00Z">
              <w:r>
                <w:t>UriScheme</w:t>
              </w:r>
            </w:ins>
          </w:p>
        </w:tc>
        <w:tc>
          <w:tcPr>
            <w:tcW w:w="425" w:type="dxa"/>
            <w:tcBorders>
              <w:top w:val="single" w:sz="4" w:space="0" w:color="auto"/>
              <w:left w:val="single" w:sz="4" w:space="0" w:color="auto"/>
              <w:bottom w:val="single" w:sz="4" w:space="0" w:color="auto"/>
              <w:right w:val="single" w:sz="4" w:space="0" w:color="auto"/>
            </w:tcBorders>
          </w:tcPr>
          <w:p w14:paraId="1E258431" w14:textId="21ADE28E" w:rsidR="00181F15" w:rsidRPr="00690A26" w:rsidRDefault="00181F15" w:rsidP="00181F15">
            <w:pPr>
              <w:pStyle w:val="TAC"/>
              <w:rPr>
                <w:ins w:id="15" w:author="ZTE" w:date="2024-01-08T10:39:00Z"/>
              </w:rPr>
            </w:pPr>
            <w:ins w:id="16" w:author="ZTE" w:date="2024-01-08T10:40:00Z">
              <w:r>
                <w:t>O</w:t>
              </w:r>
            </w:ins>
          </w:p>
        </w:tc>
        <w:tc>
          <w:tcPr>
            <w:tcW w:w="686" w:type="dxa"/>
            <w:tcBorders>
              <w:top w:val="single" w:sz="4" w:space="0" w:color="auto"/>
              <w:left w:val="single" w:sz="4" w:space="0" w:color="auto"/>
              <w:bottom w:val="single" w:sz="4" w:space="0" w:color="auto"/>
              <w:right w:val="single" w:sz="4" w:space="0" w:color="auto"/>
            </w:tcBorders>
          </w:tcPr>
          <w:p w14:paraId="204D1382" w14:textId="26D91404" w:rsidR="00181F15" w:rsidRPr="00690A26" w:rsidRDefault="00181F15" w:rsidP="00181F15">
            <w:pPr>
              <w:pStyle w:val="TAL"/>
              <w:rPr>
                <w:ins w:id="17" w:author="ZTE" w:date="2024-01-08T10:39:00Z"/>
              </w:rPr>
            </w:pPr>
            <w:ins w:id="18" w:author="ZTE" w:date="2024-01-08T10:40:00Z">
              <w:r>
                <w:t>0..1</w:t>
              </w:r>
            </w:ins>
          </w:p>
        </w:tc>
        <w:tc>
          <w:tcPr>
            <w:tcW w:w="4590" w:type="dxa"/>
            <w:tcBorders>
              <w:top w:val="single" w:sz="4" w:space="0" w:color="auto"/>
              <w:left w:val="single" w:sz="4" w:space="0" w:color="auto"/>
              <w:bottom w:val="single" w:sz="4" w:space="0" w:color="auto"/>
              <w:right w:val="single" w:sz="4" w:space="0" w:color="auto"/>
            </w:tcBorders>
          </w:tcPr>
          <w:p w14:paraId="79DF44EC" w14:textId="0564110B" w:rsidR="00181F15" w:rsidRDefault="00181F15" w:rsidP="00181F15">
            <w:pPr>
              <w:pStyle w:val="TAL"/>
              <w:rPr>
                <w:ins w:id="19" w:author="ZTE" w:date="2024-01-08T10:40:00Z"/>
                <w:rFonts w:cs="Arial"/>
                <w:szCs w:val="18"/>
              </w:rPr>
            </w:pPr>
            <w:ins w:id="20" w:author="ZTE" w:date="2024-01-08T10:40:00Z">
              <w:r>
                <w:rPr>
                  <w:rFonts w:cs="Arial"/>
                  <w:szCs w:val="18"/>
                </w:rPr>
                <w:t xml:space="preserve">Additioanl URI scheme (e.g. </w:t>
              </w:r>
              <w:r w:rsidRPr="00690A26">
                <w:rPr>
                  <w:rFonts w:cs="Arial"/>
                  <w:szCs w:val="18"/>
                </w:rPr>
                <w:t>"http", "https")</w:t>
              </w:r>
              <w:r>
                <w:rPr>
                  <w:rFonts w:cs="Arial"/>
                  <w:szCs w:val="18"/>
                </w:rPr>
                <w:t xml:space="preserve"> with different value from the scheme attribute.</w:t>
              </w:r>
            </w:ins>
          </w:p>
          <w:p w14:paraId="47F2358C" w14:textId="19E91BF8" w:rsidR="00181F15" w:rsidRPr="00690A26" w:rsidRDefault="00181F15" w:rsidP="00181F15">
            <w:pPr>
              <w:pStyle w:val="TAL"/>
              <w:rPr>
                <w:ins w:id="21" w:author="ZTE" w:date="2024-01-08T10:39:00Z"/>
                <w:rFonts w:cs="Arial"/>
                <w:szCs w:val="18"/>
              </w:rPr>
            </w:pPr>
            <w:ins w:id="22" w:author="ZTE" w:date="2024-01-08T10:40:00Z">
              <w:r>
                <w:rPr>
                  <w:rFonts w:cs="Arial"/>
                  <w:szCs w:val="18"/>
                </w:rPr>
                <w:t>(NOTE </w:t>
              </w:r>
              <w:r w:rsidRPr="005817A5">
                <w:rPr>
                  <w:rFonts w:cs="Arial"/>
                  <w:szCs w:val="18"/>
                  <w:highlight w:val="yellow"/>
                </w:rPr>
                <w:t>X</w:t>
              </w:r>
              <w:r>
                <w:rPr>
                  <w:rFonts w:cs="Arial"/>
                  <w:szCs w:val="18"/>
                </w:rPr>
                <w:t>)</w:t>
              </w:r>
            </w:ins>
          </w:p>
        </w:tc>
        <w:tc>
          <w:tcPr>
            <w:tcW w:w="990" w:type="dxa"/>
            <w:tcBorders>
              <w:top w:val="single" w:sz="4" w:space="0" w:color="auto"/>
              <w:left w:val="single" w:sz="4" w:space="0" w:color="auto"/>
              <w:bottom w:val="single" w:sz="4" w:space="0" w:color="auto"/>
              <w:right w:val="single" w:sz="4" w:space="0" w:color="auto"/>
            </w:tcBorders>
          </w:tcPr>
          <w:p w14:paraId="31FD151A" w14:textId="49A400C1" w:rsidR="00181F15" w:rsidRPr="00690A26" w:rsidRDefault="00181F15" w:rsidP="00063685">
            <w:pPr>
              <w:pStyle w:val="TAL"/>
              <w:rPr>
                <w:ins w:id="23" w:author="ZTE" w:date="2024-01-08T10:39:00Z"/>
                <w:rFonts w:cs="Arial"/>
                <w:szCs w:val="18"/>
              </w:rPr>
            </w:pPr>
            <w:ins w:id="24" w:author="ZTE" w:date="2024-01-08T10:40:00Z">
              <w:r>
                <w:rPr>
                  <w:rFonts w:cs="Arial"/>
                  <w:szCs w:val="18"/>
                </w:rPr>
                <w:t>MultiScheme</w:t>
              </w:r>
            </w:ins>
          </w:p>
        </w:tc>
      </w:tr>
      <w:tr w:rsidR="00181F15" w:rsidRPr="00690A26" w14:paraId="2042986F" w14:textId="4180DAC9"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4359C385" w14:textId="77777777" w:rsidR="00181F15" w:rsidRPr="00690A26" w:rsidRDefault="00181F15" w:rsidP="00181F15">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65AEAC31" w14:textId="77777777" w:rsidR="00181F15" w:rsidRPr="00690A26" w:rsidDel="00910E26" w:rsidRDefault="00181F15" w:rsidP="00181F15">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7910BCB2" w14:textId="77777777" w:rsidR="00181F15" w:rsidRPr="00690A26" w:rsidRDefault="00181F15" w:rsidP="00181F15">
            <w:pPr>
              <w:pStyle w:val="TAC"/>
            </w:pPr>
            <w:r w:rsidRPr="00690A26">
              <w:t>M</w:t>
            </w:r>
          </w:p>
        </w:tc>
        <w:tc>
          <w:tcPr>
            <w:tcW w:w="686" w:type="dxa"/>
            <w:tcBorders>
              <w:top w:val="single" w:sz="4" w:space="0" w:color="auto"/>
              <w:left w:val="single" w:sz="4" w:space="0" w:color="auto"/>
              <w:bottom w:val="single" w:sz="4" w:space="0" w:color="auto"/>
              <w:right w:val="single" w:sz="4" w:space="0" w:color="auto"/>
            </w:tcBorders>
          </w:tcPr>
          <w:p w14:paraId="12240442" w14:textId="77777777" w:rsidR="00181F15" w:rsidRPr="00690A26" w:rsidRDefault="00181F15" w:rsidP="00181F15">
            <w:pPr>
              <w:pStyle w:val="TAL"/>
            </w:pPr>
            <w:r w:rsidRPr="00690A26">
              <w:t>1</w:t>
            </w:r>
          </w:p>
        </w:tc>
        <w:tc>
          <w:tcPr>
            <w:tcW w:w="4590" w:type="dxa"/>
            <w:tcBorders>
              <w:top w:val="single" w:sz="4" w:space="0" w:color="auto"/>
              <w:left w:val="single" w:sz="4" w:space="0" w:color="auto"/>
              <w:bottom w:val="single" w:sz="4" w:space="0" w:color="auto"/>
              <w:right w:val="single" w:sz="4" w:space="0" w:color="auto"/>
            </w:tcBorders>
          </w:tcPr>
          <w:p w14:paraId="0AC41ABE" w14:textId="77777777" w:rsidR="00181F15" w:rsidRPr="00690A26" w:rsidDel="00910E26" w:rsidRDefault="00181F15" w:rsidP="00181F15">
            <w:pPr>
              <w:pStyle w:val="TAL"/>
              <w:rPr>
                <w:rFonts w:cs="Arial"/>
                <w:szCs w:val="18"/>
              </w:rPr>
            </w:pPr>
            <w:r w:rsidRPr="00690A26">
              <w:rPr>
                <w:rFonts w:cs="Arial"/>
                <w:szCs w:val="18"/>
              </w:rPr>
              <w:t>Status of the NF Service Instance (NOTE 3)</w:t>
            </w:r>
            <w:r>
              <w:rPr>
                <w:rFonts w:cs="Arial"/>
                <w:szCs w:val="18"/>
              </w:rPr>
              <w:t xml:space="preserve"> (NOTE 12)</w:t>
            </w:r>
          </w:p>
        </w:tc>
        <w:tc>
          <w:tcPr>
            <w:tcW w:w="990" w:type="dxa"/>
            <w:tcBorders>
              <w:top w:val="single" w:sz="4" w:space="0" w:color="auto"/>
              <w:left w:val="single" w:sz="4" w:space="0" w:color="auto"/>
              <w:bottom w:val="single" w:sz="4" w:space="0" w:color="auto"/>
              <w:right w:val="single" w:sz="4" w:space="0" w:color="auto"/>
            </w:tcBorders>
          </w:tcPr>
          <w:p w14:paraId="07563B6C" w14:textId="77777777" w:rsidR="00181F15" w:rsidRPr="00690A26" w:rsidRDefault="00181F15" w:rsidP="00181F15">
            <w:pPr>
              <w:pStyle w:val="TAL"/>
              <w:rPr>
                <w:rFonts w:cs="Arial"/>
                <w:szCs w:val="18"/>
              </w:rPr>
            </w:pPr>
          </w:p>
        </w:tc>
      </w:tr>
      <w:tr w:rsidR="00181F15" w:rsidRPr="00690A26" w14:paraId="0E5AF723" w14:textId="12324F04"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35DE90A6" w14:textId="77777777" w:rsidR="00181F15" w:rsidRPr="00690A26" w:rsidRDefault="00181F15" w:rsidP="00181F15">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65FFE3B" w14:textId="77777777" w:rsidR="00181F15" w:rsidRPr="00690A26" w:rsidRDefault="00181F15" w:rsidP="00181F1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BA8F3AE"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3B99104F" w14:textId="77777777" w:rsidR="00181F15" w:rsidRPr="00690A26" w:rsidRDefault="00181F15" w:rsidP="00181F15">
            <w:pPr>
              <w:pStyle w:val="TAL"/>
            </w:pPr>
            <w:r w:rsidRPr="00690A26">
              <w:t>0..1</w:t>
            </w:r>
          </w:p>
        </w:tc>
        <w:tc>
          <w:tcPr>
            <w:tcW w:w="4590" w:type="dxa"/>
            <w:tcBorders>
              <w:top w:val="single" w:sz="4" w:space="0" w:color="auto"/>
              <w:left w:val="single" w:sz="4" w:space="0" w:color="auto"/>
              <w:bottom w:val="single" w:sz="4" w:space="0" w:color="auto"/>
              <w:right w:val="single" w:sz="4" w:space="0" w:color="auto"/>
            </w:tcBorders>
          </w:tcPr>
          <w:p w14:paraId="7A138614" w14:textId="77777777" w:rsidR="00181F15" w:rsidRDefault="00181F15" w:rsidP="00181F15">
            <w:pPr>
              <w:pStyle w:val="TAL"/>
              <w:rPr>
                <w:rFonts w:cs="Arial"/>
                <w:szCs w:val="18"/>
              </w:rPr>
            </w:pPr>
            <w:r w:rsidRPr="00690A26">
              <w:rPr>
                <w:rFonts w:cs="Arial"/>
                <w:szCs w:val="18"/>
              </w:rPr>
              <w:t>FQDN of the NF Service Instance (NOTE 1) (NOTE 8)</w:t>
            </w:r>
            <w:r>
              <w:rPr>
                <w:rFonts w:cs="Arial"/>
                <w:szCs w:val="18"/>
              </w:rPr>
              <w:t xml:space="preserve"> (NOTE 14)</w:t>
            </w:r>
          </w:p>
          <w:p w14:paraId="5A0BB63C" w14:textId="77777777" w:rsidR="00181F15" w:rsidRPr="00690A26" w:rsidRDefault="00181F15" w:rsidP="00181F15">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990" w:type="dxa"/>
            <w:tcBorders>
              <w:top w:val="single" w:sz="4" w:space="0" w:color="auto"/>
              <w:left w:val="single" w:sz="4" w:space="0" w:color="auto"/>
              <w:bottom w:val="single" w:sz="4" w:space="0" w:color="auto"/>
              <w:right w:val="single" w:sz="4" w:space="0" w:color="auto"/>
            </w:tcBorders>
          </w:tcPr>
          <w:p w14:paraId="2F0E0972" w14:textId="77777777" w:rsidR="00181F15" w:rsidRPr="00690A26" w:rsidRDefault="00181F15" w:rsidP="00181F15">
            <w:pPr>
              <w:pStyle w:val="TAL"/>
              <w:rPr>
                <w:rFonts w:cs="Arial"/>
                <w:szCs w:val="18"/>
              </w:rPr>
            </w:pPr>
          </w:p>
        </w:tc>
      </w:tr>
      <w:tr w:rsidR="00181F15" w:rsidRPr="00690A26" w14:paraId="08330805" w14:textId="488D2EB5"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52C7BD4D" w14:textId="77777777" w:rsidR="00181F15" w:rsidRPr="00690A26" w:rsidRDefault="00181F15" w:rsidP="00181F15">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53B606AB" w14:textId="77777777" w:rsidR="00181F15" w:rsidRPr="00690A26" w:rsidRDefault="00181F15" w:rsidP="00181F1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92AA3D8"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43DC4127" w14:textId="77777777" w:rsidR="00181F15" w:rsidRPr="00690A26" w:rsidRDefault="00181F15" w:rsidP="00181F15">
            <w:pPr>
              <w:pStyle w:val="TAL"/>
            </w:pPr>
            <w:r w:rsidRPr="00690A26">
              <w:t>0..1</w:t>
            </w:r>
          </w:p>
        </w:tc>
        <w:tc>
          <w:tcPr>
            <w:tcW w:w="4590" w:type="dxa"/>
            <w:tcBorders>
              <w:top w:val="single" w:sz="4" w:space="0" w:color="auto"/>
              <w:left w:val="single" w:sz="4" w:space="0" w:color="auto"/>
              <w:bottom w:val="single" w:sz="4" w:space="0" w:color="auto"/>
              <w:right w:val="single" w:sz="4" w:space="0" w:color="auto"/>
            </w:tcBorders>
          </w:tcPr>
          <w:p w14:paraId="73BC4B08" w14:textId="77777777" w:rsidR="00181F15" w:rsidRPr="00690A26" w:rsidRDefault="00181F15" w:rsidP="00181F15">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19977841" w14:textId="77777777" w:rsidR="00181F15" w:rsidRPr="00690A26" w:rsidRDefault="00181F15" w:rsidP="00181F15">
            <w:pPr>
              <w:pStyle w:val="TAL"/>
              <w:rPr>
                <w:rFonts w:cs="Arial"/>
                <w:szCs w:val="18"/>
              </w:rPr>
            </w:pPr>
          </w:p>
          <w:p w14:paraId="62ED2350" w14:textId="77777777" w:rsidR="00181F15" w:rsidRDefault="00181F15" w:rsidP="00181F15">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3E709BC4" w14:textId="77777777" w:rsidR="00181F15" w:rsidRDefault="00181F15" w:rsidP="00181F15">
            <w:pPr>
              <w:pStyle w:val="TAL"/>
              <w:rPr>
                <w:rFonts w:cs="Arial"/>
                <w:szCs w:val="18"/>
              </w:rPr>
            </w:pPr>
          </w:p>
          <w:p w14:paraId="011470AB" w14:textId="77777777" w:rsidR="00181F15" w:rsidRPr="00690A26" w:rsidRDefault="00181F15" w:rsidP="00181F15">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990" w:type="dxa"/>
            <w:tcBorders>
              <w:top w:val="single" w:sz="4" w:space="0" w:color="auto"/>
              <w:left w:val="single" w:sz="4" w:space="0" w:color="auto"/>
              <w:bottom w:val="single" w:sz="4" w:space="0" w:color="auto"/>
              <w:right w:val="single" w:sz="4" w:space="0" w:color="auto"/>
            </w:tcBorders>
          </w:tcPr>
          <w:p w14:paraId="6B45BCDA" w14:textId="77777777" w:rsidR="00181F15" w:rsidRPr="00690A26" w:rsidRDefault="00181F15" w:rsidP="00181F15">
            <w:pPr>
              <w:pStyle w:val="TAL"/>
              <w:rPr>
                <w:rFonts w:cs="Arial"/>
                <w:szCs w:val="18"/>
              </w:rPr>
            </w:pPr>
          </w:p>
        </w:tc>
      </w:tr>
      <w:tr w:rsidR="00181F15" w:rsidRPr="00690A26" w14:paraId="1086739E" w14:textId="6D6AF4FF"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28C76EA0" w14:textId="77777777" w:rsidR="00181F15" w:rsidRPr="00690A26" w:rsidRDefault="00181F15" w:rsidP="00181F15">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05EBC80F" w14:textId="4D47102D" w:rsidR="00181F15" w:rsidRPr="00690A26" w:rsidRDefault="00181F15" w:rsidP="00181F15">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41668DB3"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1656EE99" w14:textId="77777777" w:rsidR="00181F15" w:rsidRPr="00690A26" w:rsidRDefault="00181F15" w:rsidP="00181F15">
            <w:pPr>
              <w:pStyle w:val="TAL"/>
            </w:pPr>
            <w:r w:rsidRPr="00690A26">
              <w:t>1..N</w:t>
            </w:r>
          </w:p>
        </w:tc>
        <w:tc>
          <w:tcPr>
            <w:tcW w:w="4590" w:type="dxa"/>
            <w:tcBorders>
              <w:top w:val="single" w:sz="4" w:space="0" w:color="auto"/>
              <w:left w:val="single" w:sz="4" w:space="0" w:color="auto"/>
              <w:bottom w:val="single" w:sz="4" w:space="0" w:color="auto"/>
              <w:right w:val="single" w:sz="4" w:space="0" w:color="auto"/>
            </w:tcBorders>
          </w:tcPr>
          <w:p w14:paraId="200C2838" w14:textId="77777777" w:rsidR="00181F15" w:rsidRDefault="00181F15" w:rsidP="00181F15">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0D6FAE82" w14:textId="77777777" w:rsidR="00181F15" w:rsidRPr="00690A26" w:rsidRDefault="00181F15" w:rsidP="00181F15">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c>
          <w:tcPr>
            <w:tcW w:w="990" w:type="dxa"/>
            <w:tcBorders>
              <w:top w:val="single" w:sz="4" w:space="0" w:color="auto"/>
              <w:left w:val="single" w:sz="4" w:space="0" w:color="auto"/>
              <w:bottom w:val="single" w:sz="4" w:space="0" w:color="auto"/>
              <w:right w:val="single" w:sz="4" w:space="0" w:color="auto"/>
            </w:tcBorders>
          </w:tcPr>
          <w:p w14:paraId="3B45D9F1" w14:textId="77777777" w:rsidR="00181F15" w:rsidRPr="00690A26" w:rsidRDefault="00181F15" w:rsidP="00181F15">
            <w:pPr>
              <w:pStyle w:val="TAL"/>
              <w:rPr>
                <w:rFonts w:cs="Arial"/>
                <w:szCs w:val="18"/>
              </w:rPr>
            </w:pPr>
          </w:p>
        </w:tc>
      </w:tr>
      <w:tr w:rsidR="00181F15" w:rsidRPr="00690A26" w14:paraId="696A7C8F" w14:textId="01C6BD69"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110E2554" w14:textId="77777777" w:rsidR="00181F15" w:rsidRPr="00690A26" w:rsidRDefault="00181F15" w:rsidP="00181F15">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66BAD271" w14:textId="77777777" w:rsidR="00181F15" w:rsidRPr="00690A26" w:rsidRDefault="00181F15" w:rsidP="00181F1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8282B78"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28185C15" w14:textId="77777777" w:rsidR="00181F15" w:rsidRPr="00690A26" w:rsidRDefault="00181F15" w:rsidP="00181F15">
            <w:pPr>
              <w:pStyle w:val="TAL"/>
            </w:pPr>
            <w:r w:rsidRPr="00690A26">
              <w:t>0..1</w:t>
            </w:r>
          </w:p>
        </w:tc>
        <w:tc>
          <w:tcPr>
            <w:tcW w:w="4590" w:type="dxa"/>
            <w:tcBorders>
              <w:top w:val="single" w:sz="4" w:space="0" w:color="auto"/>
              <w:left w:val="single" w:sz="4" w:space="0" w:color="auto"/>
              <w:bottom w:val="single" w:sz="4" w:space="0" w:color="auto"/>
              <w:right w:val="single" w:sz="4" w:space="0" w:color="auto"/>
            </w:tcBorders>
          </w:tcPr>
          <w:p w14:paraId="49916207" w14:textId="77777777" w:rsidR="00181F15" w:rsidRPr="00690A26" w:rsidRDefault="00181F15" w:rsidP="00181F15">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c>
          <w:tcPr>
            <w:tcW w:w="990" w:type="dxa"/>
            <w:tcBorders>
              <w:top w:val="single" w:sz="4" w:space="0" w:color="auto"/>
              <w:left w:val="single" w:sz="4" w:space="0" w:color="auto"/>
              <w:bottom w:val="single" w:sz="4" w:space="0" w:color="auto"/>
              <w:right w:val="single" w:sz="4" w:space="0" w:color="auto"/>
            </w:tcBorders>
          </w:tcPr>
          <w:p w14:paraId="405D03DE" w14:textId="77777777" w:rsidR="00181F15" w:rsidRPr="00690A26" w:rsidRDefault="00181F15" w:rsidP="00181F15">
            <w:pPr>
              <w:pStyle w:val="TAL"/>
              <w:rPr>
                <w:rFonts w:cs="Arial"/>
                <w:szCs w:val="18"/>
              </w:rPr>
            </w:pPr>
          </w:p>
        </w:tc>
      </w:tr>
      <w:tr w:rsidR="00181F15" w:rsidRPr="00690A26" w14:paraId="4F77D092" w14:textId="4B6A2142"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353967DF" w14:textId="77777777" w:rsidR="00181F15" w:rsidRDefault="00181F15" w:rsidP="00181F15">
            <w:pPr>
              <w:pStyle w:val="TAL"/>
              <w:rPr>
                <w:rFonts w:eastAsia="Arial" w:cs="Arial"/>
                <w:szCs w:val="18"/>
              </w:rPr>
            </w:pPr>
            <w:r>
              <w:rPr>
                <w:rFonts w:eastAsia="Arial" w:cs="Arial"/>
                <w:szCs w:val="18"/>
              </w:rPr>
              <w:t>callbackUriPrefixList</w:t>
            </w:r>
          </w:p>
        </w:tc>
        <w:tc>
          <w:tcPr>
            <w:tcW w:w="1559" w:type="dxa"/>
            <w:tcBorders>
              <w:top w:val="single" w:sz="4" w:space="0" w:color="auto"/>
              <w:left w:val="single" w:sz="4" w:space="0" w:color="auto"/>
              <w:bottom w:val="single" w:sz="4" w:space="0" w:color="auto"/>
              <w:right w:val="single" w:sz="4" w:space="0" w:color="auto"/>
            </w:tcBorders>
          </w:tcPr>
          <w:p w14:paraId="76529B64" w14:textId="77777777" w:rsidR="00181F15" w:rsidRDefault="00181F15" w:rsidP="00181F15">
            <w:pPr>
              <w:pStyle w:val="TAL"/>
              <w:rPr>
                <w:rFonts w:eastAsia="Arial" w:cs="Arial"/>
                <w:szCs w:val="18"/>
              </w:rPr>
            </w:pPr>
            <w:r>
              <w:rPr>
                <w:rFonts w:eastAsia="Arial" w:cs="Arial"/>
                <w:szCs w:val="18"/>
              </w:rPr>
              <w:t>array(CallbackUriPrefixItem)</w:t>
            </w:r>
          </w:p>
        </w:tc>
        <w:tc>
          <w:tcPr>
            <w:tcW w:w="425" w:type="dxa"/>
            <w:tcBorders>
              <w:top w:val="single" w:sz="4" w:space="0" w:color="auto"/>
              <w:left w:val="single" w:sz="4" w:space="0" w:color="auto"/>
              <w:bottom w:val="single" w:sz="4" w:space="0" w:color="auto"/>
              <w:right w:val="single" w:sz="4" w:space="0" w:color="auto"/>
            </w:tcBorders>
          </w:tcPr>
          <w:p w14:paraId="5A20532C" w14:textId="77777777" w:rsidR="00181F15" w:rsidRDefault="00181F15" w:rsidP="00181F15">
            <w:pPr>
              <w:pStyle w:val="TAC"/>
              <w:rPr>
                <w:rFonts w:eastAsia="Arial" w:cs="Arial"/>
                <w:szCs w:val="18"/>
              </w:rPr>
            </w:pPr>
            <w:r>
              <w:rPr>
                <w:rFonts w:eastAsia="Arial" w:cs="Arial"/>
                <w:szCs w:val="18"/>
              </w:rPr>
              <w:t>O</w:t>
            </w:r>
          </w:p>
        </w:tc>
        <w:tc>
          <w:tcPr>
            <w:tcW w:w="686" w:type="dxa"/>
            <w:tcBorders>
              <w:top w:val="single" w:sz="4" w:space="0" w:color="auto"/>
              <w:left w:val="single" w:sz="4" w:space="0" w:color="auto"/>
              <w:bottom w:val="single" w:sz="4" w:space="0" w:color="auto"/>
              <w:right w:val="single" w:sz="4" w:space="0" w:color="auto"/>
            </w:tcBorders>
          </w:tcPr>
          <w:p w14:paraId="2523A4F7" w14:textId="77777777" w:rsidR="00181F15" w:rsidRPr="126E2FFF" w:rsidRDefault="00181F15" w:rsidP="00181F15">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4590" w:type="dxa"/>
            <w:tcBorders>
              <w:top w:val="single" w:sz="4" w:space="0" w:color="auto"/>
              <w:left w:val="single" w:sz="4" w:space="0" w:color="auto"/>
              <w:bottom w:val="single" w:sz="4" w:space="0" w:color="auto"/>
              <w:right w:val="single" w:sz="4" w:space="0" w:color="auto"/>
            </w:tcBorders>
          </w:tcPr>
          <w:p w14:paraId="637C535F" w14:textId="77777777" w:rsidR="00181F15" w:rsidRDefault="00181F15" w:rsidP="00181F15">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339753D5" w14:textId="77777777" w:rsidR="00181F15" w:rsidRPr="126E2FFF" w:rsidRDefault="00181F15" w:rsidP="00181F15">
            <w:pPr>
              <w:pStyle w:val="TAL"/>
              <w:rPr>
                <w:rFonts w:eastAsia="Arial" w:cs="Arial"/>
                <w:szCs w:val="18"/>
              </w:rPr>
            </w:pPr>
            <w:r>
              <w:rPr>
                <w:rFonts w:eastAsia="Arial" w:cs="Arial"/>
                <w:szCs w:val="18"/>
              </w:rPr>
              <w:t xml:space="preserve">When present, this IE shall contain callback URI prefix values to be used for specific notification types. </w:t>
            </w:r>
          </w:p>
        </w:tc>
        <w:tc>
          <w:tcPr>
            <w:tcW w:w="990" w:type="dxa"/>
            <w:tcBorders>
              <w:top w:val="single" w:sz="4" w:space="0" w:color="auto"/>
              <w:left w:val="single" w:sz="4" w:space="0" w:color="auto"/>
              <w:bottom w:val="single" w:sz="4" w:space="0" w:color="auto"/>
              <w:right w:val="single" w:sz="4" w:space="0" w:color="auto"/>
            </w:tcBorders>
          </w:tcPr>
          <w:p w14:paraId="418AC801" w14:textId="77777777" w:rsidR="00181F15" w:rsidRPr="126E2FFF" w:rsidRDefault="00181F15" w:rsidP="00181F15">
            <w:pPr>
              <w:pStyle w:val="TAL"/>
              <w:rPr>
                <w:rFonts w:eastAsia="Arial" w:cs="Arial"/>
                <w:szCs w:val="18"/>
              </w:rPr>
            </w:pPr>
          </w:p>
        </w:tc>
      </w:tr>
      <w:tr w:rsidR="00181F15" w:rsidRPr="00690A26" w14:paraId="43139560" w14:textId="04279ED7"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428941BD" w14:textId="77777777" w:rsidR="00181F15" w:rsidRPr="00690A26" w:rsidRDefault="00181F15" w:rsidP="00181F15">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6ABBB31" w14:textId="77777777" w:rsidR="00181F15" w:rsidRPr="00690A26" w:rsidRDefault="00181F15" w:rsidP="00181F15">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2538FDE0"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16704143" w14:textId="77777777" w:rsidR="00181F15" w:rsidRPr="00690A26" w:rsidRDefault="00181F15" w:rsidP="00181F15">
            <w:pPr>
              <w:pStyle w:val="TAL"/>
            </w:pPr>
            <w:r w:rsidRPr="00690A26">
              <w:t>1..N</w:t>
            </w:r>
          </w:p>
        </w:tc>
        <w:tc>
          <w:tcPr>
            <w:tcW w:w="4590" w:type="dxa"/>
            <w:tcBorders>
              <w:top w:val="single" w:sz="4" w:space="0" w:color="auto"/>
              <w:left w:val="single" w:sz="4" w:space="0" w:color="auto"/>
              <w:bottom w:val="single" w:sz="4" w:space="0" w:color="auto"/>
              <w:right w:val="single" w:sz="4" w:space="0" w:color="auto"/>
            </w:tcBorders>
          </w:tcPr>
          <w:p w14:paraId="6B84545F" w14:textId="77777777" w:rsidR="00181F15" w:rsidRDefault="00181F15" w:rsidP="00181F15">
            <w:pPr>
              <w:pStyle w:val="TAL"/>
              <w:rPr>
                <w:rFonts w:cs="Arial"/>
                <w:szCs w:val="18"/>
              </w:rPr>
            </w:pPr>
            <w:r w:rsidRPr="00690A26">
              <w:rPr>
                <w:rFonts w:cs="Arial"/>
                <w:szCs w:val="18"/>
              </w:rPr>
              <w:t>Notification endpoints for different notification types.</w:t>
            </w:r>
          </w:p>
          <w:p w14:paraId="4EA5A0B8" w14:textId="77777777" w:rsidR="00181F15" w:rsidRPr="00690A26" w:rsidRDefault="00181F15" w:rsidP="00181F15">
            <w:pPr>
              <w:pStyle w:val="TAL"/>
              <w:rPr>
                <w:rFonts w:cs="Arial"/>
                <w:szCs w:val="18"/>
              </w:rPr>
            </w:pPr>
            <w:r>
              <w:rPr>
                <w:rFonts w:cs="Arial"/>
                <w:szCs w:val="18"/>
              </w:rPr>
              <w:t xml:space="preserve">(See also </w:t>
            </w:r>
            <w:r>
              <w:rPr>
                <w:lang w:val="en-US"/>
              </w:rPr>
              <w:t>NOTE 10 in clause 6.1.6.2.2)</w:t>
            </w:r>
          </w:p>
        </w:tc>
        <w:tc>
          <w:tcPr>
            <w:tcW w:w="990" w:type="dxa"/>
            <w:tcBorders>
              <w:top w:val="single" w:sz="4" w:space="0" w:color="auto"/>
              <w:left w:val="single" w:sz="4" w:space="0" w:color="auto"/>
              <w:bottom w:val="single" w:sz="4" w:space="0" w:color="auto"/>
              <w:right w:val="single" w:sz="4" w:space="0" w:color="auto"/>
            </w:tcBorders>
          </w:tcPr>
          <w:p w14:paraId="7F0554BA" w14:textId="77777777" w:rsidR="00181F15" w:rsidRPr="00690A26" w:rsidRDefault="00181F15" w:rsidP="00181F15">
            <w:pPr>
              <w:pStyle w:val="TAL"/>
              <w:rPr>
                <w:rFonts w:cs="Arial"/>
                <w:szCs w:val="18"/>
              </w:rPr>
            </w:pPr>
          </w:p>
        </w:tc>
      </w:tr>
      <w:tr w:rsidR="00181F15" w:rsidRPr="00690A26" w14:paraId="2C1F13A4" w14:textId="0A904D5F"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6156583E" w14:textId="77777777" w:rsidR="00181F15" w:rsidRPr="00690A26" w:rsidRDefault="00181F15" w:rsidP="00181F15">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48843098" w14:textId="77777777" w:rsidR="00181F15" w:rsidRPr="00690A26" w:rsidRDefault="00181F15" w:rsidP="00181F15">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2490A8B"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17262960" w14:textId="77777777" w:rsidR="00181F15" w:rsidRPr="00690A26" w:rsidRDefault="00181F15" w:rsidP="00181F15">
            <w:pPr>
              <w:pStyle w:val="TAL"/>
            </w:pPr>
            <w:r w:rsidRPr="00690A26">
              <w:t>1..N</w:t>
            </w:r>
          </w:p>
        </w:tc>
        <w:tc>
          <w:tcPr>
            <w:tcW w:w="4590" w:type="dxa"/>
            <w:tcBorders>
              <w:top w:val="single" w:sz="4" w:space="0" w:color="auto"/>
              <w:left w:val="single" w:sz="4" w:space="0" w:color="auto"/>
              <w:bottom w:val="single" w:sz="4" w:space="0" w:color="auto"/>
              <w:right w:val="single" w:sz="4" w:space="0" w:color="auto"/>
            </w:tcBorders>
          </w:tcPr>
          <w:p w14:paraId="2E0E082A" w14:textId="77777777" w:rsidR="00181F15" w:rsidRPr="00690A26" w:rsidRDefault="00181F15" w:rsidP="00181F15">
            <w:pPr>
              <w:pStyle w:val="TAL"/>
              <w:rPr>
                <w:rFonts w:cs="Arial"/>
                <w:szCs w:val="18"/>
              </w:rPr>
            </w:pPr>
            <w:r w:rsidRPr="00690A26">
              <w:rPr>
                <w:rFonts w:cs="Arial"/>
                <w:szCs w:val="18"/>
              </w:rPr>
              <w:t>PLMNs allowed to access the service instance (NOTE 5).</w:t>
            </w:r>
          </w:p>
          <w:p w14:paraId="6B5C0740" w14:textId="77777777" w:rsidR="00181F15" w:rsidRPr="00690A26" w:rsidRDefault="00181F15" w:rsidP="00181F15">
            <w:pPr>
              <w:pStyle w:val="TAL"/>
              <w:rPr>
                <w:rFonts w:cs="Arial"/>
                <w:szCs w:val="18"/>
              </w:rPr>
            </w:pPr>
          </w:p>
          <w:p w14:paraId="448F13D7" w14:textId="77777777" w:rsidR="00181F15" w:rsidRPr="00690A26" w:rsidRDefault="00181F15" w:rsidP="00181F15">
            <w:pPr>
              <w:pStyle w:val="TAL"/>
              <w:rPr>
                <w:rFonts w:cs="Arial"/>
                <w:szCs w:val="18"/>
              </w:rPr>
            </w:pPr>
            <w:r w:rsidRPr="00690A26">
              <w:rPr>
                <w:rFonts w:cs="Arial"/>
                <w:szCs w:val="18"/>
              </w:rPr>
              <w:t>The absence of this attribute indicates that any PLMN is allowed to access the service instance.</w:t>
            </w:r>
          </w:p>
          <w:p w14:paraId="3FF90708" w14:textId="77777777" w:rsidR="00181F15" w:rsidRPr="00690A26" w:rsidRDefault="00181F15" w:rsidP="00181F15">
            <w:pPr>
              <w:pStyle w:val="TAL"/>
              <w:rPr>
                <w:rFonts w:cs="Arial"/>
                <w:szCs w:val="18"/>
              </w:rPr>
            </w:pPr>
          </w:p>
          <w:p w14:paraId="4F8F9546" w14:textId="77777777" w:rsidR="00181F15" w:rsidRPr="00690A26" w:rsidRDefault="00181F15" w:rsidP="00181F15">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525E7053" w14:textId="77777777" w:rsidR="00181F15" w:rsidRPr="00690A26" w:rsidRDefault="00181F15" w:rsidP="00181F15">
            <w:pPr>
              <w:pStyle w:val="TAL"/>
              <w:rPr>
                <w:rFonts w:cs="Arial"/>
                <w:szCs w:val="18"/>
              </w:rPr>
            </w:pPr>
          </w:p>
          <w:p w14:paraId="0C080E73" w14:textId="77777777" w:rsidR="00181F15" w:rsidRPr="00690A26" w:rsidRDefault="00181F15" w:rsidP="00181F1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990" w:type="dxa"/>
            <w:tcBorders>
              <w:top w:val="single" w:sz="4" w:space="0" w:color="auto"/>
              <w:left w:val="single" w:sz="4" w:space="0" w:color="auto"/>
              <w:bottom w:val="single" w:sz="4" w:space="0" w:color="auto"/>
              <w:right w:val="single" w:sz="4" w:space="0" w:color="auto"/>
            </w:tcBorders>
          </w:tcPr>
          <w:p w14:paraId="5CF4FB45" w14:textId="77777777" w:rsidR="00181F15" w:rsidRPr="00690A26" w:rsidRDefault="00181F15" w:rsidP="00181F15">
            <w:pPr>
              <w:pStyle w:val="TAL"/>
              <w:rPr>
                <w:rFonts w:cs="Arial"/>
                <w:szCs w:val="18"/>
              </w:rPr>
            </w:pPr>
          </w:p>
        </w:tc>
      </w:tr>
      <w:tr w:rsidR="00181F15" w:rsidRPr="00690A26" w14:paraId="77882096" w14:textId="3D586407"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3F414774" w14:textId="77777777" w:rsidR="00181F15" w:rsidRPr="00690A26" w:rsidRDefault="00181F15" w:rsidP="00181F15">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465F14EB" w14:textId="77777777" w:rsidR="00181F15" w:rsidRPr="00690A26" w:rsidRDefault="00181F15" w:rsidP="00181F15">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8B244CD"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7A06469C" w14:textId="77777777" w:rsidR="00181F15" w:rsidRPr="00690A26" w:rsidRDefault="00181F15" w:rsidP="00181F15">
            <w:pPr>
              <w:pStyle w:val="TAL"/>
            </w:pPr>
            <w:r w:rsidRPr="00690A26">
              <w:t>1..N</w:t>
            </w:r>
          </w:p>
        </w:tc>
        <w:tc>
          <w:tcPr>
            <w:tcW w:w="4590" w:type="dxa"/>
            <w:tcBorders>
              <w:top w:val="single" w:sz="4" w:space="0" w:color="auto"/>
              <w:left w:val="single" w:sz="4" w:space="0" w:color="auto"/>
              <w:bottom w:val="single" w:sz="4" w:space="0" w:color="auto"/>
              <w:right w:val="single" w:sz="4" w:space="0" w:color="auto"/>
            </w:tcBorders>
          </w:tcPr>
          <w:p w14:paraId="5DCFBC37" w14:textId="77777777" w:rsidR="00181F15" w:rsidRPr="00690A26" w:rsidRDefault="00181F15" w:rsidP="00181F15">
            <w:pPr>
              <w:pStyle w:val="TAL"/>
              <w:rPr>
                <w:rFonts w:cs="Arial"/>
                <w:szCs w:val="18"/>
              </w:rPr>
            </w:pPr>
            <w:r w:rsidRPr="00690A26">
              <w:rPr>
                <w:rFonts w:cs="Arial"/>
                <w:szCs w:val="18"/>
              </w:rPr>
              <w:t>SNPNs allowed to access the service instance.</w:t>
            </w:r>
          </w:p>
          <w:p w14:paraId="05747967" w14:textId="77777777" w:rsidR="00181F15" w:rsidRPr="00690A26" w:rsidRDefault="00181F15" w:rsidP="00181F15">
            <w:pPr>
              <w:pStyle w:val="TAL"/>
              <w:rPr>
                <w:rFonts w:cs="Arial"/>
                <w:szCs w:val="18"/>
              </w:rPr>
            </w:pPr>
          </w:p>
          <w:p w14:paraId="60621BB7" w14:textId="77777777" w:rsidR="00181F15" w:rsidRPr="00690A26" w:rsidRDefault="00181F15" w:rsidP="00181F1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ECE1745" w14:textId="77777777" w:rsidR="00181F15" w:rsidRPr="00690A26" w:rsidRDefault="00181F15" w:rsidP="00181F15">
            <w:pPr>
              <w:pStyle w:val="TAL"/>
              <w:rPr>
                <w:rFonts w:cs="Arial"/>
                <w:szCs w:val="18"/>
              </w:rPr>
            </w:pPr>
          </w:p>
          <w:p w14:paraId="335F7919" w14:textId="77777777" w:rsidR="00181F15" w:rsidRPr="00690A26" w:rsidRDefault="00181F15" w:rsidP="00181F15">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70B59569" w14:textId="77777777" w:rsidR="00181F15" w:rsidRPr="00690A26" w:rsidRDefault="00181F15" w:rsidP="00181F15">
            <w:pPr>
              <w:pStyle w:val="TAL"/>
              <w:rPr>
                <w:rFonts w:cs="Arial"/>
                <w:szCs w:val="18"/>
              </w:rPr>
            </w:pPr>
          </w:p>
          <w:p w14:paraId="0131DB7A" w14:textId="77777777" w:rsidR="00181F15" w:rsidRPr="00690A26" w:rsidRDefault="00181F15" w:rsidP="00181F15">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70BD9462" w14:textId="77777777" w:rsidR="00181F15" w:rsidRPr="00690A26" w:rsidRDefault="00181F15" w:rsidP="00181F15">
            <w:pPr>
              <w:pStyle w:val="TAL"/>
              <w:rPr>
                <w:rFonts w:cs="Arial"/>
                <w:szCs w:val="18"/>
              </w:rPr>
            </w:pPr>
          </w:p>
          <w:p w14:paraId="33F2753B" w14:textId="77777777" w:rsidR="00181F15" w:rsidRPr="00690A26" w:rsidRDefault="00181F15" w:rsidP="00181F1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990" w:type="dxa"/>
            <w:tcBorders>
              <w:top w:val="single" w:sz="4" w:space="0" w:color="auto"/>
              <w:left w:val="single" w:sz="4" w:space="0" w:color="auto"/>
              <w:bottom w:val="single" w:sz="4" w:space="0" w:color="auto"/>
              <w:right w:val="single" w:sz="4" w:space="0" w:color="auto"/>
            </w:tcBorders>
          </w:tcPr>
          <w:p w14:paraId="030231D8" w14:textId="77777777" w:rsidR="00181F15" w:rsidRPr="00690A26" w:rsidRDefault="00181F15" w:rsidP="00181F15">
            <w:pPr>
              <w:pStyle w:val="TAL"/>
              <w:rPr>
                <w:rFonts w:cs="Arial"/>
                <w:szCs w:val="18"/>
              </w:rPr>
            </w:pPr>
          </w:p>
        </w:tc>
      </w:tr>
      <w:tr w:rsidR="00181F15" w:rsidRPr="00690A26" w14:paraId="073AC936" w14:textId="063EE205"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3C57179F" w14:textId="77777777" w:rsidR="00181F15" w:rsidRPr="00690A26" w:rsidRDefault="00181F15" w:rsidP="00181F15">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743215C9" w14:textId="77777777" w:rsidR="00181F15" w:rsidRPr="00690A26" w:rsidRDefault="00181F15" w:rsidP="00181F15">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407AB6DB"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3EC5CCB2" w14:textId="77777777" w:rsidR="00181F15" w:rsidRPr="00690A26" w:rsidRDefault="00181F15" w:rsidP="00181F15">
            <w:pPr>
              <w:pStyle w:val="TAL"/>
            </w:pPr>
            <w:r w:rsidRPr="00690A26">
              <w:t>1..N</w:t>
            </w:r>
          </w:p>
        </w:tc>
        <w:tc>
          <w:tcPr>
            <w:tcW w:w="4590" w:type="dxa"/>
            <w:tcBorders>
              <w:top w:val="single" w:sz="4" w:space="0" w:color="auto"/>
              <w:left w:val="single" w:sz="4" w:space="0" w:color="auto"/>
              <w:bottom w:val="single" w:sz="4" w:space="0" w:color="auto"/>
              <w:right w:val="single" w:sz="4" w:space="0" w:color="auto"/>
            </w:tcBorders>
          </w:tcPr>
          <w:p w14:paraId="454A9A09" w14:textId="77777777" w:rsidR="00181F15" w:rsidRPr="00690A26" w:rsidRDefault="00181F15" w:rsidP="00181F15">
            <w:pPr>
              <w:pStyle w:val="TAL"/>
              <w:rPr>
                <w:rFonts w:cs="Arial"/>
                <w:szCs w:val="18"/>
              </w:rPr>
            </w:pPr>
            <w:r w:rsidRPr="00690A26">
              <w:rPr>
                <w:rFonts w:cs="Arial"/>
                <w:szCs w:val="18"/>
              </w:rPr>
              <w:t>Type of the NFs allowed to access the service instance (NOTE 5).</w:t>
            </w:r>
          </w:p>
          <w:p w14:paraId="5A042F26" w14:textId="77777777" w:rsidR="00181F15" w:rsidRPr="00690A26" w:rsidRDefault="00181F15" w:rsidP="00181F15">
            <w:pPr>
              <w:pStyle w:val="TAL"/>
              <w:rPr>
                <w:rFonts w:cs="Arial"/>
                <w:szCs w:val="18"/>
              </w:rPr>
            </w:pPr>
          </w:p>
          <w:p w14:paraId="6D91A383" w14:textId="77777777" w:rsidR="00181F15" w:rsidRPr="00690A26" w:rsidRDefault="00181F15" w:rsidP="00181F1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990" w:type="dxa"/>
            <w:tcBorders>
              <w:top w:val="single" w:sz="4" w:space="0" w:color="auto"/>
              <w:left w:val="single" w:sz="4" w:space="0" w:color="auto"/>
              <w:bottom w:val="single" w:sz="4" w:space="0" w:color="auto"/>
              <w:right w:val="single" w:sz="4" w:space="0" w:color="auto"/>
            </w:tcBorders>
          </w:tcPr>
          <w:p w14:paraId="35719649" w14:textId="77777777" w:rsidR="00181F15" w:rsidRPr="00690A26" w:rsidRDefault="00181F15" w:rsidP="00181F15">
            <w:pPr>
              <w:pStyle w:val="TAL"/>
              <w:rPr>
                <w:rFonts w:cs="Arial"/>
                <w:szCs w:val="18"/>
              </w:rPr>
            </w:pPr>
          </w:p>
        </w:tc>
      </w:tr>
      <w:tr w:rsidR="00181F15" w:rsidRPr="00690A26" w14:paraId="6559BC24" w14:textId="619F4F64"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7545D064" w14:textId="77777777" w:rsidR="00181F15" w:rsidRPr="00690A26" w:rsidRDefault="00181F15" w:rsidP="00181F15">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125879E0" w14:textId="77777777" w:rsidR="00181F15" w:rsidRPr="00690A26" w:rsidRDefault="00181F15" w:rsidP="00181F1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7484F6E"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5C1C0C9F" w14:textId="77777777" w:rsidR="00181F15" w:rsidRPr="00690A26" w:rsidRDefault="00181F15" w:rsidP="00181F15">
            <w:pPr>
              <w:pStyle w:val="TAL"/>
            </w:pPr>
            <w:r w:rsidRPr="00690A26">
              <w:t>1..N</w:t>
            </w:r>
          </w:p>
        </w:tc>
        <w:tc>
          <w:tcPr>
            <w:tcW w:w="4590" w:type="dxa"/>
            <w:tcBorders>
              <w:top w:val="single" w:sz="4" w:space="0" w:color="auto"/>
              <w:left w:val="single" w:sz="4" w:space="0" w:color="auto"/>
              <w:bottom w:val="single" w:sz="4" w:space="0" w:color="auto"/>
              <w:right w:val="single" w:sz="4" w:space="0" w:color="auto"/>
            </w:tcBorders>
          </w:tcPr>
          <w:p w14:paraId="3B1D0B8D" w14:textId="77777777" w:rsidR="00181F15" w:rsidRPr="00690A26" w:rsidRDefault="00181F15" w:rsidP="00181F15">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6450E741" w14:textId="77777777" w:rsidR="00181F15" w:rsidRPr="00690A26" w:rsidRDefault="00181F15" w:rsidP="00181F15">
            <w:pPr>
              <w:pStyle w:val="TAL"/>
              <w:rPr>
                <w:rFonts w:cs="Arial"/>
                <w:szCs w:val="18"/>
              </w:rPr>
            </w:pPr>
          </w:p>
          <w:p w14:paraId="0EC489F3" w14:textId="77777777" w:rsidR="00181F15" w:rsidRPr="00690A26" w:rsidRDefault="00181F15" w:rsidP="00181F15">
            <w:pPr>
              <w:pStyle w:val="TAL"/>
              <w:rPr>
                <w:rFonts w:cs="Arial"/>
                <w:szCs w:val="18"/>
              </w:rPr>
            </w:pPr>
            <w:r w:rsidRPr="00690A26">
              <w:rPr>
                <w:rFonts w:cs="Arial"/>
                <w:szCs w:val="18"/>
              </w:rPr>
              <w:t>The absence of this attribute indicates that any NF domain is allowed to access the service instance.</w:t>
            </w:r>
          </w:p>
          <w:p w14:paraId="24ECE0E2" w14:textId="77777777" w:rsidR="00181F15" w:rsidRPr="00690A26" w:rsidRDefault="00181F15" w:rsidP="00181F15">
            <w:pPr>
              <w:pStyle w:val="TAL"/>
              <w:rPr>
                <w:rFonts w:cs="Arial"/>
                <w:szCs w:val="18"/>
              </w:rPr>
            </w:pPr>
          </w:p>
          <w:p w14:paraId="2E7BFB05" w14:textId="77777777" w:rsidR="00181F15" w:rsidRPr="00690A26" w:rsidRDefault="00181F15" w:rsidP="00181F1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990" w:type="dxa"/>
            <w:tcBorders>
              <w:top w:val="single" w:sz="4" w:space="0" w:color="auto"/>
              <w:left w:val="single" w:sz="4" w:space="0" w:color="auto"/>
              <w:bottom w:val="single" w:sz="4" w:space="0" w:color="auto"/>
              <w:right w:val="single" w:sz="4" w:space="0" w:color="auto"/>
            </w:tcBorders>
          </w:tcPr>
          <w:p w14:paraId="37B59AED" w14:textId="77777777" w:rsidR="00181F15" w:rsidRPr="00690A26" w:rsidRDefault="00181F15" w:rsidP="00181F15">
            <w:pPr>
              <w:pStyle w:val="TAL"/>
              <w:rPr>
                <w:rFonts w:cs="Arial"/>
                <w:szCs w:val="18"/>
              </w:rPr>
            </w:pPr>
          </w:p>
        </w:tc>
      </w:tr>
      <w:tr w:rsidR="00181F15" w:rsidRPr="00690A26" w14:paraId="57C7A01F" w14:textId="4D0549A4"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3E939C4D" w14:textId="77777777" w:rsidR="00181F15" w:rsidRPr="00690A26" w:rsidRDefault="00181F15" w:rsidP="00181F15">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3FE00D0A" w14:textId="77777777" w:rsidR="00181F15" w:rsidRPr="00690A26" w:rsidRDefault="00181F15" w:rsidP="00181F15">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1611506"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5470393B" w14:textId="77777777" w:rsidR="00181F15" w:rsidRPr="00690A26" w:rsidRDefault="00181F15" w:rsidP="00181F15">
            <w:pPr>
              <w:pStyle w:val="TAL"/>
            </w:pPr>
            <w:r w:rsidRPr="00690A26">
              <w:t>1..N</w:t>
            </w:r>
          </w:p>
        </w:tc>
        <w:tc>
          <w:tcPr>
            <w:tcW w:w="4590" w:type="dxa"/>
            <w:tcBorders>
              <w:top w:val="single" w:sz="4" w:space="0" w:color="auto"/>
              <w:left w:val="single" w:sz="4" w:space="0" w:color="auto"/>
              <w:bottom w:val="single" w:sz="4" w:space="0" w:color="auto"/>
              <w:right w:val="single" w:sz="4" w:space="0" w:color="auto"/>
            </w:tcBorders>
          </w:tcPr>
          <w:p w14:paraId="70507328" w14:textId="77777777" w:rsidR="00181F15" w:rsidRPr="00690A26" w:rsidRDefault="00181F15" w:rsidP="00181F15">
            <w:pPr>
              <w:pStyle w:val="TAL"/>
              <w:rPr>
                <w:rFonts w:cs="Arial"/>
                <w:szCs w:val="18"/>
              </w:rPr>
            </w:pPr>
            <w:r w:rsidRPr="00690A26">
              <w:rPr>
                <w:rFonts w:cs="Arial"/>
                <w:szCs w:val="18"/>
              </w:rPr>
              <w:t>S-NSSAI of the allowed slices to access the service instance (NOTE 5).</w:t>
            </w:r>
          </w:p>
          <w:p w14:paraId="595EC6DB" w14:textId="77777777" w:rsidR="00181F15" w:rsidRPr="00690A26" w:rsidRDefault="00181F15" w:rsidP="00181F15">
            <w:pPr>
              <w:pStyle w:val="TAL"/>
              <w:rPr>
                <w:rFonts w:cs="Arial"/>
                <w:szCs w:val="18"/>
              </w:rPr>
            </w:pPr>
          </w:p>
          <w:p w14:paraId="23FFAD2E" w14:textId="77777777" w:rsidR="00181F15" w:rsidRPr="00690A26" w:rsidRDefault="00181F15" w:rsidP="00181F15">
            <w:pPr>
              <w:pStyle w:val="TAL"/>
              <w:rPr>
                <w:rFonts w:cs="Arial"/>
                <w:szCs w:val="18"/>
              </w:rPr>
            </w:pPr>
            <w:r w:rsidRPr="00690A26">
              <w:rPr>
                <w:rFonts w:cs="Arial"/>
                <w:szCs w:val="18"/>
              </w:rPr>
              <w:t>The absence of this attribute indicates that any slice is allowed to access the service instance.</w:t>
            </w:r>
          </w:p>
          <w:p w14:paraId="22A38D96" w14:textId="77777777" w:rsidR="00181F15" w:rsidRPr="00690A26" w:rsidRDefault="00181F15" w:rsidP="00181F15">
            <w:pPr>
              <w:pStyle w:val="TAL"/>
              <w:rPr>
                <w:rFonts w:cs="Arial"/>
                <w:szCs w:val="18"/>
              </w:rPr>
            </w:pPr>
          </w:p>
          <w:p w14:paraId="777B7F17" w14:textId="77777777" w:rsidR="00181F15" w:rsidRPr="00690A26" w:rsidRDefault="00181F15" w:rsidP="00181F1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990" w:type="dxa"/>
            <w:tcBorders>
              <w:top w:val="single" w:sz="4" w:space="0" w:color="auto"/>
              <w:left w:val="single" w:sz="4" w:space="0" w:color="auto"/>
              <w:bottom w:val="single" w:sz="4" w:space="0" w:color="auto"/>
              <w:right w:val="single" w:sz="4" w:space="0" w:color="auto"/>
            </w:tcBorders>
          </w:tcPr>
          <w:p w14:paraId="5EE706B9" w14:textId="77777777" w:rsidR="00181F15" w:rsidRPr="00690A26" w:rsidRDefault="00181F15" w:rsidP="00181F15">
            <w:pPr>
              <w:pStyle w:val="TAL"/>
              <w:rPr>
                <w:rFonts w:cs="Arial"/>
                <w:szCs w:val="18"/>
              </w:rPr>
            </w:pPr>
          </w:p>
        </w:tc>
      </w:tr>
      <w:tr w:rsidR="00181F15" w:rsidRPr="00690A26" w14:paraId="2C80ECE8" w14:textId="5FF9C17E"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2056AE63" w14:textId="77777777" w:rsidR="00181F15" w:rsidRPr="00690A26" w:rsidRDefault="00181F15" w:rsidP="00181F15">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386CDFBC" w14:textId="77777777" w:rsidR="00181F15" w:rsidRPr="00690A26" w:rsidRDefault="00181F15" w:rsidP="00181F15">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43D00BFC" w14:textId="77777777" w:rsidR="00181F15" w:rsidRPr="00690A26" w:rsidRDefault="00181F15" w:rsidP="00181F15">
            <w:pPr>
              <w:pStyle w:val="TAC"/>
            </w:pPr>
            <w:r>
              <w:t>C</w:t>
            </w:r>
          </w:p>
        </w:tc>
        <w:tc>
          <w:tcPr>
            <w:tcW w:w="686" w:type="dxa"/>
            <w:tcBorders>
              <w:top w:val="single" w:sz="4" w:space="0" w:color="auto"/>
              <w:left w:val="single" w:sz="4" w:space="0" w:color="auto"/>
              <w:bottom w:val="single" w:sz="4" w:space="0" w:color="auto"/>
              <w:right w:val="single" w:sz="4" w:space="0" w:color="auto"/>
            </w:tcBorders>
          </w:tcPr>
          <w:p w14:paraId="1F68907A" w14:textId="77777777" w:rsidR="00181F15" w:rsidRPr="00690A26" w:rsidRDefault="00181F15" w:rsidP="00181F15">
            <w:pPr>
              <w:pStyle w:val="TAL"/>
            </w:pPr>
            <w:r>
              <w:t>1..N</w:t>
            </w:r>
            <w:r>
              <w:rPr>
                <w:lang w:eastAsia="zh-CN"/>
              </w:rPr>
              <w:t>(1..M)</w:t>
            </w:r>
          </w:p>
        </w:tc>
        <w:tc>
          <w:tcPr>
            <w:tcW w:w="4590" w:type="dxa"/>
            <w:tcBorders>
              <w:top w:val="single" w:sz="4" w:space="0" w:color="auto"/>
              <w:left w:val="single" w:sz="4" w:space="0" w:color="auto"/>
              <w:bottom w:val="single" w:sz="4" w:space="0" w:color="auto"/>
              <w:right w:val="single" w:sz="4" w:space="0" w:color="auto"/>
            </w:tcBorders>
          </w:tcPr>
          <w:p w14:paraId="097B4834" w14:textId="77777777" w:rsidR="00181F15" w:rsidRDefault="00181F15" w:rsidP="00181F15">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598DA8FD" w14:textId="77777777" w:rsidR="00181F15" w:rsidRDefault="00181F15" w:rsidP="00181F15">
            <w:pPr>
              <w:pStyle w:val="TAL"/>
              <w:rPr>
                <w:rFonts w:cs="Arial"/>
                <w:szCs w:val="18"/>
              </w:rPr>
            </w:pPr>
          </w:p>
          <w:p w14:paraId="2A98D14C" w14:textId="77777777" w:rsidR="00181F15" w:rsidRDefault="00181F15" w:rsidP="00181F15">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43A20CDA" w14:textId="77777777" w:rsidR="00181F15" w:rsidRDefault="00181F15" w:rsidP="00181F15">
            <w:pPr>
              <w:pStyle w:val="TAL"/>
              <w:rPr>
                <w:rFonts w:cs="Arial"/>
                <w:szCs w:val="18"/>
              </w:rPr>
            </w:pPr>
          </w:p>
          <w:p w14:paraId="3AD3E289" w14:textId="77777777" w:rsidR="00181F15" w:rsidRPr="00483A55" w:rsidRDefault="00181F15" w:rsidP="00181F15">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6DA6655A" w14:textId="77777777" w:rsidR="00181F15" w:rsidRDefault="00181F15" w:rsidP="00181F15">
            <w:pPr>
              <w:pStyle w:val="TAL"/>
              <w:rPr>
                <w:rFonts w:cs="Arial"/>
                <w:szCs w:val="18"/>
              </w:rPr>
            </w:pPr>
          </w:p>
          <w:p w14:paraId="238B27C1" w14:textId="77777777" w:rsidR="00181F15" w:rsidRPr="00690A26" w:rsidRDefault="00181F15" w:rsidP="00181F15">
            <w:pPr>
              <w:pStyle w:val="TAL"/>
              <w:rPr>
                <w:rFonts w:cs="Arial"/>
                <w:szCs w:val="18"/>
              </w:rPr>
            </w:pPr>
            <w:r>
              <w:rPr>
                <w:rFonts w:cs="Arial"/>
                <w:szCs w:val="18"/>
              </w:rPr>
              <w:t>(NOTE 11)</w:t>
            </w:r>
          </w:p>
        </w:tc>
        <w:tc>
          <w:tcPr>
            <w:tcW w:w="990" w:type="dxa"/>
            <w:tcBorders>
              <w:top w:val="single" w:sz="4" w:space="0" w:color="auto"/>
              <w:left w:val="single" w:sz="4" w:space="0" w:color="auto"/>
              <w:bottom w:val="single" w:sz="4" w:space="0" w:color="auto"/>
              <w:right w:val="single" w:sz="4" w:space="0" w:color="auto"/>
            </w:tcBorders>
          </w:tcPr>
          <w:p w14:paraId="0B80FA42" w14:textId="77777777" w:rsidR="00181F15" w:rsidRDefault="00181F15" w:rsidP="00181F15">
            <w:pPr>
              <w:pStyle w:val="TAL"/>
              <w:rPr>
                <w:rFonts w:cs="Arial"/>
                <w:szCs w:val="18"/>
              </w:rPr>
            </w:pPr>
          </w:p>
        </w:tc>
      </w:tr>
      <w:tr w:rsidR="00181F15" w:rsidRPr="00690A26" w14:paraId="69C1A714" w14:textId="6E0D76A3"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690D594B" w14:textId="77777777" w:rsidR="00181F15" w:rsidRPr="00690A26" w:rsidRDefault="00181F15" w:rsidP="00181F15">
            <w:pPr>
              <w:pStyle w:val="TAL"/>
            </w:pPr>
            <w:r>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40278A5B" w14:textId="77777777" w:rsidR="00181F15" w:rsidRPr="00690A26" w:rsidRDefault="00181F15" w:rsidP="00181F15">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47F3A56B" w14:textId="77777777" w:rsidR="00181F15" w:rsidRPr="00690A26" w:rsidRDefault="00181F15" w:rsidP="00181F15">
            <w:pPr>
              <w:pStyle w:val="TAC"/>
            </w:pPr>
            <w:r>
              <w:t>C</w:t>
            </w:r>
          </w:p>
        </w:tc>
        <w:tc>
          <w:tcPr>
            <w:tcW w:w="686" w:type="dxa"/>
            <w:tcBorders>
              <w:top w:val="single" w:sz="4" w:space="0" w:color="auto"/>
              <w:left w:val="single" w:sz="4" w:space="0" w:color="auto"/>
              <w:bottom w:val="single" w:sz="4" w:space="0" w:color="auto"/>
              <w:right w:val="single" w:sz="4" w:space="0" w:color="auto"/>
            </w:tcBorders>
          </w:tcPr>
          <w:p w14:paraId="691DC3F9" w14:textId="77777777" w:rsidR="00181F15" w:rsidRPr="00690A26" w:rsidRDefault="00181F15" w:rsidP="00181F15">
            <w:pPr>
              <w:pStyle w:val="TAL"/>
            </w:pPr>
            <w:r>
              <w:t>1..N</w:t>
            </w:r>
            <w:r>
              <w:rPr>
                <w:lang w:eastAsia="zh-CN"/>
              </w:rPr>
              <w:t>(1..M)</w:t>
            </w:r>
          </w:p>
        </w:tc>
        <w:tc>
          <w:tcPr>
            <w:tcW w:w="4590" w:type="dxa"/>
            <w:tcBorders>
              <w:top w:val="single" w:sz="4" w:space="0" w:color="auto"/>
              <w:left w:val="single" w:sz="4" w:space="0" w:color="auto"/>
              <w:bottom w:val="single" w:sz="4" w:space="0" w:color="auto"/>
              <w:right w:val="single" w:sz="4" w:space="0" w:color="auto"/>
            </w:tcBorders>
          </w:tcPr>
          <w:p w14:paraId="35F419F3" w14:textId="77777777" w:rsidR="00181F15" w:rsidRDefault="00181F15" w:rsidP="00181F15">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709447BB" w14:textId="77777777" w:rsidR="00181F15" w:rsidRDefault="00181F15" w:rsidP="00181F15">
            <w:pPr>
              <w:pStyle w:val="TAL"/>
              <w:rPr>
                <w:rFonts w:cs="Arial"/>
                <w:szCs w:val="18"/>
              </w:rPr>
            </w:pPr>
          </w:p>
          <w:p w14:paraId="0390C394" w14:textId="77777777" w:rsidR="00181F15" w:rsidRDefault="00181F15" w:rsidP="00181F15">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63ABB4F1" w14:textId="77777777" w:rsidR="00181F15" w:rsidRDefault="00181F15" w:rsidP="00181F15">
            <w:pPr>
              <w:pStyle w:val="TAL"/>
              <w:rPr>
                <w:rFonts w:cs="Arial"/>
                <w:szCs w:val="18"/>
              </w:rPr>
            </w:pPr>
          </w:p>
          <w:p w14:paraId="4D4979E3" w14:textId="77777777" w:rsidR="00181F15" w:rsidRPr="00483A55" w:rsidRDefault="00181F15" w:rsidP="00181F15">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16D5C85E" w14:textId="77777777" w:rsidR="00181F15" w:rsidRDefault="00181F15" w:rsidP="00181F15">
            <w:pPr>
              <w:pStyle w:val="TAL"/>
              <w:rPr>
                <w:rFonts w:cs="Arial"/>
                <w:szCs w:val="18"/>
              </w:rPr>
            </w:pPr>
          </w:p>
          <w:p w14:paraId="22747BE4" w14:textId="77777777" w:rsidR="00181F15" w:rsidRPr="00690A26" w:rsidRDefault="00181F15" w:rsidP="00181F15">
            <w:pPr>
              <w:pStyle w:val="TAL"/>
              <w:rPr>
                <w:rFonts w:cs="Arial"/>
                <w:szCs w:val="18"/>
              </w:rPr>
            </w:pPr>
            <w:r>
              <w:rPr>
                <w:rFonts w:cs="Arial"/>
                <w:szCs w:val="18"/>
              </w:rPr>
              <w:t>(NOTE 11)</w:t>
            </w:r>
          </w:p>
        </w:tc>
        <w:tc>
          <w:tcPr>
            <w:tcW w:w="990" w:type="dxa"/>
            <w:tcBorders>
              <w:top w:val="single" w:sz="4" w:space="0" w:color="auto"/>
              <w:left w:val="single" w:sz="4" w:space="0" w:color="auto"/>
              <w:bottom w:val="single" w:sz="4" w:space="0" w:color="auto"/>
              <w:right w:val="single" w:sz="4" w:space="0" w:color="auto"/>
            </w:tcBorders>
          </w:tcPr>
          <w:p w14:paraId="158D420E" w14:textId="77777777" w:rsidR="00181F15" w:rsidRDefault="00181F15" w:rsidP="00181F15">
            <w:pPr>
              <w:pStyle w:val="TAL"/>
              <w:rPr>
                <w:rFonts w:cs="Arial"/>
                <w:szCs w:val="18"/>
              </w:rPr>
            </w:pPr>
          </w:p>
        </w:tc>
      </w:tr>
      <w:tr w:rsidR="00181F15" w:rsidRPr="00690A26" w14:paraId="4B76E3F1" w14:textId="672BC9DB"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45338E85" w14:textId="77777777" w:rsidR="00181F15" w:rsidRDefault="00181F15" w:rsidP="00181F15">
            <w:pPr>
              <w:pStyle w:val="TAL"/>
            </w:pPr>
            <w:r>
              <w:t>allowedOperationsPerNfInstanceOverrides</w:t>
            </w:r>
          </w:p>
        </w:tc>
        <w:tc>
          <w:tcPr>
            <w:tcW w:w="1559" w:type="dxa"/>
            <w:tcBorders>
              <w:top w:val="single" w:sz="4" w:space="0" w:color="auto"/>
              <w:left w:val="single" w:sz="4" w:space="0" w:color="auto"/>
              <w:bottom w:val="single" w:sz="4" w:space="0" w:color="auto"/>
              <w:right w:val="single" w:sz="4" w:space="0" w:color="auto"/>
            </w:tcBorders>
          </w:tcPr>
          <w:p w14:paraId="65EF5F81" w14:textId="77777777" w:rsidR="00181F15" w:rsidRDefault="00181F15" w:rsidP="00181F1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B2FB3E0" w14:textId="77777777" w:rsidR="00181F15" w:rsidDel="008A5A85" w:rsidRDefault="00181F15" w:rsidP="00181F15">
            <w:pPr>
              <w:pStyle w:val="TAC"/>
            </w:pPr>
            <w:r>
              <w:t>O</w:t>
            </w:r>
          </w:p>
        </w:tc>
        <w:tc>
          <w:tcPr>
            <w:tcW w:w="686" w:type="dxa"/>
            <w:tcBorders>
              <w:top w:val="single" w:sz="4" w:space="0" w:color="auto"/>
              <w:left w:val="single" w:sz="4" w:space="0" w:color="auto"/>
              <w:bottom w:val="single" w:sz="4" w:space="0" w:color="auto"/>
              <w:right w:val="single" w:sz="4" w:space="0" w:color="auto"/>
            </w:tcBorders>
          </w:tcPr>
          <w:p w14:paraId="6014744F" w14:textId="77777777" w:rsidR="00181F15" w:rsidRDefault="00181F15" w:rsidP="00181F15">
            <w:pPr>
              <w:pStyle w:val="TAL"/>
            </w:pPr>
            <w:r>
              <w:t>0..1</w:t>
            </w:r>
          </w:p>
        </w:tc>
        <w:tc>
          <w:tcPr>
            <w:tcW w:w="4590" w:type="dxa"/>
            <w:tcBorders>
              <w:top w:val="single" w:sz="4" w:space="0" w:color="auto"/>
              <w:left w:val="single" w:sz="4" w:space="0" w:color="auto"/>
              <w:bottom w:val="single" w:sz="4" w:space="0" w:color="auto"/>
              <w:right w:val="single" w:sz="4" w:space="0" w:color="auto"/>
            </w:tcBorders>
          </w:tcPr>
          <w:p w14:paraId="0BBEF609" w14:textId="77777777" w:rsidR="00181F15" w:rsidRDefault="00181F15" w:rsidP="00181F15">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37F169FF" w14:textId="77777777" w:rsidR="00181F15" w:rsidRDefault="00181F15" w:rsidP="00181F15">
            <w:pPr>
              <w:pStyle w:val="TAL"/>
            </w:pPr>
          </w:p>
          <w:p w14:paraId="437C345A" w14:textId="77777777" w:rsidR="00181F15" w:rsidRDefault="00181F15" w:rsidP="00181F15">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0EF13CEF" w14:textId="77777777" w:rsidR="00181F15" w:rsidRDefault="00181F15" w:rsidP="00181F15">
            <w:pPr>
              <w:pStyle w:val="TAL"/>
            </w:pPr>
          </w:p>
          <w:p w14:paraId="57BB674D" w14:textId="77777777" w:rsidR="00181F15" w:rsidRDefault="00181F15" w:rsidP="00181F15">
            <w:pPr>
              <w:pStyle w:val="TAL"/>
              <w:rPr>
                <w:rFonts w:cs="Arial"/>
                <w:szCs w:val="18"/>
              </w:rPr>
            </w:pPr>
            <w:r>
              <w:t>(NOTE 11)</w:t>
            </w:r>
          </w:p>
        </w:tc>
        <w:tc>
          <w:tcPr>
            <w:tcW w:w="990" w:type="dxa"/>
            <w:tcBorders>
              <w:top w:val="single" w:sz="4" w:space="0" w:color="auto"/>
              <w:left w:val="single" w:sz="4" w:space="0" w:color="auto"/>
              <w:bottom w:val="single" w:sz="4" w:space="0" w:color="auto"/>
              <w:right w:val="single" w:sz="4" w:space="0" w:color="auto"/>
            </w:tcBorders>
          </w:tcPr>
          <w:p w14:paraId="15EBCE4C" w14:textId="77777777" w:rsidR="00181F15" w:rsidRDefault="00181F15" w:rsidP="00181F15">
            <w:pPr>
              <w:pStyle w:val="TAL"/>
              <w:rPr>
                <w:rFonts w:cs="Arial"/>
                <w:szCs w:val="18"/>
              </w:rPr>
            </w:pPr>
          </w:p>
        </w:tc>
      </w:tr>
      <w:tr w:rsidR="00181F15" w:rsidRPr="00690A26" w14:paraId="11CB4FEB" w14:textId="1255F721"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2B136EC4" w14:textId="77777777" w:rsidR="00181F15" w:rsidRDefault="00181F15" w:rsidP="00181F15">
            <w:pPr>
              <w:pStyle w:val="TAL"/>
            </w:pPr>
            <w:r>
              <w:t>allowedScopesRuleSet</w:t>
            </w:r>
          </w:p>
        </w:tc>
        <w:tc>
          <w:tcPr>
            <w:tcW w:w="1559" w:type="dxa"/>
            <w:tcBorders>
              <w:top w:val="single" w:sz="4" w:space="0" w:color="auto"/>
              <w:left w:val="single" w:sz="4" w:space="0" w:color="auto"/>
              <w:bottom w:val="single" w:sz="4" w:space="0" w:color="auto"/>
              <w:right w:val="single" w:sz="4" w:space="0" w:color="auto"/>
            </w:tcBorders>
          </w:tcPr>
          <w:p w14:paraId="238D235B" w14:textId="77777777" w:rsidR="00181F15" w:rsidRDefault="00181F15" w:rsidP="00181F15">
            <w:pPr>
              <w:pStyle w:val="TAL"/>
            </w:pPr>
            <w:r>
              <w:t>map(RuleSet)</w:t>
            </w:r>
          </w:p>
        </w:tc>
        <w:tc>
          <w:tcPr>
            <w:tcW w:w="425" w:type="dxa"/>
            <w:tcBorders>
              <w:top w:val="single" w:sz="4" w:space="0" w:color="auto"/>
              <w:left w:val="single" w:sz="4" w:space="0" w:color="auto"/>
              <w:bottom w:val="single" w:sz="4" w:space="0" w:color="auto"/>
              <w:right w:val="single" w:sz="4" w:space="0" w:color="auto"/>
            </w:tcBorders>
          </w:tcPr>
          <w:p w14:paraId="78921ED7" w14:textId="77777777" w:rsidR="00181F15" w:rsidRDefault="00181F15" w:rsidP="00181F15">
            <w:pPr>
              <w:pStyle w:val="TAC"/>
            </w:pPr>
            <w:r>
              <w:t>O</w:t>
            </w:r>
          </w:p>
        </w:tc>
        <w:tc>
          <w:tcPr>
            <w:tcW w:w="686" w:type="dxa"/>
            <w:tcBorders>
              <w:top w:val="single" w:sz="4" w:space="0" w:color="auto"/>
              <w:left w:val="single" w:sz="4" w:space="0" w:color="auto"/>
              <w:bottom w:val="single" w:sz="4" w:space="0" w:color="auto"/>
              <w:right w:val="single" w:sz="4" w:space="0" w:color="auto"/>
            </w:tcBorders>
          </w:tcPr>
          <w:p w14:paraId="18B61492" w14:textId="77777777" w:rsidR="00181F15" w:rsidRDefault="00181F15" w:rsidP="00181F15">
            <w:pPr>
              <w:pStyle w:val="TAL"/>
            </w:pPr>
            <w:r>
              <w:t>1..N</w:t>
            </w:r>
          </w:p>
        </w:tc>
        <w:tc>
          <w:tcPr>
            <w:tcW w:w="4590" w:type="dxa"/>
            <w:tcBorders>
              <w:top w:val="single" w:sz="4" w:space="0" w:color="auto"/>
              <w:left w:val="single" w:sz="4" w:space="0" w:color="auto"/>
              <w:bottom w:val="single" w:sz="4" w:space="0" w:color="auto"/>
              <w:right w:val="single" w:sz="4" w:space="0" w:color="auto"/>
            </w:tcBorders>
          </w:tcPr>
          <w:p w14:paraId="1C3FDF43" w14:textId="77777777" w:rsidR="00181F15" w:rsidRDefault="00181F15" w:rsidP="00181F15">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5964C5FC" w14:textId="77777777" w:rsidR="00181F15" w:rsidRDefault="00181F15" w:rsidP="00181F15">
            <w:pPr>
              <w:pStyle w:val="TAL"/>
              <w:rPr>
                <w:noProof/>
                <w:lang w:eastAsia="zh-CN"/>
              </w:rPr>
            </w:pPr>
          </w:p>
          <w:p w14:paraId="0A0C3AAE" w14:textId="77777777" w:rsidR="00181F15" w:rsidRDefault="00181F15" w:rsidP="00181F15">
            <w:pPr>
              <w:pStyle w:val="TAL"/>
            </w:pPr>
            <w:r>
              <w:rPr>
                <w:noProof/>
                <w:lang w:eastAsia="zh-CN"/>
              </w:rPr>
              <w:t xml:space="preserve">This IE may be present when the NF-Producer and the NRF support </w:t>
            </w:r>
            <w:r>
              <w:t>Allowed-ruleset feature as specified in Clause 6.1.9.</w:t>
            </w:r>
          </w:p>
          <w:p w14:paraId="1233C86E" w14:textId="77777777" w:rsidR="00181F15" w:rsidRDefault="00181F15" w:rsidP="00181F15">
            <w:pPr>
              <w:pStyle w:val="TAL"/>
              <w:rPr>
                <w:rFonts w:cs="Arial"/>
                <w:szCs w:val="18"/>
              </w:rPr>
            </w:pPr>
          </w:p>
          <w:p w14:paraId="679CE5AC" w14:textId="77777777" w:rsidR="00181F15" w:rsidRDefault="00181F15" w:rsidP="00181F15">
            <w:pPr>
              <w:pStyle w:val="TAL"/>
              <w:rPr>
                <w:rFonts w:cs="Arial"/>
                <w:szCs w:val="18"/>
              </w:rPr>
            </w:pPr>
            <w:r>
              <w:rPr>
                <w:rFonts w:cs="Arial"/>
                <w:szCs w:val="18"/>
              </w:rPr>
              <w:t>When NRF utilizes this parameter to determine the scopes allowed or denied to an NF-Consumer, it matches the NF-Consumer's properties (PLMN, SNPN, nfType, NfDomain, S-NSSAIs, NF-Instance Id) against each rule in decreasing order of priority (1 being the highest). When a matching rule is found, the search is stopped and the scopes associated to matching rule are allowed/dis-allowed to the NF-Consumer (see Annex C).</w:t>
            </w:r>
          </w:p>
          <w:p w14:paraId="0923DCCB" w14:textId="77777777" w:rsidR="00181F15" w:rsidRPr="00257EAD" w:rsidRDefault="00181F15" w:rsidP="00181F15">
            <w:pPr>
              <w:pStyle w:val="TAL"/>
              <w:rPr>
                <w:rFonts w:cs="Arial"/>
                <w:iCs/>
                <w:szCs w:val="18"/>
              </w:rPr>
            </w:pPr>
          </w:p>
          <w:p w14:paraId="3FD9FB0A" w14:textId="77777777" w:rsidR="00181F15" w:rsidRDefault="00181F15" w:rsidP="00181F15">
            <w:pPr>
              <w:pStyle w:val="TAL"/>
            </w:pPr>
            <w:r>
              <w:rPr>
                <w:rFonts w:cs="Arial"/>
                <w:szCs w:val="18"/>
              </w:rPr>
              <w:t xml:space="preserve">In an NFStatusNotify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w:t>
            </w:r>
          </w:p>
          <w:p w14:paraId="28807751" w14:textId="77777777" w:rsidR="00181F15" w:rsidRDefault="00181F15" w:rsidP="00181F15">
            <w:pPr>
              <w:pStyle w:val="TAL"/>
            </w:pPr>
          </w:p>
          <w:p w14:paraId="636E193E" w14:textId="77777777" w:rsidR="00181F15" w:rsidRDefault="00181F15" w:rsidP="00181F15">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c>
          <w:tcPr>
            <w:tcW w:w="990" w:type="dxa"/>
            <w:tcBorders>
              <w:top w:val="single" w:sz="4" w:space="0" w:color="auto"/>
              <w:left w:val="single" w:sz="4" w:space="0" w:color="auto"/>
              <w:bottom w:val="single" w:sz="4" w:space="0" w:color="auto"/>
              <w:right w:val="single" w:sz="4" w:space="0" w:color="auto"/>
            </w:tcBorders>
          </w:tcPr>
          <w:p w14:paraId="06F66557" w14:textId="77777777" w:rsidR="00181F15" w:rsidRDefault="00181F15" w:rsidP="00181F15">
            <w:pPr>
              <w:pStyle w:val="TAL"/>
              <w:rPr>
                <w:rFonts w:cs="Arial"/>
                <w:szCs w:val="18"/>
              </w:rPr>
            </w:pPr>
          </w:p>
        </w:tc>
      </w:tr>
      <w:tr w:rsidR="00181F15" w:rsidRPr="00690A26" w14:paraId="5B3DE6E3" w14:textId="359A5E7F"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3FC5AF88" w14:textId="77777777" w:rsidR="00181F15" w:rsidRPr="00690A26" w:rsidRDefault="00181F15" w:rsidP="00181F15">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DEBC0FC" w14:textId="77777777" w:rsidR="00181F15" w:rsidRPr="00690A26" w:rsidRDefault="00181F15" w:rsidP="00181F1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8574F72"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488FC8B1" w14:textId="77777777" w:rsidR="00181F15" w:rsidRPr="00690A26" w:rsidRDefault="00181F15" w:rsidP="00181F15">
            <w:pPr>
              <w:pStyle w:val="TAL"/>
            </w:pPr>
            <w:r w:rsidRPr="00690A26">
              <w:t>0..1</w:t>
            </w:r>
          </w:p>
        </w:tc>
        <w:tc>
          <w:tcPr>
            <w:tcW w:w="4590" w:type="dxa"/>
            <w:tcBorders>
              <w:top w:val="single" w:sz="4" w:space="0" w:color="auto"/>
              <w:left w:val="single" w:sz="4" w:space="0" w:color="auto"/>
              <w:bottom w:val="single" w:sz="4" w:space="0" w:color="auto"/>
              <w:right w:val="single" w:sz="4" w:space="0" w:color="auto"/>
            </w:tcBorders>
          </w:tcPr>
          <w:p w14:paraId="4F1306F1" w14:textId="77777777" w:rsidR="00181F15" w:rsidRPr="00690A26" w:rsidRDefault="00181F15" w:rsidP="00181F15">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27FE20D2" w14:textId="77777777" w:rsidR="00181F15" w:rsidRPr="00690A26" w:rsidRDefault="00181F15" w:rsidP="00181F15">
            <w:pPr>
              <w:pStyle w:val="TAL"/>
              <w:rPr>
                <w:rFonts w:cs="Arial"/>
                <w:szCs w:val="18"/>
              </w:rPr>
            </w:pPr>
            <w:r w:rsidRPr="00690A26">
              <w:rPr>
                <w:rFonts w:cs="Arial"/>
                <w:szCs w:val="18"/>
              </w:rPr>
              <w:t>The NRF may overwrite the received priority value when exposing an NFProfile with the Nnrf_NFDiscovery service.</w:t>
            </w:r>
          </w:p>
        </w:tc>
        <w:tc>
          <w:tcPr>
            <w:tcW w:w="990" w:type="dxa"/>
            <w:tcBorders>
              <w:top w:val="single" w:sz="4" w:space="0" w:color="auto"/>
              <w:left w:val="single" w:sz="4" w:space="0" w:color="auto"/>
              <w:bottom w:val="single" w:sz="4" w:space="0" w:color="auto"/>
              <w:right w:val="single" w:sz="4" w:space="0" w:color="auto"/>
            </w:tcBorders>
          </w:tcPr>
          <w:p w14:paraId="7E280832" w14:textId="77777777" w:rsidR="00181F15" w:rsidRPr="00690A26" w:rsidRDefault="00181F15" w:rsidP="00181F15">
            <w:pPr>
              <w:pStyle w:val="TAL"/>
              <w:rPr>
                <w:rFonts w:cs="Arial"/>
                <w:szCs w:val="18"/>
              </w:rPr>
            </w:pPr>
          </w:p>
        </w:tc>
      </w:tr>
      <w:tr w:rsidR="00181F15" w:rsidRPr="00690A26" w14:paraId="65E33680" w14:textId="60CF731A"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70CF810E" w14:textId="77777777" w:rsidR="00181F15" w:rsidRPr="00690A26" w:rsidRDefault="00181F15" w:rsidP="00181F15">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396FA2F" w14:textId="77777777" w:rsidR="00181F15" w:rsidRPr="00690A26" w:rsidRDefault="00181F15" w:rsidP="00181F1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208BFE8"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14B6F12A" w14:textId="77777777" w:rsidR="00181F15" w:rsidRPr="00690A26" w:rsidRDefault="00181F15" w:rsidP="00181F15">
            <w:pPr>
              <w:pStyle w:val="TAL"/>
            </w:pPr>
            <w:r w:rsidRPr="00690A26">
              <w:t>0..1</w:t>
            </w:r>
          </w:p>
        </w:tc>
        <w:tc>
          <w:tcPr>
            <w:tcW w:w="4590" w:type="dxa"/>
            <w:tcBorders>
              <w:top w:val="single" w:sz="4" w:space="0" w:color="auto"/>
              <w:left w:val="single" w:sz="4" w:space="0" w:color="auto"/>
              <w:bottom w:val="single" w:sz="4" w:space="0" w:color="auto"/>
              <w:right w:val="single" w:sz="4" w:space="0" w:color="auto"/>
            </w:tcBorders>
          </w:tcPr>
          <w:p w14:paraId="494E8F7B" w14:textId="77777777" w:rsidR="00181F15" w:rsidRPr="00690A26" w:rsidRDefault="00181F15" w:rsidP="00181F15">
            <w:pPr>
              <w:pStyle w:val="TAL"/>
              <w:rPr>
                <w:rFonts w:cs="Arial"/>
                <w:szCs w:val="18"/>
              </w:rPr>
            </w:pPr>
            <w:r w:rsidRPr="00690A26">
              <w:rPr>
                <w:rFonts w:cs="Arial"/>
                <w:szCs w:val="18"/>
              </w:rPr>
              <w:t>Static capacity information in the range of 0-65535, expressed as a weight relative to other services of the same type. (NOTE 2).</w:t>
            </w:r>
          </w:p>
        </w:tc>
        <w:tc>
          <w:tcPr>
            <w:tcW w:w="990" w:type="dxa"/>
            <w:tcBorders>
              <w:top w:val="single" w:sz="4" w:space="0" w:color="auto"/>
              <w:left w:val="single" w:sz="4" w:space="0" w:color="auto"/>
              <w:bottom w:val="single" w:sz="4" w:space="0" w:color="auto"/>
              <w:right w:val="single" w:sz="4" w:space="0" w:color="auto"/>
            </w:tcBorders>
          </w:tcPr>
          <w:p w14:paraId="117F9FEA" w14:textId="77777777" w:rsidR="00181F15" w:rsidRPr="00690A26" w:rsidRDefault="00181F15" w:rsidP="00181F15">
            <w:pPr>
              <w:pStyle w:val="TAL"/>
              <w:rPr>
                <w:rFonts w:cs="Arial"/>
                <w:szCs w:val="18"/>
              </w:rPr>
            </w:pPr>
          </w:p>
        </w:tc>
      </w:tr>
      <w:tr w:rsidR="00181F15" w:rsidRPr="00690A26" w14:paraId="3D906DFC" w14:textId="682683F6"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58AEBE04" w14:textId="77777777" w:rsidR="00181F15" w:rsidRPr="00690A26" w:rsidRDefault="00181F15" w:rsidP="00181F15">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2BC8069" w14:textId="77777777" w:rsidR="00181F15" w:rsidRPr="00690A26" w:rsidRDefault="00181F15" w:rsidP="00181F15">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9717A2"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43727360" w14:textId="77777777" w:rsidR="00181F15" w:rsidRPr="00690A26" w:rsidRDefault="00181F15" w:rsidP="00181F15">
            <w:pPr>
              <w:pStyle w:val="TAL"/>
            </w:pPr>
            <w:r w:rsidRPr="00690A26">
              <w:t>0..1</w:t>
            </w:r>
          </w:p>
        </w:tc>
        <w:tc>
          <w:tcPr>
            <w:tcW w:w="4590" w:type="dxa"/>
            <w:tcBorders>
              <w:top w:val="single" w:sz="4" w:space="0" w:color="auto"/>
              <w:left w:val="single" w:sz="4" w:space="0" w:color="auto"/>
              <w:bottom w:val="single" w:sz="4" w:space="0" w:color="auto"/>
              <w:right w:val="single" w:sz="4" w:space="0" w:color="auto"/>
            </w:tcBorders>
          </w:tcPr>
          <w:p w14:paraId="18C0F555" w14:textId="77777777" w:rsidR="00181F15" w:rsidRPr="00690A26" w:rsidRDefault="00181F15" w:rsidP="00181F15">
            <w:pPr>
              <w:pStyle w:val="TAL"/>
              <w:rPr>
                <w:rFonts w:cs="Arial"/>
                <w:szCs w:val="18"/>
              </w:rPr>
            </w:pPr>
            <w:r w:rsidRPr="00690A26">
              <w:rPr>
                <w:rFonts w:cs="Arial" w:hint="eastAsia"/>
                <w:szCs w:val="18"/>
                <w:lang w:eastAsia="zh-CN"/>
              </w:rPr>
              <w:t>Dynamic load information, ranged from 0 to 100, indicates the current load percentage of the NF Service.</w:t>
            </w:r>
          </w:p>
        </w:tc>
        <w:tc>
          <w:tcPr>
            <w:tcW w:w="990" w:type="dxa"/>
            <w:tcBorders>
              <w:top w:val="single" w:sz="4" w:space="0" w:color="auto"/>
              <w:left w:val="single" w:sz="4" w:space="0" w:color="auto"/>
              <w:bottom w:val="single" w:sz="4" w:space="0" w:color="auto"/>
              <w:right w:val="single" w:sz="4" w:space="0" w:color="auto"/>
            </w:tcBorders>
          </w:tcPr>
          <w:p w14:paraId="28A157CC" w14:textId="77777777" w:rsidR="00181F15" w:rsidRPr="00690A26" w:rsidRDefault="00181F15" w:rsidP="00181F15">
            <w:pPr>
              <w:pStyle w:val="TAL"/>
              <w:rPr>
                <w:rFonts w:cs="Arial"/>
                <w:szCs w:val="18"/>
                <w:lang w:eastAsia="zh-CN"/>
              </w:rPr>
            </w:pPr>
          </w:p>
        </w:tc>
      </w:tr>
      <w:tr w:rsidR="00181F15" w:rsidRPr="00690A26" w14:paraId="5FA4DCC2" w14:textId="50B2085F"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68D8278C" w14:textId="77777777" w:rsidR="00181F15" w:rsidRPr="00690A26" w:rsidRDefault="00181F15" w:rsidP="00181F15">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47721F3E" w14:textId="77777777" w:rsidR="00181F15" w:rsidRPr="00690A26" w:rsidRDefault="00181F15" w:rsidP="00181F15">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0257142" w14:textId="77777777" w:rsidR="00181F15" w:rsidRPr="00690A26" w:rsidRDefault="00181F15" w:rsidP="00181F15">
            <w:pPr>
              <w:pStyle w:val="TAC"/>
            </w:pPr>
            <w:r>
              <w:rPr>
                <w:lang w:eastAsia="zh-CN"/>
              </w:rPr>
              <w:t>O</w:t>
            </w:r>
          </w:p>
        </w:tc>
        <w:tc>
          <w:tcPr>
            <w:tcW w:w="686" w:type="dxa"/>
            <w:tcBorders>
              <w:top w:val="single" w:sz="4" w:space="0" w:color="auto"/>
              <w:left w:val="single" w:sz="4" w:space="0" w:color="auto"/>
              <w:bottom w:val="single" w:sz="4" w:space="0" w:color="auto"/>
              <w:right w:val="single" w:sz="4" w:space="0" w:color="auto"/>
            </w:tcBorders>
          </w:tcPr>
          <w:p w14:paraId="37769B63" w14:textId="77777777" w:rsidR="00181F15" w:rsidRPr="00690A26" w:rsidRDefault="00181F15" w:rsidP="00181F15">
            <w:pPr>
              <w:pStyle w:val="TAL"/>
            </w:pPr>
            <w:r>
              <w:rPr>
                <w:lang w:eastAsia="zh-CN"/>
              </w:rPr>
              <w:t>0..1</w:t>
            </w:r>
          </w:p>
        </w:tc>
        <w:tc>
          <w:tcPr>
            <w:tcW w:w="4590" w:type="dxa"/>
            <w:tcBorders>
              <w:top w:val="single" w:sz="4" w:space="0" w:color="auto"/>
              <w:left w:val="single" w:sz="4" w:space="0" w:color="auto"/>
              <w:bottom w:val="single" w:sz="4" w:space="0" w:color="auto"/>
              <w:right w:val="single" w:sz="4" w:space="0" w:color="auto"/>
            </w:tcBorders>
          </w:tcPr>
          <w:p w14:paraId="5C33F776" w14:textId="77777777" w:rsidR="00181F15" w:rsidRDefault="00181F15" w:rsidP="00181F15">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50A95191" w14:textId="77777777" w:rsidR="00181F15" w:rsidRDefault="00181F15" w:rsidP="00181F15">
            <w:pPr>
              <w:pStyle w:val="TAL"/>
              <w:rPr>
                <w:rFonts w:cs="Arial"/>
                <w:szCs w:val="18"/>
                <w:lang w:eastAsia="zh-CN"/>
              </w:rPr>
            </w:pPr>
          </w:p>
          <w:p w14:paraId="0AAB1081" w14:textId="77777777" w:rsidR="00181F15" w:rsidRPr="00690A26" w:rsidRDefault="00181F15" w:rsidP="00181F15">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990" w:type="dxa"/>
            <w:tcBorders>
              <w:top w:val="single" w:sz="4" w:space="0" w:color="auto"/>
              <w:left w:val="single" w:sz="4" w:space="0" w:color="auto"/>
              <w:bottom w:val="single" w:sz="4" w:space="0" w:color="auto"/>
              <w:right w:val="single" w:sz="4" w:space="0" w:color="auto"/>
            </w:tcBorders>
          </w:tcPr>
          <w:p w14:paraId="58F8077E" w14:textId="77777777" w:rsidR="00181F15" w:rsidRDefault="00181F15" w:rsidP="00181F15">
            <w:pPr>
              <w:pStyle w:val="TAL"/>
              <w:rPr>
                <w:rFonts w:cs="Arial"/>
                <w:szCs w:val="18"/>
                <w:lang w:eastAsia="zh-CN"/>
              </w:rPr>
            </w:pPr>
          </w:p>
        </w:tc>
      </w:tr>
      <w:tr w:rsidR="00181F15" w:rsidRPr="00690A26" w14:paraId="09AE21EF" w14:textId="3E444497"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52B5EBA5" w14:textId="77777777" w:rsidR="00181F15" w:rsidRPr="00690A26" w:rsidRDefault="00181F15" w:rsidP="00181F15">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281E0BBC" w14:textId="77777777" w:rsidR="00181F15" w:rsidRPr="00690A26" w:rsidRDefault="00181F15" w:rsidP="00181F15">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3B4E944"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6E65917E" w14:textId="77777777" w:rsidR="00181F15" w:rsidRPr="00690A26" w:rsidRDefault="00181F15" w:rsidP="00181F15">
            <w:pPr>
              <w:pStyle w:val="TAL"/>
            </w:pPr>
            <w:r w:rsidRPr="00690A26">
              <w:t>0..1</w:t>
            </w:r>
          </w:p>
        </w:tc>
        <w:tc>
          <w:tcPr>
            <w:tcW w:w="4590" w:type="dxa"/>
            <w:tcBorders>
              <w:top w:val="single" w:sz="4" w:space="0" w:color="auto"/>
              <w:left w:val="single" w:sz="4" w:space="0" w:color="auto"/>
              <w:bottom w:val="single" w:sz="4" w:space="0" w:color="auto"/>
              <w:right w:val="single" w:sz="4" w:space="0" w:color="auto"/>
            </w:tcBorders>
          </w:tcPr>
          <w:p w14:paraId="498B8D07" w14:textId="77777777" w:rsidR="00181F15" w:rsidRPr="00690A26" w:rsidRDefault="00181F15" w:rsidP="00181F15">
            <w:pPr>
              <w:pStyle w:val="TAL"/>
              <w:rPr>
                <w:rFonts w:cs="Arial"/>
                <w:szCs w:val="18"/>
                <w:lang w:eastAsia="zh-CN"/>
              </w:rPr>
            </w:pPr>
            <w:r w:rsidRPr="00690A26">
              <w:rPr>
                <w:rFonts w:cs="Arial"/>
                <w:szCs w:val="18"/>
              </w:rPr>
              <w:t>Timestamp when the NF service was (re)started (NOTE 3) (NOTE 4)</w:t>
            </w:r>
          </w:p>
        </w:tc>
        <w:tc>
          <w:tcPr>
            <w:tcW w:w="990" w:type="dxa"/>
            <w:tcBorders>
              <w:top w:val="single" w:sz="4" w:space="0" w:color="auto"/>
              <w:left w:val="single" w:sz="4" w:space="0" w:color="auto"/>
              <w:bottom w:val="single" w:sz="4" w:space="0" w:color="auto"/>
              <w:right w:val="single" w:sz="4" w:space="0" w:color="auto"/>
            </w:tcBorders>
          </w:tcPr>
          <w:p w14:paraId="5C082A33" w14:textId="77777777" w:rsidR="00181F15" w:rsidRPr="00690A26" w:rsidRDefault="00181F15" w:rsidP="00181F15">
            <w:pPr>
              <w:pStyle w:val="TAL"/>
              <w:rPr>
                <w:rFonts w:cs="Arial"/>
                <w:szCs w:val="18"/>
              </w:rPr>
            </w:pPr>
          </w:p>
        </w:tc>
      </w:tr>
      <w:tr w:rsidR="00181F15" w:rsidRPr="00690A26" w14:paraId="4794D808" w14:textId="4047BC19"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78587FE0" w14:textId="77777777" w:rsidR="00181F15" w:rsidRPr="00690A26" w:rsidRDefault="00181F15" w:rsidP="00181F15">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762E9B19" w14:textId="77777777" w:rsidR="00181F15" w:rsidRPr="00690A26" w:rsidRDefault="00181F15" w:rsidP="00181F15">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75010F7B"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44BBD632" w14:textId="77777777" w:rsidR="00181F15" w:rsidRPr="00690A26" w:rsidRDefault="00181F15" w:rsidP="00181F15">
            <w:pPr>
              <w:pStyle w:val="TAL"/>
            </w:pPr>
            <w:r w:rsidRPr="00690A26">
              <w:t>0..1</w:t>
            </w:r>
          </w:p>
        </w:tc>
        <w:tc>
          <w:tcPr>
            <w:tcW w:w="4590" w:type="dxa"/>
            <w:tcBorders>
              <w:top w:val="single" w:sz="4" w:space="0" w:color="auto"/>
              <w:left w:val="single" w:sz="4" w:space="0" w:color="auto"/>
              <w:bottom w:val="single" w:sz="4" w:space="0" w:color="auto"/>
              <w:right w:val="single" w:sz="4" w:space="0" w:color="auto"/>
            </w:tcBorders>
          </w:tcPr>
          <w:p w14:paraId="75152762" w14:textId="77777777" w:rsidR="00181F15" w:rsidRPr="00690A26" w:rsidRDefault="00181F15" w:rsidP="00181F15">
            <w:pPr>
              <w:pStyle w:val="TAL"/>
              <w:rPr>
                <w:rFonts w:cs="Arial"/>
                <w:szCs w:val="18"/>
              </w:rPr>
            </w:pPr>
            <w:r w:rsidRPr="00690A26">
              <w:rPr>
                <w:rFonts w:cs="Arial"/>
                <w:szCs w:val="18"/>
              </w:rPr>
              <w:t>Supported Features of the NF Service instance</w:t>
            </w:r>
          </w:p>
        </w:tc>
        <w:tc>
          <w:tcPr>
            <w:tcW w:w="990" w:type="dxa"/>
            <w:tcBorders>
              <w:top w:val="single" w:sz="4" w:space="0" w:color="auto"/>
              <w:left w:val="single" w:sz="4" w:space="0" w:color="auto"/>
              <w:bottom w:val="single" w:sz="4" w:space="0" w:color="auto"/>
              <w:right w:val="single" w:sz="4" w:space="0" w:color="auto"/>
            </w:tcBorders>
          </w:tcPr>
          <w:p w14:paraId="1B07CF32" w14:textId="77777777" w:rsidR="00181F15" w:rsidRPr="00690A26" w:rsidRDefault="00181F15" w:rsidP="00181F15">
            <w:pPr>
              <w:pStyle w:val="TAL"/>
              <w:rPr>
                <w:rFonts w:cs="Arial"/>
                <w:szCs w:val="18"/>
              </w:rPr>
            </w:pPr>
          </w:p>
        </w:tc>
      </w:tr>
      <w:tr w:rsidR="00181F15" w:rsidRPr="00690A26" w14:paraId="6506B944" w14:textId="15A468EA"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34308772" w14:textId="77777777" w:rsidR="00181F15" w:rsidRPr="00690A26" w:rsidRDefault="00181F15" w:rsidP="00181F15">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44C8E067" w14:textId="77777777" w:rsidR="00181F15" w:rsidRPr="00690A26" w:rsidRDefault="00181F15" w:rsidP="00181F15">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6955ADE6" w14:textId="77777777" w:rsidR="00181F15" w:rsidRPr="00690A26" w:rsidRDefault="00181F15" w:rsidP="00181F15">
            <w:pPr>
              <w:pStyle w:val="TAC"/>
            </w:pPr>
            <w:r>
              <w:t>C</w:t>
            </w:r>
          </w:p>
        </w:tc>
        <w:tc>
          <w:tcPr>
            <w:tcW w:w="686" w:type="dxa"/>
            <w:tcBorders>
              <w:top w:val="single" w:sz="4" w:space="0" w:color="auto"/>
              <w:left w:val="single" w:sz="4" w:space="0" w:color="auto"/>
              <w:bottom w:val="single" w:sz="4" w:space="0" w:color="auto"/>
              <w:right w:val="single" w:sz="4" w:space="0" w:color="auto"/>
            </w:tcBorders>
          </w:tcPr>
          <w:p w14:paraId="16FD52A2" w14:textId="77777777" w:rsidR="00181F15" w:rsidRPr="00690A26" w:rsidRDefault="00181F15" w:rsidP="00181F15">
            <w:pPr>
              <w:pStyle w:val="TAL"/>
            </w:pPr>
            <w:r w:rsidRPr="00690A26">
              <w:t>1..N</w:t>
            </w:r>
          </w:p>
        </w:tc>
        <w:tc>
          <w:tcPr>
            <w:tcW w:w="4590" w:type="dxa"/>
            <w:tcBorders>
              <w:top w:val="single" w:sz="4" w:space="0" w:color="auto"/>
              <w:left w:val="single" w:sz="4" w:space="0" w:color="auto"/>
              <w:bottom w:val="single" w:sz="4" w:space="0" w:color="auto"/>
              <w:right w:val="single" w:sz="4" w:space="0" w:color="auto"/>
            </w:tcBorders>
          </w:tcPr>
          <w:p w14:paraId="0F57D0EB" w14:textId="77777777" w:rsidR="00181F15" w:rsidRPr="00690A26" w:rsidRDefault="00181F15" w:rsidP="00181F15">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36F68676" w14:textId="77777777" w:rsidR="00181F15" w:rsidRDefault="00181F15" w:rsidP="00181F15">
            <w:pPr>
              <w:pStyle w:val="TAL"/>
            </w:pPr>
            <w:r w:rsidRPr="00690A26">
              <w:t>At most one NF Service Set ID shall be indicated per PLMN</w:t>
            </w:r>
            <w:r>
              <w:t>-ID or SNPN</w:t>
            </w:r>
            <w:r w:rsidRPr="00690A26">
              <w:t xml:space="preserve"> of the NF.</w:t>
            </w:r>
          </w:p>
          <w:p w14:paraId="2A913476" w14:textId="77777777" w:rsidR="00181F15" w:rsidRDefault="00181F15" w:rsidP="00181F15">
            <w:pPr>
              <w:pStyle w:val="TAL"/>
              <w:rPr>
                <w:lang w:eastAsia="zh-CN"/>
              </w:rPr>
            </w:pPr>
            <w:r>
              <w:rPr>
                <w:rFonts w:hint="eastAsia"/>
                <w:lang w:eastAsia="zh-CN"/>
              </w:rPr>
              <w:t>This information shall be present if available.</w:t>
            </w:r>
          </w:p>
          <w:p w14:paraId="1F96534F" w14:textId="77777777" w:rsidR="00181F15" w:rsidRPr="00690A26" w:rsidRDefault="00181F15" w:rsidP="00181F15">
            <w:pPr>
              <w:pStyle w:val="TAL"/>
              <w:rPr>
                <w:rFonts w:cs="Arial"/>
                <w:szCs w:val="18"/>
              </w:rPr>
            </w:pPr>
            <w:r>
              <w:rPr>
                <w:lang w:eastAsia="zh-CN"/>
              </w:rPr>
              <w:t>(NOTE 15)</w:t>
            </w:r>
          </w:p>
        </w:tc>
        <w:tc>
          <w:tcPr>
            <w:tcW w:w="990" w:type="dxa"/>
            <w:tcBorders>
              <w:top w:val="single" w:sz="4" w:space="0" w:color="auto"/>
              <w:left w:val="single" w:sz="4" w:space="0" w:color="auto"/>
              <w:bottom w:val="single" w:sz="4" w:space="0" w:color="auto"/>
              <w:right w:val="single" w:sz="4" w:space="0" w:color="auto"/>
            </w:tcBorders>
          </w:tcPr>
          <w:p w14:paraId="5F5991E0" w14:textId="77777777" w:rsidR="00181F15" w:rsidRPr="00690A26" w:rsidRDefault="00181F15" w:rsidP="00181F15">
            <w:pPr>
              <w:pStyle w:val="TAL"/>
              <w:rPr>
                <w:rFonts w:cs="Arial"/>
                <w:szCs w:val="18"/>
              </w:rPr>
            </w:pPr>
          </w:p>
        </w:tc>
      </w:tr>
      <w:tr w:rsidR="00181F15" w:rsidRPr="00690A26" w14:paraId="2A468CCB" w14:textId="0A3E3969"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4DFE4F0D" w14:textId="77777777" w:rsidR="00181F15" w:rsidRPr="00690A26" w:rsidRDefault="00181F15" w:rsidP="00181F15">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02B8E66" w14:textId="77777777" w:rsidR="00181F15" w:rsidRPr="00690A26" w:rsidRDefault="00181F15" w:rsidP="00181F15">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202AF62"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0C0EEB4B" w14:textId="77777777" w:rsidR="00181F15" w:rsidRPr="00690A26" w:rsidRDefault="00181F15" w:rsidP="00181F15">
            <w:pPr>
              <w:pStyle w:val="TAL"/>
            </w:pPr>
            <w:r w:rsidRPr="00690A26">
              <w:t>1..N</w:t>
            </w:r>
          </w:p>
        </w:tc>
        <w:tc>
          <w:tcPr>
            <w:tcW w:w="4590" w:type="dxa"/>
            <w:tcBorders>
              <w:top w:val="single" w:sz="4" w:space="0" w:color="auto"/>
              <w:left w:val="single" w:sz="4" w:space="0" w:color="auto"/>
              <w:bottom w:val="single" w:sz="4" w:space="0" w:color="auto"/>
              <w:right w:val="single" w:sz="4" w:space="0" w:color="auto"/>
            </w:tcBorders>
          </w:tcPr>
          <w:p w14:paraId="33654190" w14:textId="77777777" w:rsidR="00181F15" w:rsidRDefault="00181F15" w:rsidP="00181F1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4E90F652" w14:textId="77777777" w:rsidR="00181F15" w:rsidRPr="00690A26" w:rsidRDefault="00181F15" w:rsidP="00181F15">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all the SNPNs listed in the </w:t>
            </w:r>
            <w:r w:rsidRPr="00690A26">
              <w:t>snpnList</w:t>
            </w:r>
            <w:r>
              <w:rPr>
                <w:rFonts w:cs="Arial"/>
                <w:szCs w:val="18"/>
              </w:rPr>
              <w:t xml:space="preserve"> and it shall prevail over the list of S-NSSAIs supported by the NF instance</w:t>
            </w:r>
            <w:r w:rsidRPr="00690A26">
              <w:rPr>
                <w:rFonts w:cs="Arial"/>
                <w:szCs w:val="18"/>
              </w:rPr>
              <w:t>.</w:t>
            </w:r>
          </w:p>
        </w:tc>
        <w:tc>
          <w:tcPr>
            <w:tcW w:w="990" w:type="dxa"/>
            <w:tcBorders>
              <w:top w:val="single" w:sz="4" w:space="0" w:color="auto"/>
              <w:left w:val="single" w:sz="4" w:space="0" w:color="auto"/>
              <w:bottom w:val="single" w:sz="4" w:space="0" w:color="auto"/>
              <w:right w:val="single" w:sz="4" w:space="0" w:color="auto"/>
            </w:tcBorders>
          </w:tcPr>
          <w:p w14:paraId="102D2E5D" w14:textId="77777777" w:rsidR="00181F15" w:rsidRPr="00690A26" w:rsidRDefault="00181F15" w:rsidP="00181F15">
            <w:pPr>
              <w:pStyle w:val="TAL"/>
              <w:rPr>
                <w:rFonts w:cs="Arial"/>
                <w:szCs w:val="18"/>
              </w:rPr>
            </w:pPr>
          </w:p>
        </w:tc>
      </w:tr>
      <w:tr w:rsidR="00181F15" w:rsidRPr="00690A26" w14:paraId="3EDFD242" w14:textId="3058689F"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6F941BE3" w14:textId="77777777" w:rsidR="00181F15" w:rsidRPr="00690A26" w:rsidRDefault="00181F15" w:rsidP="00181F15">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1FFED2FF" w14:textId="77777777" w:rsidR="00181F15" w:rsidRPr="00690A26" w:rsidRDefault="00181F15" w:rsidP="00181F15">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DF13A1C"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7A4F03DC" w14:textId="77777777" w:rsidR="00181F15" w:rsidRPr="00690A26" w:rsidRDefault="00181F15" w:rsidP="00181F15">
            <w:pPr>
              <w:pStyle w:val="TAL"/>
            </w:pPr>
            <w:r w:rsidRPr="00690A26">
              <w:t>1..N</w:t>
            </w:r>
          </w:p>
        </w:tc>
        <w:tc>
          <w:tcPr>
            <w:tcW w:w="4590" w:type="dxa"/>
            <w:tcBorders>
              <w:top w:val="single" w:sz="4" w:space="0" w:color="auto"/>
              <w:left w:val="single" w:sz="4" w:space="0" w:color="auto"/>
              <w:bottom w:val="single" w:sz="4" w:space="0" w:color="auto"/>
              <w:right w:val="single" w:sz="4" w:space="0" w:color="auto"/>
            </w:tcBorders>
          </w:tcPr>
          <w:p w14:paraId="4453F7E5" w14:textId="77777777" w:rsidR="00181F15" w:rsidRDefault="00181F15" w:rsidP="00181F1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6459F876" w14:textId="77777777" w:rsidR="00181F15" w:rsidRDefault="00181F15" w:rsidP="00181F15">
            <w:pPr>
              <w:pStyle w:val="TAL"/>
              <w:rPr>
                <w:rFonts w:cs="Arial"/>
                <w:szCs w:val="18"/>
              </w:rPr>
            </w:pPr>
          </w:p>
          <w:p w14:paraId="6A9DB2C3" w14:textId="77777777" w:rsidR="00181F15" w:rsidRPr="00690A26" w:rsidRDefault="00181F15" w:rsidP="00181F15">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c>
          <w:tcPr>
            <w:tcW w:w="990" w:type="dxa"/>
            <w:tcBorders>
              <w:top w:val="single" w:sz="4" w:space="0" w:color="auto"/>
              <w:left w:val="single" w:sz="4" w:space="0" w:color="auto"/>
              <w:bottom w:val="single" w:sz="4" w:space="0" w:color="auto"/>
              <w:right w:val="single" w:sz="4" w:space="0" w:color="auto"/>
            </w:tcBorders>
          </w:tcPr>
          <w:p w14:paraId="4AB27680" w14:textId="77777777" w:rsidR="00181F15" w:rsidRPr="00690A26" w:rsidRDefault="00181F15" w:rsidP="00181F15">
            <w:pPr>
              <w:pStyle w:val="TAL"/>
              <w:rPr>
                <w:rFonts w:cs="Arial"/>
                <w:szCs w:val="18"/>
              </w:rPr>
            </w:pPr>
          </w:p>
        </w:tc>
      </w:tr>
      <w:tr w:rsidR="00181F15" w:rsidRPr="00690A26" w14:paraId="3EB801B9" w14:textId="3B78E511"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2B920BA3" w14:textId="77777777" w:rsidR="00181F15" w:rsidRPr="00690A26" w:rsidRDefault="00181F15" w:rsidP="00181F15">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1CD54801" w14:textId="77777777" w:rsidR="00181F15" w:rsidRPr="00690A26" w:rsidRDefault="00181F15" w:rsidP="00181F15">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3D381565" w14:textId="77777777" w:rsidR="00181F15" w:rsidRPr="00690A26" w:rsidRDefault="00181F15" w:rsidP="00181F15">
            <w:pPr>
              <w:pStyle w:val="TAC"/>
            </w:pPr>
            <w:r>
              <w:t>O</w:t>
            </w:r>
          </w:p>
        </w:tc>
        <w:tc>
          <w:tcPr>
            <w:tcW w:w="686" w:type="dxa"/>
            <w:tcBorders>
              <w:top w:val="single" w:sz="4" w:space="0" w:color="auto"/>
              <w:left w:val="single" w:sz="4" w:space="0" w:color="auto"/>
              <w:bottom w:val="single" w:sz="4" w:space="0" w:color="auto"/>
              <w:right w:val="single" w:sz="4" w:space="0" w:color="auto"/>
            </w:tcBorders>
          </w:tcPr>
          <w:p w14:paraId="2B99A506" w14:textId="77777777" w:rsidR="00181F15" w:rsidRPr="00690A26" w:rsidRDefault="00181F15" w:rsidP="00181F15">
            <w:pPr>
              <w:pStyle w:val="TAL"/>
            </w:pPr>
            <w:r>
              <w:t>0..1</w:t>
            </w:r>
          </w:p>
        </w:tc>
        <w:tc>
          <w:tcPr>
            <w:tcW w:w="4590" w:type="dxa"/>
            <w:tcBorders>
              <w:top w:val="single" w:sz="4" w:space="0" w:color="auto"/>
              <w:left w:val="single" w:sz="4" w:space="0" w:color="auto"/>
              <w:bottom w:val="single" w:sz="4" w:space="0" w:color="auto"/>
              <w:right w:val="single" w:sz="4" w:space="0" w:color="auto"/>
            </w:tcBorders>
          </w:tcPr>
          <w:p w14:paraId="405CAF25" w14:textId="77777777" w:rsidR="00181F15" w:rsidRPr="00690A26" w:rsidRDefault="00181F15" w:rsidP="00181F15">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c>
          <w:tcPr>
            <w:tcW w:w="990" w:type="dxa"/>
            <w:tcBorders>
              <w:top w:val="single" w:sz="4" w:space="0" w:color="auto"/>
              <w:left w:val="single" w:sz="4" w:space="0" w:color="auto"/>
              <w:bottom w:val="single" w:sz="4" w:space="0" w:color="auto"/>
              <w:right w:val="single" w:sz="4" w:space="0" w:color="auto"/>
            </w:tcBorders>
          </w:tcPr>
          <w:p w14:paraId="27F88B7A" w14:textId="77777777" w:rsidR="00181F15" w:rsidRDefault="00181F15" w:rsidP="00181F15">
            <w:pPr>
              <w:pStyle w:val="TAL"/>
              <w:rPr>
                <w:rFonts w:cs="Arial"/>
                <w:szCs w:val="18"/>
              </w:rPr>
            </w:pPr>
          </w:p>
        </w:tc>
      </w:tr>
      <w:tr w:rsidR="00181F15" w:rsidRPr="00690A26" w14:paraId="23481470" w14:textId="050B9A0C"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3426E389" w14:textId="77777777" w:rsidR="00181F15" w:rsidRPr="00690A26" w:rsidRDefault="00181F15" w:rsidP="00181F15">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52F3C3A1" w14:textId="77777777" w:rsidR="00181F15" w:rsidRPr="00690A26" w:rsidRDefault="00181F15" w:rsidP="00181F15">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CA4CE8D" w14:textId="77777777" w:rsidR="00181F15" w:rsidRPr="00690A26" w:rsidRDefault="00181F15" w:rsidP="00181F15">
            <w:pPr>
              <w:pStyle w:val="TAC"/>
            </w:pPr>
            <w:r>
              <w:t>O</w:t>
            </w:r>
          </w:p>
        </w:tc>
        <w:tc>
          <w:tcPr>
            <w:tcW w:w="686" w:type="dxa"/>
            <w:tcBorders>
              <w:top w:val="single" w:sz="4" w:space="0" w:color="auto"/>
              <w:left w:val="single" w:sz="4" w:space="0" w:color="auto"/>
              <w:bottom w:val="single" w:sz="4" w:space="0" w:color="auto"/>
              <w:right w:val="single" w:sz="4" w:space="0" w:color="auto"/>
            </w:tcBorders>
          </w:tcPr>
          <w:p w14:paraId="0994F9FA" w14:textId="77777777" w:rsidR="00181F15" w:rsidRPr="00690A26" w:rsidRDefault="00181F15" w:rsidP="00181F15">
            <w:pPr>
              <w:pStyle w:val="TAL"/>
            </w:pPr>
            <w:r>
              <w:t>1..N</w:t>
            </w:r>
            <w:r>
              <w:rPr>
                <w:lang w:eastAsia="zh-CN"/>
              </w:rPr>
              <w:t>(1..M)</w:t>
            </w:r>
          </w:p>
        </w:tc>
        <w:tc>
          <w:tcPr>
            <w:tcW w:w="4590" w:type="dxa"/>
            <w:tcBorders>
              <w:top w:val="single" w:sz="4" w:space="0" w:color="auto"/>
              <w:left w:val="single" w:sz="4" w:space="0" w:color="auto"/>
              <w:bottom w:val="single" w:sz="4" w:space="0" w:color="auto"/>
              <w:right w:val="single" w:sz="4" w:space="0" w:color="auto"/>
            </w:tcBorders>
          </w:tcPr>
          <w:p w14:paraId="33469DF3" w14:textId="77777777" w:rsidR="00181F15" w:rsidRDefault="00181F15" w:rsidP="00181F15">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7263A9C" w14:textId="77777777" w:rsidR="00181F15" w:rsidRDefault="00181F15" w:rsidP="00181F15">
            <w:pPr>
              <w:pStyle w:val="TAL"/>
              <w:rPr>
                <w:rFonts w:cs="Arial"/>
                <w:szCs w:val="18"/>
              </w:rPr>
            </w:pPr>
            <w:r>
              <w:rPr>
                <w:rFonts w:cs="Arial"/>
                <w:szCs w:val="18"/>
              </w:rPr>
              <w:t>The value of each entry of the map shall be a list (array) of VendorSpecificFeature objects.</w:t>
            </w:r>
          </w:p>
          <w:p w14:paraId="50A34983" w14:textId="77777777" w:rsidR="00181F15" w:rsidRPr="00690A26" w:rsidRDefault="00181F15" w:rsidP="00181F15">
            <w:pPr>
              <w:pStyle w:val="TAL"/>
              <w:rPr>
                <w:rFonts w:cs="Arial"/>
                <w:szCs w:val="18"/>
              </w:rPr>
            </w:pPr>
            <w:r w:rsidRPr="00030486">
              <w:rPr>
                <w:rFonts w:cs="Arial"/>
                <w:szCs w:val="18"/>
              </w:rPr>
              <w:t>(NOTE</w:t>
            </w:r>
            <w:r>
              <w:rPr>
                <w:rFonts w:cs="Arial"/>
                <w:szCs w:val="18"/>
              </w:rPr>
              <w:t> 10</w:t>
            </w:r>
            <w:r w:rsidRPr="00030486">
              <w:rPr>
                <w:rFonts w:cs="Arial"/>
                <w:szCs w:val="18"/>
              </w:rPr>
              <w:t>)</w:t>
            </w:r>
          </w:p>
        </w:tc>
        <w:tc>
          <w:tcPr>
            <w:tcW w:w="990" w:type="dxa"/>
            <w:tcBorders>
              <w:top w:val="single" w:sz="4" w:space="0" w:color="auto"/>
              <w:left w:val="single" w:sz="4" w:space="0" w:color="auto"/>
              <w:bottom w:val="single" w:sz="4" w:space="0" w:color="auto"/>
              <w:right w:val="single" w:sz="4" w:space="0" w:color="auto"/>
            </w:tcBorders>
          </w:tcPr>
          <w:p w14:paraId="29215FDB" w14:textId="77777777" w:rsidR="00181F15" w:rsidRDefault="00181F15" w:rsidP="00181F15">
            <w:pPr>
              <w:pStyle w:val="TAL"/>
              <w:rPr>
                <w:rFonts w:cs="Arial"/>
                <w:szCs w:val="18"/>
              </w:rPr>
            </w:pPr>
          </w:p>
        </w:tc>
      </w:tr>
      <w:tr w:rsidR="00181F15" w:rsidRPr="00690A26" w14:paraId="155382E7" w14:textId="00670F75"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1F44CB1B" w14:textId="77777777" w:rsidR="00181F15" w:rsidRDefault="00181F15" w:rsidP="00181F15">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2D308A0D" w14:textId="77777777" w:rsidR="00181F15" w:rsidRDefault="00181F15" w:rsidP="00181F15">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A2CD3E3" w14:textId="77777777" w:rsidR="00181F15" w:rsidRDefault="00181F15" w:rsidP="00181F15">
            <w:pPr>
              <w:pStyle w:val="TAC"/>
            </w:pPr>
            <w:r>
              <w:rPr>
                <w:lang w:eastAsia="zh-CN"/>
              </w:rPr>
              <w:t>O</w:t>
            </w:r>
          </w:p>
        </w:tc>
        <w:tc>
          <w:tcPr>
            <w:tcW w:w="686" w:type="dxa"/>
            <w:tcBorders>
              <w:top w:val="single" w:sz="4" w:space="0" w:color="auto"/>
              <w:left w:val="single" w:sz="4" w:space="0" w:color="auto"/>
              <w:bottom w:val="single" w:sz="4" w:space="0" w:color="auto"/>
              <w:right w:val="single" w:sz="4" w:space="0" w:color="auto"/>
            </w:tcBorders>
          </w:tcPr>
          <w:p w14:paraId="64C98A06" w14:textId="77777777" w:rsidR="00181F15" w:rsidRDefault="00181F15" w:rsidP="00181F15">
            <w:pPr>
              <w:pStyle w:val="TAL"/>
            </w:pPr>
            <w:r>
              <w:rPr>
                <w:lang w:eastAsia="zh-CN"/>
              </w:rPr>
              <w:t>0..1</w:t>
            </w:r>
          </w:p>
        </w:tc>
        <w:tc>
          <w:tcPr>
            <w:tcW w:w="4590" w:type="dxa"/>
            <w:tcBorders>
              <w:top w:val="single" w:sz="4" w:space="0" w:color="auto"/>
              <w:left w:val="single" w:sz="4" w:space="0" w:color="auto"/>
              <w:bottom w:val="single" w:sz="4" w:space="0" w:color="auto"/>
              <w:right w:val="single" w:sz="4" w:space="0" w:color="auto"/>
            </w:tcBorders>
          </w:tcPr>
          <w:p w14:paraId="22C0EADD" w14:textId="77777777" w:rsidR="00181F15" w:rsidRDefault="00181F15" w:rsidP="00181F15">
            <w:pPr>
              <w:pStyle w:val="TAL"/>
              <w:rPr>
                <w:rFonts w:cs="Arial"/>
                <w:szCs w:val="18"/>
                <w:lang w:eastAsia="zh-CN"/>
              </w:rPr>
            </w:pPr>
            <w:r>
              <w:rPr>
                <w:rFonts w:cs="Arial"/>
                <w:szCs w:val="18"/>
                <w:lang w:eastAsia="zh-CN"/>
              </w:rPr>
              <w:t>It indicates whether the NF Service Instance requires Oauth2-based  authorization.</w:t>
            </w:r>
          </w:p>
          <w:p w14:paraId="5DFEDC3A" w14:textId="77777777" w:rsidR="00181F15" w:rsidRDefault="00181F15" w:rsidP="00181F15">
            <w:pPr>
              <w:pStyle w:val="TAL"/>
              <w:rPr>
                <w:rFonts w:cs="Arial"/>
                <w:szCs w:val="18"/>
              </w:rPr>
            </w:pPr>
            <w:r>
              <w:rPr>
                <w:rFonts w:cs="Arial"/>
                <w:szCs w:val="18"/>
                <w:lang w:eastAsia="zh-CN"/>
              </w:rPr>
              <w:t>Absence of this IE means that the NF Service Producer has not provided any indication about its usage of Oauth2 for authorization.</w:t>
            </w:r>
          </w:p>
        </w:tc>
        <w:tc>
          <w:tcPr>
            <w:tcW w:w="990" w:type="dxa"/>
            <w:tcBorders>
              <w:top w:val="single" w:sz="4" w:space="0" w:color="auto"/>
              <w:left w:val="single" w:sz="4" w:space="0" w:color="auto"/>
              <w:bottom w:val="single" w:sz="4" w:space="0" w:color="auto"/>
              <w:right w:val="single" w:sz="4" w:space="0" w:color="auto"/>
            </w:tcBorders>
          </w:tcPr>
          <w:p w14:paraId="0CC8A624" w14:textId="77777777" w:rsidR="00181F15" w:rsidRDefault="00181F15" w:rsidP="00181F15">
            <w:pPr>
              <w:pStyle w:val="TAL"/>
              <w:rPr>
                <w:rFonts w:cs="Arial"/>
                <w:szCs w:val="18"/>
                <w:lang w:eastAsia="zh-CN"/>
              </w:rPr>
            </w:pPr>
          </w:p>
        </w:tc>
      </w:tr>
      <w:tr w:rsidR="00181F15" w:rsidRPr="00690A26" w14:paraId="791032F9" w14:textId="089A741F"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3FD185A0" w14:textId="77777777" w:rsidR="00181F15" w:rsidRDefault="00181F15" w:rsidP="00181F15">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64001D52" w14:textId="77777777" w:rsidR="00181F15" w:rsidRDefault="00181F15" w:rsidP="00181F15">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7371B697" w14:textId="77777777" w:rsidR="00181F15" w:rsidRDefault="00181F15" w:rsidP="00181F15">
            <w:pPr>
              <w:pStyle w:val="TAC"/>
              <w:rPr>
                <w:lang w:eastAsia="zh-CN"/>
              </w:rPr>
            </w:pPr>
            <w:r w:rsidRPr="00690A26">
              <w:t>O</w:t>
            </w:r>
          </w:p>
        </w:tc>
        <w:tc>
          <w:tcPr>
            <w:tcW w:w="686" w:type="dxa"/>
            <w:tcBorders>
              <w:top w:val="single" w:sz="4" w:space="0" w:color="auto"/>
              <w:left w:val="single" w:sz="4" w:space="0" w:color="auto"/>
              <w:bottom w:val="single" w:sz="4" w:space="0" w:color="auto"/>
              <w:right w:val="single" w:sz="4" w:space="0" w:color="auto"/>
            </w:tcBorders>
          </w:tcPr>
          <w:p w14:paraId="6C76BCF5" w14:textId="77777777" w:rsidR="00181F15" w:rsidRDefault="00181F15" w:rsidP="00181F15">
            <w:pPr>
              <w:pStyle w:val="TAL"/>
              <w:rPr>
                <w:lang w:eastAsia="zh-CN"/>
              </w:rPr>
            </w:pPr>
            <w:r>
              <w:rPr>
                <w:lang w:eastAsia="zh-CN"/>
              </w:rPr>
              <w:t>0..1</w:t>
            </w:r>
          </w:p>
        </w:tc>
        <w:tc>
          <w:tcPr>
            <w:tcW w:w="4590" w:type="dxa"/>
            <w:tcBorders>
              <w:top w:val="single" w:sz="4" w:space="0" w:color="auto"/>
              <w:left w:val="single" w:sz="4" w:space="0" w:color="auto"/>
              <w:bottom w:val="single" w:sz="4" w:space="0" w:color="auto"/>
              <w:right w:val="single" w:sz="4" w:space="0" w:color="auto"/>
            </w:tcBorders>
          </w:tcPr>
          <w:p w14:paraId="223BF7D2" w14:textId="77777777" w:rsidR="00181F15" w:rsidRDefault="00181F15" w:rsidP="00181F15">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19EEDA8" w14:textId="77777777" w:rsidR="00181F15" w:rsidRDefault="00181F15" w:rsidP="00181F15">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c>
          <w:tcPr>
            <w:tcW w:w="990" w:type="dxa"/>
            <w:tcBorders>
              <w:top w:val="single" w:sz="4" w:space="0" w:color="auto"/>
              <w:left w:val="single" w:sz="4" w:space="0" w:color="auto"/>
              <w:bottom w:val="single" w:sz="4" w:space="0" w:color="auto"/>
              <w:right w:val="single" w:sz="4" w:space="0" w:color="auto"/>
            </w:tcBorders>
          </w:tcPr>
          <w:p w14:paraId="28657E3A" w14:textId="77777777" w:rsidR="00181F15" w:rsidRPr="00690A26" w:rsidRDefault="00181F15" w:rsidP="00181F15">
            <w:pPr>
              <w:pStyle w:val="TAL"/>
              <w:rPr>
                <w:rFonts w:cs="Arial"/>
                <w:szCs w:val="18"/>
              </w:rPr>
            </w:pPr>
          </w:p>
        </w:tc>
      </w:tr>
      <w:tr w:rsidR="00181F15" w:rsidRPr="00690A26" w14:paraId="5FBD3B06" w14:textId="58A851C3"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7D807EDA" w14:textId="77777777" w:rsidR="00181F15" w:rsidRPr="00690A26" w:rsidRDefault="00181F15" w:rsidP="00181F15">
            <w:pPr>
              <w:pStyle w:val="TAL"/>
            </w:pPr>
            <w:r>
              <w:t>selectionConditions</w:t>
            </w:r>
          </w:p>
        </w:tc>
        <w:tc>
          <w:tcPr>
            <w:tcW w:w="1559" w:type="dxa"/>
            <w:tcBorders>
              <w:top w:val="single" w:sz="4" w:space="0" w:color="auto"/>
              <w:left w:val="single" w:sz="4" w:space="0" w:color="auto"/>
              <w:bottom w:val="single" w:sz="4" w:space="0" w:color="auto"/>
              <w:right w:val="single" w:sz="4" w:space="0" w:color="auto"/>
            </w:tcBorders>
          </w:tcPr>
          <w:p w14:paraId="458F6FE6" w14:textId="77777777" w:rsidR="00181F15" w:rsidRPr="00690A26" w:rsidRDefault="00181F15" w:rsidP="00181F15">
            <w:pPr>
              <w:pStyle w:val="TAL"/>
            </w:pPr>
            <w:r>
              <w:t>SelectionConditions</w:t>
            </w:r>
          </w:p>
        </w:tc>
        <w:tc>
          <w:tcPr>
            <w:tcW w:w="425" w:type="dxa"/>
            <w:tcBorders>
              <w:top w:val="single" w:sz="4" w:space="0" w:color="auto"/>
              <w:left w:val="single" w:sz="4" w:space="0" w:color="auto"/>
              <w:bottom w:val="single" w:sz="4" w:space="0" w:color="auto"/>
              <w:right w:val="single" w:sz="4" w:space="0" w:color="auto"/>
            </w:tcBorders>
          </w:tcPr>
          <w:p w14:paraId="2AC4AA64" w14:textId="77777777" w:rsidR="00181F15" w:rsidRPr="00690A26" w:rsidRDefault="00181F15" w:rsidP="00181F15">
            <w:pPr>
              <w:pStyle w:val="TAC"/>
            </w:pPr>
            <w:r>
              <w:t>O</w:t>
            </w:r>
          </w:p>
        </w:tc>
        <w:tc>
          <w:tcPr>
            <w:tcW w:w="686" w:type="dxa"/>
            <w:tcBorders>
              <w:top w:val="single" w:sz="4" w:space="0" w:color="auto"/>
              <w:left w:val="single" w:sz="4" w:space="0" w:color="auto"/>
              <w:bottom w:val="single" w:sz="4" w:space="0" w:color="auto"/>
              <w:right w:val="single" w:sz="4" w:space="0" w:color="auto"/>
            </w:tcBorders>
          </w:tcPr>
          <w:p w14:paraId="55C97E04" w14:textId="77777777" w:rsidR="00181F15" w:rsidRDefault="00181F15" w:rsidP="00181F15">
            <w:pPr>
              <w:pStyle w:val="TAL"/>
              <w:rPr>
                <w:lang w:eastAsia="zh-CN"/>
              </w:rPr>
            </w:pPr>
            <w:r>
              <w:t>0..1</w:t>
            </w:r>
          </w:p>
        </w:tc>
        <w:tc>
          <w:tcPr>
            <w:tcW w:w="4590" w:type="dxa"/>
            <w:tcBorders>
              <w:top w:val="single" w:sz="4" w:space="0" w:color="auto"/>
              <w:left w:val="single" w:sz="4" w:space="0" w:color="auto"/>
              <w:bottom w:val="single" w:sz="4" w:space="0" w:color="auto"/>
              <w:right w:val="single" w:sz="4" w:space="0" w:color="auto"/>
            </w:tcBorders>
          </w:tcPr>
          <w:p w14:paraId="2DF4486E" w14:textId="77777777" w:rsidR="00181F15" w:rsidRDefault="00181F15" w:rsidP="00181F15">
            <w:pPr>
              <w:pStyle w:val="TAL"/>
              <w:rPr>
                <w:rFonts w:cs="Arial"/>
                <w:szCs w:val="18"/>
              </w:rPr>
            </w:pPr>
            <w:r>
              <w:rPr>
                <w:rFonts w:cs="Arial"/>
                <w:szCs w:val="18"/>
              </w:rPr>
              <w:t>This IE is only applicable if the NFServiceStatus is set to "CANARY_RELEASE".</w:t>
            </w:r>
          </w:p>
          <w:p w14:paraId="0F8B69CC" w14:textId="77777777" w:rsidR="00181F15" w:rsidRDefault="00181F15" w:rsidP="00181F15">
            <w:pPr>
              <w:pStyle w:val="TAL"/>
              <w:rPr>
                <w:rFonts w:cs="Arial"/>
                <w:szCs w:val="18"/>
              </w:rPr>
            </w:pPr>
          </w:p>
          <w:p w14:paraId="726675AC" w14:textId="77777777" w:rsidR="00181F15" w:rsidRPr="00690A26" w:rsidRDefault="00181F15" w:rsidP="00181F15">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990" w:type="dxa"/>
            <w:tcBorders>
              <w:top w:val="single" w:sz="4" w:space="0" w:color="auto"/>
              <w:left w:val="single" w:sz="4" w:space="0" w:color="auto"/>
              <w:bottom w:val="single" w:sz="4" w:space="0" w:color="auto"/>
              <w:right w:val="single" w:sz="4" w:space="0" w:color="auto"/>
            </w:tcBorders>
          </w:tcPr>
          <w:p w14:paraId="4C557EDB" w14:textId="77777777" w:rsidR="00181F15" w:rsidRDefault="00181F15" w:rsidP="00181F15">
            <w:pPr>
              <w:pStyle w:val="TAL"/>
              <w:rPr>
                <w:rFonts w:cs="Arial"/>
                <w:szCs w:val="18"/>
              </w:rPr>
            </w:pPr>
          </w:p>
        </w:tc>
      </w:tr>
      <w:tr w:rsidR="00181F15" w:rsidRPr="00690A26" w14:paraId="1376C657" w14:textId="06F0694F" w:rsidTr="00181F15">
        <w:trPr>
          <w:jc w:val="center"/>
        </w:trPr>
        <w:tc>
          <w:tcPr>
            <w:tcW w:w="9175" w:type="dxa"/>
            <w:gridSpan w:val="5"/>
            <w:tcBorders>
              <w:top w:val="single" w:sz="4" w:space="0" w:color="auto"/>
              <w:left w:val="single" w:sz="4" w:space="0" w:color="auto"/>
              <w:bottom w:val="single" w:sz="4" w:space="0" w:color="auto"/>
              <w:right w:val="single" w:sz="4" w:space="0" w:color="auto"/>
            </w:tcBorders>
          </w:tcPr>
          <w:p w14:paraId="798E329D" w14:textId="77777777" w:rsidR="00181F15" w:rsidRPr="00690A26" w:rsidRDefault="00181F15" w:rsidP="00181F15">
            <w:pPr>
              <w:pStyle w:val="TAN"/>
              <w:rPr>
                <w:rFonts w:cs="Arial"/>
                <w:szCs w:val="18"/>
              </w:rPr>
            </w:pPr>
            <w:r w:rsidRPr="00690A26">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5F389E47" w14:textId="77777777" w:rsidR="00181F15" w:rsidRPr="00690A26" w:rsidRDefault="00181F15" w:rsidP="00181F15">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A1D03B4" w14:textId="77777777" w:rsidR="00181F15" w:rsidRPr="00690A26" w:rsidRDefault="00181F15" w:rsidP="00181F15">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6623D82C" w14:textId="77777777" w:rsidR="00181F15" w:rsidRPr="00690A26" w:rsidRDefault="00181F15" w:rsidP="00181F15">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0828EA47" w14:textId="77777777" w:rsidR="00181F15" w:rsidRPr="00690A26" w:rsidRDefault="00181F15" w:rsidP="00181F15">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24B0548D" w14:textId="77777777" w:rsidR="00181F15" w:rsidRPr="00690A26" w:rsidRDefault="00181F15" w:rsidP="00181F15">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1BA865E3" w14:textId="77777777" w:rsidR="00181F15" w:rsidRPr="00690A26" w:rsidRDefault="00181F15" w:rsidP="00181F15">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265985F1" w14:textId="77777777" w:rsidR="00181F15" w:rsidRDefault="00181F15" w:rsidP="00181F15">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5374252C" w14:textId="77777777" w:rsidR="00181F15" w:rsidRDefault="00181F15" w:rsidP="00181F15">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29C2F2C9" w14:textId="77777777" w:rsidR="00181F15" w:rsidRDefault="00181F15" w:rsidP="00181F15">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36E8CEC7" w14:textId="77777777" w:rsidR="00181F15" w:rsidRDefault="00181F15" w:rsidP="00181F15">
            <w:pPr>
              <w:pStyle w:val="TAN"/>
            </w:pPr>
            <w:r>
              <w:t>NOTE 11:</w:t>
            </w:r>
            <w:r>
              <w:tab/>
              <w:t>These attributes are used in order to determine whether a given resource/operation-level scope shall be granted to an NF Service Consumer that requested an Oauth2 access token with a specific scope. If attribute "</w:t>
            </w:r>
            <w:r w:rsidRPr="00404524">
              <w:t>allowedOperationsPerNfInstanceOverrides</w:t>
            </w:r>
            <w:r>
              <w:t xml:space="preserve">" is absent, or set to false, the NRF shall only grant such scope in the access token, if the scope is present in either "allowedOperationsPerNfType", for the specific NF type of the NF Service Consumer, or in "allowedOperationsPerNfInstance", for the specific NF instance ID of the NF Service Consumer. If </w:t>
            </w:r>
            <w:r w:rsidRPr="00404524">
              <w:t xml:space="preserve">attribute "allowedOperationsPerNfInstanceOverrides"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r w:rsidRPr="00930CF4">
              <w:t>allowedOperationsPerNfInstance</w:t>
            </w:r>
            <w:r>
              <w:t>" attribute for the NF Instance ID of the NF Service Consumer. If attribute "allowedOperationPerNfInstanceOverrides" is present and set to true, but the NF Instance ID of the NF Service Consumer is not included in attribute "allowedOperationPerNfInstance", the NRF shall grant such scope if it is present in the "allowedOperationsPerNfType"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1C518641" w14:textId="77777777" w:rsidR="00181F15" w:rsidRDefault="00181F15" w:rsidP="00181F15">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r w:rsidRPr="00202579">
              <w:t>allowedOperationsPerNfType</w:t>
            </w:r>
            <w:r>
              <w:t xml:space="preserve"> IE should be present and set as follows:</w:t>
            </w:r>
            <w:r>
              <w:br/>
            </w:r>
            <w:r>
              <w:br/>
            </w:r>
            <w:r w:rsidRPr="00202579">
              <w:t>allowedOperationsPerNfType: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7E983CE8" w14:textId="77777777" w:rsidR="00181F15" w:rsidRDefault="00181F15" w:rsidP="00181F15">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3165938F" w14:textId="77777777" w:rsidR="00181F15" w:rsidRDefault="00181F15" w:rsidP="00181F15">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20DA916B" w14:textId="77777777" w:rsidR="00181F15" w:rsidRDefault="00181F15" w:rsidP="00181F15">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32455E17" w14:textId="77777777" w:rsidR="00181F15" w:rsidRDefault="00181F15" w:rsidP="00181F15">
            <w:pPr>
              <w:pStyle w:val="TAN"/>
              <w:rPr>
                <w:ins w:id="25" w:author="ZTE" w:date="2024-01-08T10:41:00Z"/>
                <w:noProof/>
              </w:rPr>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p w14:paraId="7C097FBF" w14:textId="253DB7E4" w:rsidR="00B27442" w:rsidRPr="00690A26" w:rsidRDefault="00B27442" w:rsidP="009915BA">
            <w:pPr>
              <w:pStyle w:val="TAN"/>
            </w:pPr>
            <w:ins w:id="26" w:author="ZTE" w:date="2024-01-08T10:41:00Z">
              <w:r w:rsidRPr="00690A26">
                <w:rPr>
                  <w:rFonts w:cs="Arial"/>
                  <w:szCs w:val="18"/>
                </w:rPr>
                <w:t>NOTE</w:t>
              </w:r>
              <w:r>
                <w:rPr>
                  <w:rFonts w:cs="Arial"/>
                  <w:szCs w:val="18"/>
                </w:rPr>
                <w:t> </w:t>
              </w:r>
              <w:r w:rsidRPr="00B27442">
                <w:rPr>
                  <w:rFonts w:cs="Arial"/>
                  <w:szCs w:val="18"/>
                  <w:highlight w:val="yellow"/>
                </w:rPr>
                <w:t>X</w:t>
              </w:r>
              <w:r w:rsidRPr="00690A26">
                <w:rPr>
                  <w:rFonts w:cs="Arial"/>
                  <w:szCs w:val="18"/>
                </w:rPr>
                <w:t>:</w:t>
              </w:r>
              <w:r w:rsidRPr="00690A26">
                <w:tab/>
              </w:r>
              <w:r>
                <w:t>The additional</w:t>
              </w:r>
            </w:ins>
            <w:ins w:id="27" w:author="ZTE" w:date="2024-01-08T11:02:00Z">
              <w:r w:rsidR="0091101E">
                <w:t>S</w:t>
              </w:r>
            </w:ins>
            <w:ins w:id="28" w:author="ZTE" w:date="2024-01-08T10:41:00Z">
              <w:r>
                <w:t xml:space="preserve">cheme </w:t>
              </w:r>
            </w:ins>
            <w:ins w:id="29" w:author="ZTE" w:date="2024-01-08T11:02:00Z">
              <w:r w:rsidR="0091101E">
                <w:t xml:space="preserve">attribute </w:t>
              </w:r>
            </w:ins>
            <w:ins w:id="30" w:author="ZTE" w:date="2024-01-08T10:41:00Z">
              <w:r>
                <w:t xml:space="preserve">shall </w:t>
              </w:r>
            </w:ins>
            <w:ins w:id="31" w:author="ZTE" w:date="2024-01-08T11:02:00Z">
              <w:r w:rsidR="00AF408A">
                <w:t xml:space="preserve">only be </w:t>
              </w:r>
            </w:ins>
            <w:ins w:id="32" w:author="ZTE" w:date="2024-01-08T10:41:00Z">
              <w:r>
                <w:t xml:space="preserve">present </w:t>
              </w:r>
            </w:ins>
            <w:ins w:id="33" w:author="ZTE" w:date="2024-01-08T11:05:00Z">
              <w:r w:rsidR="00D934F6">
                <w:t>if</w:t>
              </w:r>
            </w:ins>
            <w:ins w:id="34" w:author="ZTE" w:date="2024-01-08T11:04:00Z">
              <w:r w:rsidR="00AF408A">
                <w:t xml:space="preserve"> </w:t>
              </w:r>
            </w:ins>
            <w:ins w:id="35" w:author="ZTE" w:date="2024-01-08T11:03:00Z">
              <w:r w:rsidR="00AF408A">
                <w:t>both HTTP and HTTPS schemes are</w:t>
              </w:r>
            </w:ins>
            <w:ins w:id="36" w:author="ZTE" w:date="2024-01-26T09:31:00Z">
              <w:r w:rsidR="00757407">
                <w:t xml:space="preserve"> </w:t>
              </w:r>
            </w:ins>
            <w:ins w:id="37" w:author="ZTE" w:date="2024-01-08T11:03:00Z">
              <w:r w:rsidR="00AF408A">
                <w:t xml:space="preserve">configured </w:t>
              </w:r>
            </w:ins>
            <w:ins w:id="38" w:author="ZTE" w:date="2024-01-26T09:30:00Z">
              <w:r w:rsidR="00757407">
                <w:t>to</w:t>
              </w:r>
            </w:ins>
            <w:ins w:id="39" w:author="ZTE" w:date="2024-01-08T11:03:00Z">
              <w:r w:rsidR="00AF408A">
                <w:t xml:space="preserve"> the NF service</w:t>
              </w:r>
            </w:ins>
            <w:ins w:id="40" w:author="ZTE" w:date="2024-01-29T08:51:00Z">
              <w:r w:rsidR="00D35666">
                <w:t xml:space="preserve">, </w:t>
              </w:r>
            </w:ins>
            <w:ins w:id="41" w:author="ZTE" w:date="2024-01-29T08:52:00Z">
              <w:r w:rsidR="00D35666">
                <w:t xml:space="preserve">i.e. applicable </w:t>
              </w:r>
            </w:ins>
            <w:ins w:id="42" w:author="ZTE" w:date="2024-01-29T08:51:00Z">
              <w:r w:rsidR="00D35666">
                <w:t>to</w:t>
              </w:r>
            </w:ins>
            <w:ins w:id="43" w:author="ZTE" w:date="2024-01-29T08:53:00Z">
              <w:r w:rsidR="009915BA">
                <w:t xml:space="preserve"> all </w:t>
              </w:r>
            </w:ins>
            <w:ins w:id="44" w:author="ZTE" w:date="2024-01-29T08:51:00Z">
              <w:r w:rsidR="00D35666">
                <w:t xml:space="preserve">IP </w:t>
              </w:r>
            </w:ins>
            <w:ins w:id="45" w:author="ZTE" w:date="2024-01-29T08:52:00Z">
              <w:r w:rsidR="00D35666">
                <w:t>address(es)</w:t>
              </w:r>
            </w:ins>
            <w:ins w:id="46" w:author="ZTE" w:date="2024-01-29T08:51:00Z">
              <w:r w:rsidR="00D35666">
                <w:t xml:space="preserve"> derived from the </w:t>
              </w:r>
            </w:ins>
            <w:ins w:id="47" w:author="ZTE" w:date="2024-01-29T08:52:00Z">
              <w:r w:rsidR="00D35666">
                <w:t xml:space="preserve">configured </w:t>
              </w:r>
            </w:ins>
            <w:ins w:id="48" w:author="ZTE" w:date="2024-01-29T08:51:00Z">
              <w:r w:rsidR="00D35666">
                <w:t xml:space="preserve">FQDN </w:t>
              </w:r>
            </w:ins>
            <w:ins w:id="49" w:author="ZTE" w:date="2024-01-29T08:53:00Z">
              <w:r w:rsidR="00930C69">
                <w:t>and</w:t>
              </w:r>
            </w:ins>
            <w:ins w:id="50" w:author="ZTE" w:date="2024-01-29T08:51:00Z">
              <w:r w:rsidR="00D35666">
                <w:t xml:space="preserve"> </w:t>
              </w:r>
            </w:ins>
            <w:ins w:id="51" w:author="ZTE" w:date="2024-01-29T08:53:00Z">
              <w:r w:rsidR="009915BA">
                <w:t>all</w:t>
              </w:r>
            </w:ins>
            <w:ins w:id="52" w:author="ZTE" w:date="2024-01-29T08:51:00Z">
              <w:r w:rsidR="00D35666">
                <w:t xml:space="preserve"> IP endpoints configured in the </w:t>
              </w:r>
            </w:ins>
            <w:ins w:id="53" w:author="ZTE" w:date="2024-01-29T08:53:00Z">
              <w:r w:rsidR="00C67227">
                <w:t xml:space="preserve">NF service </w:t>
              </w:r>
            </w:ins>
            <w:ins w:id="54" w:author="ZTE" w:date="2024-01-29T08:52:00Z">
              <w:r w:rsidR="00D35666">
                <w:t>profile</w:t>
              </w:r>
            </w:ins>
            <w:ins w:id="55" w:author="ZTE" w:date="2024-01-08T11:06:00Z">
              <w:r w:rsidR="00D934F6">
                <w:t>.</w:t>
              </w:r>
            </w:ins>
          </w:p>
        </w:tc>
        <w:tc>
          <w:tcPr>
            <w:tcW w:w="990" w:type="dxa"/>
            <w:tcBorders>
              <w:top w:val="single" w:sz="4" w:space="0" w:color="auto"/>
              <w:left w:val="single" w:sz="4" w:space="0" w:color="auto"/>
              <w:bottom w:val="single" w:sz="4" w:space="0" w:color="auto"/>
              <w:right w:val="single" w:sz="4" w:space="0" w:color="auto"/>
            </w:tcBorders>
          </w:tcPr>
          <w:p w14:paraId="5004B5B1" w14:textId="77777777" w:rsidR="00181F15" w:rsidRPr="00690A26" w:rsidRDefault="00181F15" w:rsidP="00181F15">
            <w:pPr>
              <w:pStyle w:val="TAN"/>
            </w:pPr>
          </w:p>
        </w:tc>
      </w:tr>
    </w:tbl>
    <w:p w14:paraId="4EA3A623" w14:textId="77777777" w:rsidR="00181F15" w:rsidRPr="00690A26" w:rsidRDefault="00181F15" w:rsidP="00181F15"/>
    <w:p w14:paraId="6826959D" w14:textId="77777777" w:rsidR="005817A5" w:rsidRPr="006B5418" w:rsidRDefault="005817A5" w:rsidP="005817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24937656"/>
      <w:bookmarkStart w:id="57" w:name="_Toc33962471"/>
      <w:bookmarkStart w:id="58" w:name="_Toc42883233"/>
      <w:bookmarkStart w:id="59" w:name="_Toc49733101"/>
      <w:bookmarkStart w:id="60" w:name="_Toc56690726"/>
      <w:bookmarkStart w:id="61" w:name="_Toc145945461"/>
      <w:bookmarkEnd w:id="3"/>
      <w:bookmarkEnd w:id="4"/>
      <w:bookmarkEnd w:id="5"/>
      <w:bookmarkEnd w:id="6"/>
      <w:bookmarkEnd w:id="7"/>
      <w:bookmarkEnd w:id="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DEA03AE" w14:textId="77777777" w:rsidR="00372FE2" w:rsidRPr="00690A26" w:rsidRDefault="00372FE2" w:rsidP="00372FE2">
      <w:pPr>
        <w:pStyle w:val="Heading5"/>
      </w:pPr>
      <w:bookmarkStart w:id="62" w:name="_Toc151554360"/>
      <w:bookmarkStart w:id="63" w:name="_Toc42883318"/>
      <w:bookmarkStart w:id="64" w:name="_Toc49733186"/>
      <w:bookmarkStart w:id="65" w:name="_Toc56690813"/>
      <w:bookmarkStart w:id="66" w:name="_Toc145945610"/>
      <w:bookmarkEnd w:id="56"/>
      <w:bookmarkEnd w:id="57"/>
      <w:bookmarkEnd w:id="58"/>
      <w:bookmarkEnd w:id="59"/>
      <w:bookmarkEnd w:id="60"/>
      <w:bookmarkEnd w:id="61"/>
      <w:r w:rsidRPr="00690A26">
        <w:t>6.1.6.2.5</w:t>
      </w:r>
      <w:r w:rsidRPr="00690A26">
        <w:tab/>
        <w:t>Type: IpEndPoint</w:t>
      </w:r>
      <w:bookmarkEnd w:id="62"/>
    </w:p>
    <w:p w14:paraId="059C03FB" w14:textId="77777777" w:rsidR="00372FE2" w:rsidRPr="00690A26" w:rsidRDefault="00372FE2" w:rsidP="00372FE2">
      <w:pPr>
        <w:pStyle w:val="TH"/>
      </w:pPr>
      <w:r w:rsidRPr="00690A26">
        <w:rPr>
          <w:noProof/>
        </w:rPr>
        <w:t>Table </w:t>
      </w:r>
      <w:r w:rsidRPr="00690A26">
        <w:t xml:space="preserve">6.1.6.2.5-1: </w:t>
      </w:r>
      <w:r w:rsidRPr="00690A26">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372FE2" w:rsidRPr="00690A26" w14:paraId="77063D5C" w14:textId="77777777" w:rsidTr="00573F7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515886" w14:textId="77777777" w:rsidR="00372FE2" w:rsidRPr="00690A26" w:rsidRDefault="00372FE2" w:rsidP="00573F72">
            <w:pPr>
              <w:pStyle w:val="TAH"/>
            </w:pPr>
            <w:r w:rsidRPr="00690A26">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4BDEA31" w14:textId="77777777" w:rsidR="00372FE2" w:rsidRPr="00690A26" w:rsidRDefault="00372FE2" w:rsidP="00573F72">
            <w:pPr>
              <w:pStyle w:val="TAH"/>
            </w:pPr>
            <w:r w:rsidRPr="00690A26">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4CE27A7" w14:textId="77777777" w:rsidR="00372FE2" w:rsidRPr="00690A26" w:rsidRDefault="00372FE2" w:rsidP="00573F72">
            <w:pPr>
              <w:pStyle w:val="TAH"/>
            </w:pPr>
            <w:r w:rsidRPr="00690A26">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14:paraId="33D400F1" w14:textId="77777777" w:rsidR="00372FE2" w:rsidRPr="00690A26" w:rsidRDefault="00372FE2" w:rsidP="00573F72">
            <w:pPr>
              <w:pStyle w:val="TAH"/>
            </w:pPr>
            <w:r w:rsidRPr="00D4681E">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14:paraId="6734FE22" w14:textId="77777777" w:rsidR="00372FE2" w:rsidRPr="00690A26" w:rsidRDefault="00372FE2" w:rsidP="00573F72">
            <w:pPr>
              <w:pStyle w:val="TAH"/>
              <w:rPr>
                <w:rFonts w:cs="Arial"/>
                <w:szCs w:val="18"/>
              </w:rPr>
            </w:pPr>
            <w:r w:rsidRPr="00690A26">
              <w:rPr>
                <w:rFonts w:cs="Arial"/>
                <w:szCs w:val="18"/>
              </w:rPr>
              <w:t>Description</w:t>
            </w:r>
          </w:p>
        </w:tc>
      </w:tr>
      <w:tr w:rsidR="00372FE2" w:rsidRPr="00690A26" w14:paraId="2650CAD7" w14:textId="77777777" w:rsidTr="00573F72">
        <w:trPr>
          <w:jc w:val="center"/>
        </w:trPr>
        <w:tc>
          <w:tcPr>
            <w:tcW w:w="2090" w:type="dxa"/>
            <w:tcBorders>
              <w:top w:val="single" w:sz="4" w:space="0" w:color="auto"/>
              <w:left w:val="single" w:sz="4" w:space="0" w:color="auto"/>
              <w:bottom w:val="single" w:sz="4" w:space="0" w:color="auto"/>
              <w:right w:val="single" w:sz="4" w:space="0" w:color="auto"/>
            </w:tcBorders>
          </w:tcPr>
          <w:p w14:paraId="456CD88D" w14:textId="77777777" w:rsidR="00372FE2" w:rsidRPr="00690A26" w:rsidRDefault="00372FE2" w:rsidP="00573F72">
            <w:pPr>
              <w:pStyle w:val="TAL"/>
            </w:pPr>
            <w:r w:rsidRPr="00690A26">
              <w:t>ipv4Address</w:t>
            </w:r>
          </w:p>
        </w:tc>
        <w:tc>
          <w:tcPr>
            <w:tcW w:w="1696" w:type="dxa"/>
            <w:tcBorders>
              <w:top w:val="single" w:sz="4" w:space="0" w:color="auto"/>
              <w:left w:val="single" w:sz="4" w:space="0" w:color="auto"/>
              <w:bottom w:val="single" w:sz="4" w:space="0" w:color="auto"/>
              <w:right w:val="single" w:sz="4" w:space="0" w:color="auto"/>
            </w:tcBorders>
          </w:tcPr>
          <w:p w14:paraId="7BBC62E0" w14:textId="77777777" w:rsidR="00372FE2" w:rsidRPr="00690A26" w:rsidRDefault="00372FE2" w:rsidP="00573F72">
            <w:pPr>
              <w:pStyle w:val="TAL"/>
            </w:pPr>
            <w:r w:rsidRPr="00690A26">
              <w:t>Ipv4Addr</w:t>
            </w:r>
          </w:p>
        </w:tc>
        <w:tc>
          <w:tcPr>
            <w:tcW w:w="420" w:type="dxa"/>
            <w:tcBorders>
              <w:top w:val="single" w:sz="4" w:space="0" w:color="auto"/>
              <w:left w:val="single" w:sz="4" w:space="0" w:color="auto"/>
              <w:bottom w:val="single" w:sz="4" w:space="0" w:color="auto"/>
              <w:right w:val="single" w:sz="4" w:space="0" w:color="auto"/>
            </w:tcBorders>
          </w:tcPr>
          <w:p w14:paraId="052A1A6C" w14:textId="77777777" w:rsidR="00372FE2" w:rsidRPr="00690A26" w:rsidRDefault="00372FE2" w:rsidP="00573F72">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3B445C34" w14:textId="77777777" w:rsidR="00372FE2" w:rsidRPr="00690A26" w:rsidRDefault="00372FE2" w:rsidP="00573F72">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48920EDB" w14:textId="77777777" w:rsidR="00372FE2" w:rsidRPr="00690A26" w:rsidRDefault="00372FE2" w:rsidP="00573F72">
            <w:pPr>
              <w:pStyle w:val="TAL"/>
              <w:rPr>
                <w:rFonts w:cs="Arial"/>
                <w:szCs w:val="18"/>
              </w:rPr>
            </w:pPr>
            <w:r w:rsidRPr="00690A26">
              <w:rPr>
                <w:rFonts w:cs="Arial"/>
                <w:szCs w:val="18"/>
              </w:rPr>
              <w:t>IPv4 address (NOTE 1)</w:t>
            </w:r>
          </w:p>
        </w:tc>
      </w:tr>
      <w:tr w:rsidR="00372FE2" w:rsidRPr="00690A26" w14:paraId="5D103E8A" w14:textId="77777777" w:rsidTr="00573F72">
        <w:trPr>
          <w:jc w:val="center"/>
        </w:trPr>
        <w:tc>
          <w:tcPr>
            <w:tcW w:w="2090" w:type="dxa"/>
            <w:tcBorders>
              <w:top w:val="single" w:sz="4" w:space="0" w:color="auto"/>
              <w:left w:val="single" w:sz="4" w:space="0" w:color="auto"/>
              <w:bottom w:val="single" w:sz="4" w:space="0" w:color="auto"/>
              <w:right w:val="single" w:sz="4" w:space="0" w:color="auto"/>
            </w:tcBorders>
          </w:tcPr>
          <w:p w14:paraId="0482676F" w14:textId="77777777" w:rsidR="00372FE2" w:rsidRPr="00690A26" w:rsidRDefault="00372FE2" w:rsidP="00573F72">
            <w:pPr>
              <w:pStyle w:val="TAL"/>
            </w:pPr>
            <w:r w:rsidRPr="00690A26">
              <w:t>ipv6Address</w:t>
            </w:r>
          </w:p>
        </w:tc>
        <w:tc>
          <w:tcPr>
            <w:tcW w:w="1696" w:type="dxa"/>
            <w:tcBorders>
              <w:top w:val="single" w:sz="4" w:space="0" w:color="auto"/>
              <w:left w:val="single" w:sz="4" w:space="0" w:color="auto"/>
              <w:bottom w:val="single" w:sz="4" w:space="0" w:color="auto"/>
              <w:right w:val="single" w:sz="4" w:space="0" w:color="auto"/>
            </w:tcBorders>
          </w:tcPr>
          <w:p w14:paraId="19C6D230" w14:textId="77777777" w:rsidR="00372FE2" w:rsidRPr="00690A26" w:rsidRDefault="00372FE2" w:rsidP="00573F72">
            <w:pPr>
              <w:pStyle w:val="TAL"/>
            </w:pPr>
            <w:r w:rsidRPr="00690A26">
              <w:t>Ipv6Addr</w:t>
            </w:r>
          </w:p>
        </w:tc>
        <w:tc>
          <w:tcPr>
            <w:tcW w:w="420" w:type="dxa"/>
            <w:tcBorders>
              <w:top w:val="single" w:sz="4" w:space="0" w:color="auto"/>
              <w:left w:val="single" w:sz="4" w:space="0" w:color="auto"/>
              <w:bottom w:val="single" w:sz="4" w:space="0" w:color="auto"/>
              <w:right w:val="single" w:sz="4" w:space="0" w:color="auto"/>
            </w:tcBorders>
          </w:tcPr>
          <w:p w14:paraId="7B7A2C23" w14:textId="77777777" w:rsidR="00372FE2" w:rsidRPr="00690A26" w:rsidRDefault="00372FE2" w:rsidP="00573F72">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18FC3D78" w14:textId="77777777" w:rsidR="00372FE2" w:rsidRPr="00690A26" w:rsidRDefault="00372FE2" w:rsidP="00573F72">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1FCED6B9" w14:textId="77777777" w:rsidR="00372FE2" w:rsidRPr="00690A26" w:rsidRDefault="00372FE2" w:rsidP="00573F72">
            <w:pPr>
              <w:pStyle w:val="TAL"/>
              <w:rPr>
                <w:rFonts w:cs="Arial"/>
                <w:szCs w:val="18"/>
              </w:rPr>
            </w:pPr>
            <w:r w:rsidRPr="00690A26">
              <w:rPr>
                <w:rFonts w:cs="Arial"/>
                <w:szCs w:val="18"/>
              </w:rPr>
              <w:t>IPv6 address (NOTE 1)</w:t>
            </w:r>
          </w:p>
        </w:tc>
      </w:tr>
      <w:tr w:rsidR="00372FE2" w:rsidRPr="00690A26" w14:paraId="6E7B4C44" w14:textId="77777777" w:rsidTr="00573F72">
        <w:trPr>
          <w:jc w:val="center"/>
        </w:trPr>
        <w:tc>
          <w:tcPr>
            <w:tcW w:w="2090" w:type="dxa"/>
            <w:tcBorders>
              <w:top w:val="single" w:sz="4" w:space="0" w:color="auto"/>
              <w:left w:val="single" w:sz="4" w:space="0" w:color="auto"/>
              <w:bottom w:val="single" w:sz="4" w:space="0" w:color="auto"/>
              <w:right w:val="single" w:sz="4" w:space="0" w:color="auto"/>
            </w:tcBorders>
          </w:tcPr>
          <w:p w14:paraId="533C0AF9" w14:textId="77777777" w:rsidR="00372FE2" w:rsidRPr="00690A26" w:rsidRDefault="00372FE2" w:rsidP="00573F72">
            <w:pPr>
              <w:pStyle w:val="TAL"/>
            </w:pPr>
            <w:r w:rsidRPr="00690A26">
              <w:t>transport</w:t>
            </w:r>
          </w:p>
        </w:tc>
        <w:tc>
          <w:tcPr>
            <w:tcW w:w="1696" w:type="dxa"/>
            <w:tcBorders>
              <w:top w:val="single" w:sz="4" w:space="0" w:color="auto"/>
              <w:left w:val="single" w:sz="4" w:space="0" w:color="auto"/>
              <w:bottom w:val="single" w:sz="4" w:space="0" w:color="auto"/>
              <w:right w:val="single" w:sz="4" w:space="0" w:color="auto"/>
            </w:tcBorders>
          </w:tcPr>
          <w:p w14:paraId="417DE04D" w14:textId="77777777" w:rsidR="00372FE2" w:rsidRPr="00690A26" w:rsidRDefault="00372FE2" w:rsidP="00573F72">
            <w:pPr>
              <w:pStyle w:val="TAL"/>
            </w:pPr>
            <w:r w:rsidRPr="00690A26">
              <w:t>TransportProtocol</w:t>
            </w:r>
          </w:p>
        </w:tc>
        <w:tc>
          <w:tcPr>
            <w:tcW w:w="420" w:type="dxa"/>
            <w:tcBorders>
              <w:top w:val="single" w:sz="4" w:space="0" w:color="auto"/>
              <w:left w:val="single" w:sz="4" w:space="0" w:color="auto"/>
              <w:bottom w:val="single" w:sz="4" w:space="0" w:color="auto"/>
              <w:right w:val="single" w:sz="4" w:space="0" w:color="auto"/>
            </w:tcBorders>
          </w:tcPr>
          <w:p w14:paraId="1512CEC1" w14:textId="77777777" w:rsidR="00372FE2" w:rsidRPr="00690A26" w:rsidRDefault="00372FE2" w:rsidP="00573F72">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0D92815B" w14:textId="77777777" w:rsidR="00372FE2" w:rsidRPr="00690A26" w:rsidRDefault="00372FE2" w:rsidP="00573F72">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48793F39" w14:textId="77777777" w:rsidR="00372FE2" w:rsidRPr="00690A26" w:rsidRDefault="00372FE2" w:rsidP="00573F72">
            <w:pPr>
              <w:pStyle w:val="TAL"/>
              <w:rPr>
                <w:rFonts w:cs="Arial"/>
                <w:szCs w:val="18"/>
              </w:rPr>
            </w:pPr>
            <w:r w:rsidRPr="00690A26">
              <w:rPr>
                <w:rFonts w:cs="Arial"/>
                <w:szCs w:val="18"/>
              </w:rPr>
              <w:t>Transport protocol</w:t>
            </w:r>
          </w:p>
        </w:tc>
      </w:tr>
      <w:tr w:rsidR="00372FE2" w:rsidRPr="00690A26" w14:paraId="686310F3" w14:textId="77777777" w:rsidTr="00573F72">
        <w:trPr>
          <w:jc w:val="center"/>
        </w:trPr>
        <w:tc>
          <w:tcPr>
            <w:tcW w:w="2090" w:type="dxa"/>
            <w:tcBorders>
              <w:top w:val="single" w:sz="4" w:space="0" w:color="auto"/>
              <w:left w:val="single" w:sz="4" w:space="0" w:color="auto"/>
              <w:bottom w:val="single" w:sz="4" w:space="0" w:color="auto"/>
              <w:right w:val="single" w:sz="4" w:space="0" w:color="auto"/>
            </w:tcBorders>
          </w:tcPr>
          <w:p w14:paraId="0B29AF63" w14:textId="77777777" w:rsidR="00372FE2" w:rsidRPr="00690A26" w:rsidRDefault="00372FE2" w:rsidP="00573F72">
            <w:pPr>
              <w:pStyle w:val="TAL"/>
            </w:pPr>
            <w:r w:rsidRPr="00690A26">
              <w:t>port</w:t>
            </w:r>
          </w:p>
        </w:tc>
        <w:tc>
          <w:tcPr>
            <w:tcW w:w="1696" w:type="dxa"/>
            <w:tcBorders>
              <w:top w:val="single" w:sz="4" w:space="0" w:color="auto"/>
              <w:left w:val="single" w:sz="4" w:space="0" w:color="auto"/>
              <w:bottom w:val="single" w:sz="4" w:space="0" w:color="auto"/>
              <w:right w:val="single" w:sz="4" w:space="0" w:color="auto"/>
            </w:tcBorders>
          </w:tcPr>
          <w:p w14:paraId="593A24FB" w14:textId="77777777" w:rsidR="00372FE2" w:rsidRPr="00690A26" w:rsidRDefault="00372FE2" w:rsidP="00573F72">
            <w:pPr>
              <w:pStyle w:val="TAL"/>
            </w:pPr>
            <w:r w:rsidRPr="00690A26">
              <w:t>integer</w:t>
            </w:r>
          </w:p>
        </w:tc>
        <w:tc>
          <w:tcPr>
            <w:tcW w:w="420" w:type="dxa"/>
            <w:tcBorders>
              <w:top w:val="single" w:sz="4" w:space="0" w:color="auto"/>
              <w:left w:val="single" w:sz="4" w:space="0" w:color="auto"/>
              <w:bottom w:val="single" w:sz="4" w:space="0" w:color="auto"/>
              <w:right w:val="single" w:sz="4" w:space="0" w:color="auto"/>
            </w:tcBorders>
          </w:tcPr>
          <w:p w14:paraId="26A99DFB" w14:textId="77777777" w:rsidR="00372FE2" w:rsidRPr="00690A26" w:rsidRDefault="00372FE2" w:rsidP="00573F72">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541E7622" w14:textId="77777777" w:rsidR="00372FE2" w:rsidRPr="00690A26" w:rsidRDefault="00372FE2" w:rsidP="00573F72">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2FA6C8ED" w14:textId="77777777" w:rsidR="00372FE2" w:rsidRDefault="00372FE2" w:rsidP="00573F72">
            <w:pPr>
              <w:pStyle w:val="TAL"/>
              <w:rPr>
                <w:rFonts w:cs="Arial"/>
                <w:szCs w:val="18"/>
              </w:rPr>
            </w:pPr>
            <w:r w:rsidRPr="00690A26">
              <w:rPr>
                <w:rFonts w:cs="Arial"/>
                <w:szCs w:val="18"/>
              </w:rPr>
              <w:t>Port number (NOTE 2)</w:t>
            </w:r>
          </w:p>
          <w:p w14:paraId="2C76E605" w14:textId="6E14CE63" w:rsidR="00372FE2" w:rsidRPr="00690A26" w:rsidRDefault="00372FE2" w:rsidP="00573F72">
            <w:pPr>
              <w:pStyle w:val="TAL"/>
              <w:rPr>
                <w:rFonts w:cs="Arial"/>
                <w:szCs w:val="18"/>
              </w:rPr>
            </w:pPr>
            <w:r>
              <w:rPr>
                <w:rFonts w:cs="Arial"/>
                <w:szCs w:val="18"/>
              </w:rPr>
              <w:t>Minimum: 0</w:t>
            </w:r>
            <w:ins w:id="67" w:author="ZTE" w:date="2024-01-29T08:54:00Z">
              <w:r w:rsidR="001E44C8">
                <w:rPr>
                  <w:rFonts w:cs="Arial"/>
                  <w:szCs w:val="18"/>
                </w:rPr>
                <w:t>,</w:t>
              </w:r>
            </w:ins>
            <w:r>
              <w:rPr>
                <w:rFonts w:cs="Arial"/>
                <w:szCs w:val="18"/>
              </w:rPr>
              <w:t xml:space="preserve"> Maximum: 65535</w:t>
            </w:r>
          </w:p>
        </w:tc>
      </w:tr>
      <w:tr w:rsidR="000E0438" w:rsidRPr="00690A26" w14:paraId="111711A8" w14:textId="77777777" w:rsidTr="00573F72">
        <w:trPr>
          <w:jc w:val="center"/>
          <w:ins w:id="68" w:author="ZTE" w:date="2024-01-26T09:22:00Z"/>
        </w:trPr>
        <w:tc>
          <w:tcPr>
            <w:tcW w:w="2090" w:type="dxa"/>
            <w:tcBorders>
              <w:top w:val="single" w:sz="4" w:space="0" w:color="auto"/>
              <w:left w:val="single" w:sz="4" w:space="0" w:color="auto"/>
              <w:bottom w:val="single" w:sz="4" w:space="0" w:color="auto"/>
              <w:right w:val="single" w:sz="4" w:space="0" w:color="auto"/>
            </w:tcBorders>
          </w:tcPr>
          <w:p w14:paraId="3C5B7FD6" w14:textId="3D0D2363" w:rsidR="000E0438" w:rsidRPr="00690A26" w:rsidRDefault="000E0438" w:rsidP="00573F72">
            <w:pPr>
              <w:pStyle w:val="TAL"/>
              <w:rPr>
                <w:ins w:id="69" w:author="ZTE" w:date="2024-01-26T09:22:00Z"/>
              </w:rPr>
            </w:pPr>
            <w:ins w:id="70" w:author="ZTE" w:date="2024-01-26T09:22:00Z">
              <w:r>
                <w:t>additionalPort</w:t>
              </w:r>
            </w:ins>
          </w:p>
        </w:tc>
        <w:tc>
          <w:tcPr>
            <w:tcW w:w="1696" w:type="dxa"/>
            <w:tcBorders>
              <w:top w:val="single" w:sz="4" w:space="0" w:color="auto"/>
              <w:left w:val="single" w:sz="4" w:space="0" w:color="auto"/>
              <w:bottom w:val="single" w:sz="4" w:space="0" w:color="auto"/>
              <w:right w:val="single" w:sz="4" w:space="0" w:color="auto"/>
            </w:tcBorders>
          </w:tcPr>
          <w:p w14:paraId="1D441BD9" w14:textId="3C136023" w:rsidR="000E0438" w:rsidRPr="00690A26" w:rsidRDefault="000E0438" w:rsidP="00573F72">
            <w:pPr>
              <w:pStyle w:val="TAL"/>
              <w:rPr>
                <w:ins w:id="71" w:author="ZTE" w:date="2024-01-26T09:22:00Z"/>
              </w:rPr>
            </w:pPr>
            <w:ins w:id="72" w:author="ZTE" w:date="2024-01-26T09:22:00Z">
              <w:r>
                <w:t>interger</w:t>
              </w:r>
            </w:ins>
          </w:p>
        </w:tc>
        <w:tc>
          <w:tcPr>
            <w:tcW w:w="420" w:type="dxa"/>
            <w:tcBorders>
              <w:top w:val="single" w:sz="4" w:space="0" w:color="auto"/>
              <w:left w:val="single" w:sz="4" w:space="0" w:color="auto"/>
              <w:bottom w:val="single" w:sz="4" w:space="0" w:color="auto"/>
              <w:right w:val="single" w:sz="4" w:space="0" w:color="auto"/>
            </w:tcBorders>
          </w:tcPr>
          <w:p w14:paraId="58ED04E9" w14:textId="4E5BEA04" w:rsidR="000E0438" w:rsidRPr="00690A26" w:rsidRDefault="000E0438" w:rsidP="00573F72">
            <w:pPr>
              <w:pStyle w:val="TAC"/>
              <w:rPr>
                <w:ins w:id="73" w:author="ZTE" w:date="2024-01-26T09:22:00Z"/>
              </w:rPr>
            </w:pPr>
            <w:ins w:id="74" w:author="ZTE" w:date="2024-01-26T09:22:00Z">
              <w:r>
                <w:t>O</w:t>
              </w:r>
            </w:ins>
          </w:p>
        </w:tc>
        <w:tc>
          <w:tcPr>
            <w:tcW w:w="1204" w:type="dxa"/>
            <w:tcBorders>
              <w:top w:val="single" w:sz="4" w:space="0" w:color="auto"/>
              <w:left w:val="single" w:sz="4" w:space="0" w:color="auto"/>
              <w:bottom w:val="single" w:sz="4" w:space="0" w:color="auto"/>
              <w:right w:val="single" w:sz="4" w:space="0" w:color="auto"/>
            </w:tcBorders>
          </w:tcPr>
          <w:p w14:paraId="17E23783" w14:textId="372D8A59" w:rsidR="000E0438" w:rsidRPr="00690A26" w:rsidRDefault="000E0438" w:rsidP="00573F72">
            <w:pPr>
              <w:pStyle w:val="TAL"/>
              <w:rPr>
                <w:ins w:id="75" w:author="ZTE" w:date="2024-01-26T09:22:00Z"/>
              </w:rPr>
            </w:pPr>
            <w:ins w:id="76" w:author="ZTE" w:date="2024-01-26T09:22:00Z">
              <w:r>
                <w:t>0..1</w:t>
              </w:r>
            </w:ins>
          </w:p>
        </w:tc>
        <w:tc>
          <w:tcPr>
            <w:tcW w:w="4157" w:type="dxa"/>
            <w:tcBorders>
              <w:top w:val="single" w:sz="4" w:space="0" w:color="auto"/>
              <w:left w:val="single" w:sz="4" w:space="0" w:color="auto"/>
              <w:bottom w:val="single" w:sz="4" w:space="0" w:color="auto"/>
              <w:right w:val="single" w:sz="4" w:space="0" w:color="auto"/>
            </w:tcBorders>
          </w:tcPr>
          <w:p w14:paraId="3D48270B" w14:textId="544EA299" w:rsidR="000E0438" w:rsidRDefault="00BD67CF" w:rsidP="00573F72">
            <w:pPr>
              <w:pStyle w:val="TAL"/>
              <w:rPr>
                <w:ins w:id="77" w:author="ZTE" w:date="2024-01-26T09:22:00Z"/>
                <w:rFonts w:cs="Arial"/>
                <w:szCs w:val="18"/>
              </w:rPr>
            </w:pPr>
            <w:ins w:id="78" w:author="ZTE" w:date="2024-01-29T08:53:00Z">
              <w:r>
                <w:rPr>
                  <w:rFonts w:cs="Arial"/>
                  <w:szCs w:val="18"/>
                </w:rPr>
                <w:t xml:space="preserve">Additional </w:t>
              </w:r>
            </w:ins>
            <w:ins w:id="79" w:author="ZTE" w:date="2024-01-29T08:54:00Z">
              <w:r>
                <w:rPr>
                  <w:rFonts w:cs="Arial"/>
                  <w:szCs w:val="18"/>
                </w:rPr>
                <w:t>p</w:t>
              </w:r>
            </w:ins>
            <w:ins w:id="80" w:author="ZTE" w:date="2024-01-26T09:22:00Z">
              <w:r w:rsidR="000E0438">
                <w:rPr>
                  <w:rFonts w:cs="Arial"/>
                  <w:szCs w:val="18"/>
                </w:rPr>
                <w:t>ort number (NOTE </w:t>
              </w:r>
            </w:ins>
            <w:ins w:id="81" w:author="ZTE" w:date="2024-01-26T09:25:00Z">
              <w:r w:rsidR="00891D40" w:rsidRPr="00891D40">
                <w:rPr>
                  <w:rFonts w:cs="Arial"/>
                  <w:szCs w:val="18"/>
                  <w:highlight w:val="yellow"/>
                </w:rPr>
                <w:t>X</w:t>
              </w:r>
            </w:ins>
            <w:ins w:id="82" w:author="ZTE" w:date="2024-01-26T09:22:00Z">
              <w:r w:rsidR="000E0438">
                <w:rPr>
                  <w:rFonts w:cs="Arial"/>
                  <w:szCs w:val="18"/>
                </w:rPr>
                <w:t>)</w:t>
              </w:r>
            </w:ins>
          </w:p>
          <w:p w14:paraId="5C786066" w14:textId="2F3EA4FA" w:rsidR="000E0438" w:rsidRPr="00690A26" w:rsidRDefault="000E0438" w:rsidP="002E5E42">
            <w:pPr>
              <w:pStyle w:val="TAL"/>
              <w:rPr>
                <w:ins w:id="83" w:author="ZTE" w:date="2024-01-26T09:22:00Z"/>
                <w:rFonts w:cs="Arial"/>
                <w:szCs w:val="18"/>
              </w:rPr>
            </w:pPr>
            <w:ins w:id="84" w:author="ZTE" w:date="2024-01-26T09:22:00Z">
              <w:r>
                <w:rPr>
                  <w:rFonts w:cs="Arial"/>
                  <w:szCs w:val="18"/>
                </w:rPr>
                <w:t>Minimum: 0</w:t>
              </w:r>
            </w:ins>
            <w:ins w:id="85" w:author="ZTE" w:date="2024-01-29T08:54:00Z">
              <w:r w:rsidR="001E44C8">
                <w:rPr>
                  <w:rFonts w:cs="Arial"/>
                  <w:szCs w:val="18"/>
                </w:rPr>
                <w:t>,</w:t>
              </w:r>
              <w:r w:rsidR="002E5E42">
                <w:rPr>
                  <w:rFonts w:cs="Arial"/>
                  <w:szCs w:val="18"/>
                </w:rPr>
                <w:t xml:space="preserve"> </w:t>
              </w:r>
            </w:ins>
            <w:ins w:id="86" w:author="ZTE" w:date="2024-01-26T09:22:00Z">
              <w:r>
                <w:rPr>
                  <w:rFonts w:cs="Arial"/>
                  <w:szCs w:val="18"/>
                </w:rPr>
                <w:t>Maximum: 65535</w:t>
              </w:r>
            </w:ins>
          </w:p>
        </w:tc>
      </w:tr>
      <w:tr w:rsidR="00372FE2" w:rsidRPr="00690A26" w14:paraId="67C47A5B" w14:textId="77777777" w:rsidTr="00573F7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B8E30E4" w14:textId="77777777" w:rsidR="00372FE2" w:rsidRPr="00690A26" w:rsidRDefault="00372FE2" w:rsidP="00573F72">
            <w:pPr>
              <w:pStyle w:val="TAN"/>
            </w:pPr>
            <w:r w:rsidRPr="00690A26">
              <w:t>NOTE 1:</w:t>
            </w:r>
            <w:r w:rsidRPr="00690A26">
              <w:tab/>
              <w:t>At most one occurrence of either ipv4Address or ipv6Address shall be included in this data structure.</w:t>
            </w:r>
          </w:p>
          <w:p w14:paraId="58F662E8" w14:textId="77777777" w:rsidR="00372FE2" w:rsidRDefault="00372FE2" w:rsidP="00573F72">
            <w:pPr>
              <w:pStyle w:val="TAN"/>
              <w:rPr>
                <w:lang w:eastAsia="zh-CN"/>
              </w:rPr>
            </w:pPr>
            <w:r w:rsidRPr="00690A26">
              <w:rPr>
                <w:rFonts w:hint="eastAsia"/>
                <w:lang w:eastAsia="zh-CN"/>
              </w:rPr>
              <w:t xml:space="preserve">NOTE </w:t>
            </w:r>
            <w:r w:rsidRPr="00690A26">
              <w:rPr>
                <w:lang w:eastAsia="zh-CN"/>
              </w:rPr>
              <w:t>2</w:t>
            </w:r>
            <w:r w:rsidRPr="00690A26">
              <w:rPr>
                <w:rFonts w:hint="eastAsia"/>
                <w:lang w:eastAsia="zh-CN"/>
              </w:rPr>
              <w:t>:</w:t>
            </w:r>
            <w:r w:rsidRPr="00690A26">
              <w:rPr>
                <w:lang w:eastAsia="zh-CN"/>
              </w:rPr>
              <w:tab/>
            </w:r>
            <w:r w:rsidRPr="00690A26">
              <w:rPr>
                <w:rFonts w:hint="eastAsia"/>
                <w:lang w:eastAsia="zh-CN"/>
              </w:rPr>
              <w:t>If the port number is absent from the ipEndPoints attribute</w:t>
            </w:r>
            <w:r>
              <w:rPr>
                <w:lang w:eastAsia="zh-CN"/>
              </w:rPr>
              <w:t xml:space="preserve"> (see clause </w:t>
            </w:r>
            <w:r w:rsidRPr="00690A26">
              <w:t>6.1.6.2.3</w:t>
            </w:r>
            <w:r>
              <w:t>)</w:t>
            </w:r>
            <w:r w:rsidRPr="00690A26">
              <w:rPr>
                <w:rFonts w:hint="eastAsia"/>
                <w:lang w:eastAsia="zh-CN"/>
              </w:rPr>
              <w:t xml:space="preserve">, </w:t>
            </w:r>
            <w:r>
              <w:rPr>
                <w:lang w:eastAsia="zh-CN"/>
              </w:rPr>
              <w:t xml:space="preserve">i.e. there is no "port" attribute in any of the IpEndPoints objects of the ipEndPoints array, </w:t>
            </w:r>
            <w:r w:rsidRPr="00690A26">
              <w:rPr>
                <w:rFonts w:hint="eastAsia"/>
                <w:lang w:eastAsia="zh-CN"/>
              </w:rPr>
              <w:t>the NF service consumer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r>
              <w:rPr>
                <w:rFonts w:hint="eastAsia"/>
                <w:lang w:val="en-US" w:eastAsia="zh-CN"/>
              </w:rPr>
              <w:t>9113</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7F3D5471" w14:textId="77777777" w:rsidR="00372FE2" w:rsidRDefault="00372FE2" w:rsidP="00573F72">
            <w:pPr>
              <w:pStyle w:val="TAN"/>
              <w:rPr>
                <w:lang w:eastAsia="zh-CN"/>
              </w:rPr>
            </w:pPr>
            <w:r>
              <w:rPr>
                <w:lang w:eastAsia="zh-CN"/>
              </w:rPr>
              <w:t>NOTE 3:</w:t>
            </w:r>
            <w:r>
              <w:rPr>
                <w:lang w:eastAsia="zh-CN"/>
              </w:rPr>
              <w:tab/>
              <w:t>If the "port" attribute is present, but the ipv4Address and ipv6Address attributes are absent, the NF service consumer shall use such port number along with the FQDN</w:t>
            </w:r>
            <w:r w:rsidRPr="00DC397C">
              <w:rPr>
                <w:lang w:eastAsia="zh-CN"/>
              </w:rPr>
              <w:t xml:space="preserve"> present in the NFService or NFProfile data types</w:t>
            </w:r>
            <w:r>
              <w:rPr>
                <w:lang w:eastAsia="zh-CN"/>
              </w:rPr>
              <w:t xml:space="preserve"> or IP address parameters present in the NFProfile data type to construct the target URI where the NF Service Producer is listening for incoming service requests.</w:t>
            </w:r>
          </w:p>
          <w:p w14:paraId="6EDD5E0C" w14:textId="77777777" w:rsidR="00372FE2" w:rsidRDefault="00372FE2" w:rsidP="00573F72">
            <w:pPr>
              <w:pStyle w:val="TAN"/>
              <w:rPr>
                <w:lang w:eastAsia="zh-CN"/>
              </w:rPr>
            </w:pPr>
            <w:r>
              <w:t>NOTE 4:</w:t>
            </w:r>
            <w:r>
              <w:tab/>
            </w:r>
            <w:r w:rsidRPr="004272F3">
              <w:t xml:space="preserve">If the "port" attribute is present with any ipv4Address and ipv6Address attributes and the </w:t>
            </w:r>
            <w:r>
              <w:t xml:space="preserve">HTTP </w:t>
            </w:r>
            <w:r w:rsidRPr="004272F3">
              <w:t xml:space="preserve">scheme </w:t>
            </w:r>
            <w:r>
              <w:t xml:space="preserve">of the service </w:t>
            </w:r>
            <w:r w:rsidRPr="004272F3">
              <w:t xml:space="preserve">is </w:t>
            </w:r>
            <w:r>
              <w:t>"</w:t>
            </w:r>
            <w:r w:rsidRPr="004272F3">
              <w:t>https</w:t>
            </w:r>
            <w:r>
              <w:t xml:space="preserve">", or the </w:t>
            </w:r>
            <w:r w:rsidRPr="00690A26">
              <w:t>inter-PLMN signalling</w:t>
            </w:r>
            <w:r>
              <w:t xml:space="preserve"> uses the "</w:t>
            </w:r>
            <w:r w:rsidRPr="004272F3">
              <w:t>http</w:t>
            </w:r>
            <w:r>
              <w:t xml:space="preserve">" </w:t>
            </w:r>
            <w:r w:rsidRPr="004272F3">
              <w:t>scheme, the NF service consumer shall use such port number along with the FQDN parameter present in the NFService or NFProfile data types to construct the target URI where the NF Service Producer is listening for incoming service requests.</w:t>
            </w:r>
          </w:p>
          <w:p w14:paraId="3D6DDAE3" w14:textId="77777777" w:rsidR="00372FE2" w:rsidRDefault="00372FE2" w:rsidP="00573F72">
            <w:pPr>
              <w:pStyle w:val="TAN"/>
            </w:pPr>
            <w:r>
              <w:rPr>
                <w:lang w:eastAsia="zh-CN"/>
              </w:rPr>
              <w:t>NOTE 5:</w:t>
            </w:r>
            <w:r>
              <w:rPr>
                <w:lang w:eastAsia="zh-CN"/>
              </w:rPr>
              <w:tab/>
              <w:t>If the HTTP scheme of the service (see clause </w:t>
            </w:r>
            <w:r w:rsidRPr="00690A26">
              <w:t>6.1.6.2.3</w:t>
            </w:r>
            <w:r>
              <w:t>) is "https" or the</w:t>
            </w:r>
            <w:r w:rsidRPr="00690A26">
              <w:t xml:space="preserve"> inter-PLMN signalling</w:t>
            </w:r>
            <w:r>
              <w:t xml:space="preserve"> uses the "</w:t>
            </w:r>
            <w:r w:rsidRPr="004272F3">
              <w:t>http</w:t>
            </w:r>
            <w:r>
              <w:t xml:space="preserve">" </w:t>
            </w:r>
            <w:r w:rsidRPr="004272F3">
              <w:t>scheme</w:t>
            </w:r>
            <w:r>
              <w:t xml:space="preserve">, the operator should not configure IpEndPoints having pairs of IP addresses and ports, with different "port" values in each entry. This is so because the authority of the target URI shall consist of an FQDN (due to the "https" scheme or </w:t>
            </w:r>
            <w:r w:rsidRPr="00690A26">
              <w:t>inter-PLMN signalling</w:t>
            </w:r>
            <w:r>
              <w:t>), and it is not always possible to ensure which IP address will be used by the HTTP/2 stack after the DNS resolution has been performed.</w:t>
            </w:r>
          </w:p>
          <w:p w14:paraId="74A12F32" w14:textId="77777777" w:rsidR="00372FE2" w:rsidRDefault="00372FE2" w:rsidP="00573F72">
            <w:pPr>
              <w:pStyle w:val="TAN"/>
              <w:rPr>
                <w:ins w:id="87" w:author="ZTE" w:date="2024-01-26T09:25:00Z"/>
              </w:rPr>
            </w:pPr>
            <w:r>
              <w:t>NOTE 6:</w:t>
            </w:r>
            <w:r>
              <w:tab/>
              <w:t>If the "ipEndPoints" array contains an entry (IpEndPoint object) containing either ipv4Address or ipv6Address, and with the "port" attribute absent, the NF Service Consumer shall use the default port for the given HTTP scheme when building a target URI that uses such IP address in the authority field of the URI.</w:t>
            </w:r>
          </w:p>
          <w:p w14:paraId="3A72F8ED" w14:textId="726720E8" w:rsidR="00891D40" w:rsidRPr="00690A26" w:rsidRDefault="00891D40" w:rsidP="00C663DA">
            <w:pPr>
              <w:pStyle w:val="TAN"/>
            </w:pPr>
            <w:ins w:id="88" w:author="ZTE" w:date="2024-01-26T09:25:00Z">
              <w:r>
                <w:t>NOTE </w:t>
              </w:r>
              <w:r w:rsidRPr="00891D40">
                <w:rPr>
                  <w:highlight w:val="yellow"/>
                </w:rPr>
                <w:t>X</w:t>
              </w:r>
              <w:r>
                <w:t>:</w:t>
              </w:r>
              <w:r>
                <w:tab/>
              </w:r>
            </w:ins>
            <w:ins w:id="89" w:author="ZTE" w:date="2024-01-26T09:26:00Z">
              <w:r>
                <w:t xml:space="preserve">The </w:t>
              </w:r>
            </w:ins>
            <w:ins w:id="90" w:author="ZTE" w:date="2024-01-26T09:25:00Z">
              <w:r>
                <w:t>"</w:t>
              </w:r>
            </w:ins>
            <w:ins w:id="91" w:author="ZTE" w:date="2024-01-26T09:26:00Z">
              <w:r>
                <w:t>additionalPort</w:t>
              </w:r>
            </w:ins>
            <w:ins w:id="92" w:author="ZTE" w:date="2024-01-26T09:25:00Z">
              <w:r>
                <w:t xml:space="preserve">" </w:t>
              </w:r>
            </w:ins>
            <w:ins w:id="93" w:author="ZTE" w:date="2024-01-26T09:26:00Z">
              <w:r>
                <w:t xml:space="preserve">attribute shall only be present if </w:t>
              </w:r>
            </w:ins>
            <w:ins w:id="94" w:author="ZTE" w:date="2024-01-26T09:27:00Z">
              <w:r>
                <w:t>"additionalScheme" is present in the NF profile</w:t>
              </w:r>
            </w:ins>
            <w:ins w:id="95" w:author="ZTE" w:date="2024-01-26T09:25:00Z">
              <w:r>
                <w:t>.</w:t>
              </w:r>
            </w:ins>
            <w:ins w:id="96" w:author="ZTE" w:date="2024-01-26T09:27:00Z">
              <w:r>
                <w:t xml:space="preserve"> </w:t>
              </w:r>
            </w:ins>
            <w:ins w:id="97" w:author="ZTE" w:date="2024-01-26T10:23:00Z">
              <w:r w:rsidR="007C1DCA">
                <w:t>When</w:t>
              </w:r>
            </w:ins>
            <w:ins w:id="98" w:author="ZTE" w:date="2024-01-26T10:04:00Z">
              <w:r w:rsidR="00C8117C">
                <w:t xml:space="preserve"> present</w:t>
              </w:r>
            </w:ins>
            <w:ins w:id="99" w:author="ZTE" w:date="2024-01-26T09:27:00Z">
              <w:r>
                <w:t xml:space="preserve">, </w:t>
              </w:r>
            </w:ins>
            <w:ins w:id="100" w:author="ZTE" w:date="2024-01-26T09:28:00Z">
              <w:r>
                <w:t>the "additionalPort" corresponds to the "additionalScheme" in the NFProfile</w:t>
              </w:r>
            </w:ins>
            <w:ins w:id="101" w:author="ZTE" w:date="2024-01-26T09:34:00Z">
              <w:r w:rsidR="00683D4D">
                <w:t xml:space="preserve"> while the "port" corresponds to the "scheme" in the NFProfile</w:t>
              </w:r>
            </w:ins>
            <w:ins w:id="102" w:author="ZTE" w:date="2024-01-26T09:28:00Z">
              <w:r>
                <w:t>.</w:t>
              </w:r>
            </w:ins>
          </w:p>
        </w:tc>
      </w:tr>
    </w:tbl>
    <w:p w14:paraId="7796E23A" w14:textId="77777777" w:rsidR="00372FE2" w:rsidRDefault="00372FE2" w:rsidP="00372FE2">
      <w:pPr>
        <w:rPr>
          <w:lang w:val="en-US"/>
        </w:rPr>
      </w:pPr>
    </w:p>
    <w:p w14:paraId="7271BDDC" w14:textId="77777777" w:rsidR="00372FE2" w:rsidRDefault="00372FE2" w:rsidP="00372FE2">
      <w:pPr>
        <w:rPr>
          <w:lang w:val="en-US"/>
        </w:rPr>
      </w:pPr>
      <w:r>
        <w:rPr>
          <w:lang w:val="en-US"/>
        </w:rPr>
        <w:t>The following examples describe valid cases of the authority of target URIs, considering the addressing information present in the NFProfile and in the NFService objets (in the "nfServiceList" map).</w:t>
      </w:r>
    </w:p>
    <w:p w14:paraId="108D8541" w14:textId="77777777" w:rsidR="00372FE2" w:rsidRDefault="00372FE2" w:rsidP="00372FE2">
      <w:pPr>
        <w:pStyle w:val="EX"/>
        <w:rPr>
          <w:lang w:val="en-US" w:eastAsia="zh-CN"/>
        </w:rPr>
      </w:pPr>
      <w:r>
        <w:rPr>
          <w:lang w:val="en-US"/>
        </w:rPr>
        <w:t>EXAMPLE 1:</w:t>
      </w:r>
    </w:p>
    <w:p w14:paraId="203DCA7C" w14:textId="77777777" w:rsidR="00372FE2" w:rsidRDefault="00372FE2" w:rsidP="00372FE2">
      <w:pPr>
        <w:pStyle w:val="EX"/>
        <w:ind w:left="1986"/>
        <w:rPr>
          <w:lang w:val="en-US"/>
        </w:rPr>
      </w:pPr>
      <w:r>
        <w:rPr>
          <w:lang w:val="en-US"/>
        </w:rPr>
        <w:t xml:space="preserve">NFProfile: </w:t>
      </w:r>
    </w:p>
    <w:p w14:paraId="7D8DAF8A" w14:textId="77777777" w:rsidR="00372FE2" w:rsidRDefault="00372FE2" w:rsidP="00372FE2">
      <w:pPr>
        <w:pStyle w:val="PL"/>
        <w:ind w:left="768"/>
        <w:rPr>
          <w:lang w:val="en-US"/>
        </w:rPr>
      </w:pPr>
      <w:r>
        <w:rPr>
          <w:lang w:val="en-US"/>
        </w:rPr>
        <w:t>{</w:t>
      </w:r>
    </w:p>
    <w:p w14:paraId="3F943FB0" w14:textId="77777777" w:rsidR="00372FE2" w:rsidRDefault="00372FE2" w:rsidP="00372FE2">
      <w:pPr>
        <w:pStyle w:val="PL"/>
        <w:ind w:left="768"/>
        <w:rPr>
          <w:lang w:val="en-US"/>
        </w:rPr>
      </w:pPr>
      <w:r>
        <w:rPr>
          <w:lang w:val="en-US"/>
        </w:rPr>
        <w:t xml:space="preserve">  "fqdn": "</w:t>
      </w:r>
      <w:hyperlink r:id="rId13" w:history="1">
        <w:r>
          <w:rPr>
            <w:rStyle w:val="Hyperlink"/>
            <w:lang w:val="en-US"/>
          </w:rPr>
          <w:t>nf</w:t>
        </w:r>
        <w:r w:rsidRPr="00CE0798">
          <w:rPr>
            <w:rStyle w:val="Hyperlink"/>
            <w:lang w:val="en-US"/>
          </w:rPr>
          <w:t>.example.com</w:t>
        </w:r>
      </w:hyperlink>
      <w:r>
        <w:rPr>
          <w:lang w:val="en-US"/>
        </w:rPr>
        <w:t>",</w:t>
      </w:r>
    </w:p>
    <w:p w14:paraId="355C14D6" w14:textId="77777777" w:rsidR="00372FE2" w:rsidRDefault="00372FE2" w:rsidP="00372FE2">
      <w:pPr>
        <w:pStyle w:val="PL"/>
        <w:ind w:left="768"/>
        <w:rPr>
          <w:lang w:val="en-US"/>
        </w:rPr>
      </w:pPr>
      <w:r>
        <w:rPr>
          <w:lang w:val="en-US"/>
        </w:rPr>
        <w:t xml:space="preserve">  "ipv4Addresses": [ "1.2.3.4" ],</w:t>
      </w:r>
    </w:p>
    <w:p w14:paraId="28981DAD" w14:textId="77777777" w:rsidR="00372FE2" w:rsidRDefault="00372FE2" w:rsidP="00372FE2">
      <w:pPr>
        <w:pStyle w:val="PL"/>
        <w:ind w:left="768"/>
        <w:rPr>
          <w:lang w:val="en-US"/>
        </w:rPr>
      </w:pPr>
      <w:r>
        <w:rPr>
          <w:lang w:val="en-US"/>
        </w:rPr>
        <w:t xml:space="preserve">  "nfServiceList": {</w:t>
      </w:r>
    </w:p>
    <w:p w14:paraId="6EB737B5" w14:textId="77777777" w:rsidR="00372FE2" w:rsidRDefault="00372FE2" w:rsidP="00372FE2">
      <w:pPr>
        <w:pStyle w:val="PL"/>
        <w:ind w:left="768"/>
        <w:rPr>
          <w:lang w:val="en-US"/>
        </w:rPr>
      </w:pPr>
      <w:r>
        <w:rPr>
          <w:lang w:val="en-US"/>
        </w:rPr>
        <w:t xml:space="preserve">    "Service1": {</w:t>
      </w:r>
    </w:p>
    <w:p w14:paraId="05E10DFF" w14:textId="77777777" w:rsidR="00372FE2" w:rsidRDefault="00372FE2" w:rsidP="00372FE2">
      <w:pPr>
        <w:pStyle w:val="PL"/>
        <w:ind w:left="768"/>
        <w:rPr>
          <w:lang w:val="en-US"/>
        </w:rPr>
      </w:pPr>
      <w:r>
        <w:rPr>
          <w:lang w:val="en-US"/>
        </w:rPr>
        <w:t xml:space="preserve">      "scheme": "http",</w:t>
      </w:r>
    </w:p>
    <w:p w14:paraId="25E2B133" w14:textId="77777777" w:rsidR="00372FE2" w:rsidRDefault="00372FE2" w:rsidP="00372FE2">
      <w:pPr>
        <w:pStyle w:val="PL"/>
        <w:ind w:left="768"/>
        <w:rPr>
          <w:lang w:val="en-US"/>
        </w:rPr>
      </w:pPr>
      <w:r>
        <w:rPr>
          <w:lang w:val="en-US"/>
        </w:rPr>
        <w:t xml:space="preserve">      "ipEndPoints": [</w:t>
      </w:r>
    </w:p>
    <w:p w14:paraId="04B4C8E6" w14:textId="77777777" w:rsidR="00372FE2" w:rsidRDefault="00372FE2" w:rsidP="00372FE2">
      <w:pPr>
        <w:pStyle w:val="PL"/>
        <w:ind w:left="768"/>
        <w:rPr>
          <w:lang w:val="en-US"/>
        </w:rPr>
      </w:pPr>
      <w:r>
        <w:rPr>
          <w:lang w:val="en-US"/>
        </w:rPr>
        <w:t xml:space="preserve">        { "port": 8080 },</w:t>
      </w:r>
    </w:p>
    <w:p w14:paraId="268BCB17" w14:textId="77777777" w:rsidR="00372FE2" w:rsidRDefault="00372FE2" w:rsidP="00372FE2">
      <w:pPr>
        <w:pStyle w:val="PL"/>
        <w:ind w:left="768"/>
        <w:rPr>
          <w:lang w:val="en-US"/>
        </w:rPr>
      </w:pPr>
      <w:r>
        <w:rPr>
          <w:lang w:val="en-US"/>
        </w:rPr>
        <w:t xml:space="preserve">        { "ipv4Address": "1.2.3.5", "port": 8081 }</w:t>
      </w:r>
    </w:p>
    <w:p w14:paraId="5BFAF949" w14:textId="77777777" w:rsidR="00372FE2" w:rsidRDefault="00372FE2" w:rsidP="00372FE2">
      <w:pPr>
        <w:pStyle w:val="PL"/>
        <w:ind w:left="768"/>
        <w:rPr>
          <w:lang w:val="en-US"/>
        </w:rPr>
      </w:pPr>
      <w:r>
        <w:rPr>
          <w:lang w:val="en-US"/>
        </w:rPr>
        <w:t xml:space="preserve">      ]</w:t>
      </w:r>
    </w:p>
    <w:p w14:paraId="463A4DBF" w14:textId="77777777" w:rsidR="00372FE2" w:rsidRDefault="00372FE2" w:rsidP="00372FE2">
      <w:pPr>
        <w:pStyle w:val="PL"/>
        <w:ind w:left="768"/>
        <w:rPr>
          <w:lang w:val="en-US"/>
        </w:rPr>
      </w:pPr>
      <w:r>
        <w:rPr>
          <w:lang w:val="en-US"/>
        </w:rPr>
        <w:t xml:space="preserve">    }</w:t>
      </w:r>
    </w:p>
    <w:p w14:paraId="45C56543" w14:textId="77777777" w:rsidR="00372FE2" w:rsidRDefault="00372FE2" w:rsidP="00372FE2">
      <w:pPr>
        <w:pStyle w:val="PL"/>
        <w:ind w:left="768"/>
        <w:rPr>
          <w:lang w:val="en-US"/>
        </w:rPr>
      </w:pPr>
      <w:r>
        <w:rPr>
          <w:lang w:val="en-US"/>
        </w:rPr>
        <w:t xml:space="preserve">  }</w:t>
      </w:r>
    </w:p>
    <w:p w14:paraId="40CAA31E" w14:textId="77777777" w:rsidR="00372FE2" w:rsidRDefault="00372FE2" w:rsidP="00372FE2">
      <w:pPr>
        <w:pStyle w:val="PL"/>
        <w:ind w:left="768"/>
        <w:rPr>
          <w:lang w:val="en-US"/>
        </w:rPr>
      </w:pPr>
      <w:r>
        <w:rPr>
          <w:lang w:val="en-US"/>
        </w:rPr>
        <w:t>}</w:t>
      </w:r>
    </w:p>
    <w:p w14:paraId="38E07F54" w14:textId="77777777" w:rsidR="00372FE2" w:rsidRDefault="00372FE2" w:rsidP="00372FE2">
      <w:pPr>
        <w:pStyle w:val="PL"/>
        <w:ind w:left="768"/>
        <w:rPr>
          <w:lang w:val="en-US"/>
        </w:rPr>
      </w:pPr>
    </w:p>
    <w:p w14:paraId="178193A8" w14:textId="77777777" w:rsidR="00372FE2" w:rsidRDefault="00372FE2" w:rsidP="00372FE2">
      <w:pPr>
        <w:pStyle w:val="EX"/>
        <w:ind w:left="1986"/>
        <w:rPr>
          <w:lang w:val="en-US"/>
        </w:rPr>
      </w:pPr>
      <w:r>
        <w:rPr>
          <w:lang w:val="en-US"/>
        </w:rPr>
        <w:t>Valid authority for target URIs:</w:t>
      </w:r>
    </w:p>
    <w:p w14:paraId="610A5B36" w14:textId="77777777" w:rsidR="00372FE2" w:rsidRDefault="008347AA" w:rsidP="00372FE2">
      <w:pPr>
        <w:pStyle w:val="PL"/>
        <w:ind w:left="768"/>
        <w:rPr>
          <w:lang w:val="en-US"/>
        </w:rPr>
      </w:pPr>
      <w:hyperlink r:id="rId14" w:history="1">
        <w:r w:rsidR="00372FE2" w:rsidRPr="001F7F1B">
          <w:rPr>
            <w:rStyle w:val="Hyperlink"/>
            <w:lang w:val="en-US"/>
          </w:rPr>
          <w:t>http://1.2.3.5:8081/</w:t>
        </w:r>
      </w:hyperlink>
    </w:p>
    <w:p w14:paraId="655A15E2" w14:textId="77777777" w:rsidR="00372FE2" w:rsidRDefault="00372FE2" w:rsidP="00372FE2">
      <w:pPr>
        <w:pStyle w:val="PL"/>
        <w:ind w:left="768"/>
        <w:rPr>
          <w:lang w:val="en-US"/>
        </w:rPr>
      </w:pPr>
    </w:p>
    <w:p w14:paraId="4C067530" w14:textId="77777777" w:rsidR="00372FE2" w:rsidRDefault="00372FE2" w:rsidP="00372FE2">
      <w:pPr>
        <w:ind w:left="568"/>
        <w:rPr>
          <w:lang w:val="en-US"/>
        </w:rPr>
      </w:pPr>
      <w:r>
        <w:rPr>
          <w:lang w:val="en-US"/>
        </w:rPr>
        <w:t>Note that the IP address contained in ipEndPoints override the FQDN and IP address in NFProfile-level, so the value contained in "port" cannot be used, in this configuration.</w:t>
      </w:r>
    </w:p>
    <w:p w14:paraId="2ECA9678" w14:textId="77777777" w:rsidR="00372FE2" w:rsidRDefault="00372FE2" w:rsidP="00372FE2">
      <w:pPr>
        <w:pStyle w:val="EX"/>
        <w:rPr>
          <w:lang w:val="en-US"/>
        </w:rPr>
      </w:pPr>
      <w:r>
        <w:rPr>
          <w:lang w:val="en-US"/>
        </w:rPr>
        <w:t>EXAMPLE 2:</w:t>
      </w:r>
    </w:p>
    <w:p w14:paraId="2CFB3FE1" w14:textId="77777777" w:rsidR="00372FE2" w:rsidRDefault="00372FE2" w:rsidP="00372FE2">
      <w:pPr>
        <w:pStyle w:val="EX"/>
        <w:ind w:left="1986"/>
        <w:rPr>
          <w:lang w:val="en-US"/>
        </w:rPr>
      </w:pPr>
      <w:r>
        <w:rPr>
          <w:lang w:val="en-US"/>
        </w:rPr>
        <w:t xml:space="preserve">NFProfile: </w:t>
      </w:r>
    </w:p>
    <w:p w14:paraId="3DCE5CC0" w14:textId="77777777" w:rsidR="00372FE2" w:rsidRDefault="00372FE2" w:rsidP="00372FE2">
      <w:pPr>
        <w:pStyle w:val="PL"/>
        <w:ind w:left="768"/>
        <w:rPr>
          <w:lang w:val="en-US"/>
        </w:rPr>
      </w:pPr>
      <w:r>
        <w:rPr>
          <w:lang w:val="en-US"/>
        </w:rPr>
        <w:t>{</w:t>
      </w:r>
    </w:p>
    <w:p w14:paraId="30C90C90" w14:textId="77777777" w:rsidR="00372FE2" w:rsidRDefault="00372FE2" w:rsidP="00372FE2">
      <w:pPr>
        <w:pStyle w:val="PL"/>
        <w:ind w:left="768"/>
        <w:rPr>
          <w:lang w:val="en-US"/>
        </w:rPr>
      </w:pPr>
      <w:r>
        <w:rPr>
          <w:lang w:val="en-US"/>
        </w:rPr>
        <w:t xml:space="preserve">  "fqdn": "</w:t>
      </w:r>
      <w:hyperlink r:id="rId15" w:history="1">
        <w:r>
          <w:rPr>
            <w:rStyle w:val="Hyperlink"/>
            <w:lang w:val="en-US"/>
          </w:rPr>
          <w:t>nf</w:t>
        </w:r>
        <w:r w:rsidRPr="00CE0798">
          <w:rPr>
            <w:rStyle w:val="Hyperlink"/>
            <w:lang w:val="en-US"/>
          </w:rPr>
          <w:t>.example.com</w:t>
        </w:r>
      </w:hyperlink>
      <w:r>
        <w:rPr>
          <w:lang w:val="en-US"/>
        </w:rPr>
        <w:t>",</w:t>
      </w:r>
    </w:p>
    <w:p w14:paraId="2BF3CFD9" w14:textId="77777777" w:rsidR="00372FE2" w:rsidRDefault="00372FE2" w:rsidP="00372FE2">
      <w:pPr>
        <w:pStyle w:val="PL"/>
        <w:ind w:left="768"/>
        <w:rPr>
          <w:lang w:val="en-US"/>
        </w:rPr>
      </w:pPr>
      <w:r>
        <w:rPr>
          <w:lang w:val="en-US"/>
        </w:rPr>
        <w:t xml:space="preserve">  "ipv4Addresses": [ "1.2.3.4" ],</w:t>
      </w:r>
    </w:p>
    <w:p w14:paraId="43798203" w14:textId="77777777" w:rsidR="00372FE2" w:rsidRDefault="00372FE2" w:rsidP="00372FE2">
      <w:pPr>
        <w:pStyle w:val="PL"/>
        <w:ind w:left="768"/>
        <w:rPr>
          <w:lang w:val="en-US"/>
        </w:rPr>
      </w:pPr>
      <w:r>
        <w:rPr>
          <w:lang w:val="en-US"/>
        </w:rPr>
        <w:t xml:space="preserve">  "nfServiceList": {</w:t>
      </w:r>
    </w:p>
    <w:p w14:paraId="277D8030" w14:textId="77777777" w:rsidR="00372FE2" w:rsidRDefault="00372FE2" w:rsidP="00372FE2">
      <w:pPr>
        <w:pStyle w:val="PL"/>
        <w:ind w:left="768"/>
        <w:rPr>
          <w:lang w:val="en-US"/>
        </w:rPr>
      </w:pPr>
      <w:r>
        <w:rPr>
          <w:lang w:val="en-US"/>
        </w:rPr>
        <w:t xml:space="preserve">    "Service1": {</w:t>
      </w:r>
    </w:p>
    <w:p w14:paraId="14AB75C6" w14:textId="77777777" w:rsidR="00372FE2" w:rsidRDefault="00372FE2" w:rsidP="00372FE2">
      <w:pPr>
        <w:pStyle w:val="PL"/>
        <w:ind w:left="768"/>
        <w:rPr>
          <w:lang w:val="en-US"/>
        </w:rPr>
      </w:pPr>
      <w:r>
        <w:rPr>
          <w:lang w:val="en-US"/>
        </w:rPr>
        <w:t xml:space="preserve">      "scheme": "http",</w:t>
      </w:r>
    </w:p>
    <w:p w14:paraId="10D1F996" w14:textId="77777777" w:rsidR="00372FE2" w:rsidRDefault="00372FE2" w:rsidP="00372FE2">
      <w:pPr>
        <w:pStyle w:val="PL"/>
        <w:ind w:left="768"/>
        <w:rPr>
          <w:lang w:val="en-US"/>
        </w:rPr>
      </w:pPr>
      <w:r>
        <w:rPr>
          <w:lang w:val="en-US"/>
        </w:rPr>
        <w:t xml:space="preserve">      "fqdn": "service1.example.com",</w:t>
      </w:r>
    </w:p>
    <w:p w14:paraId="62609BFF" w14:textId="77777777" w:rsidR="00372FE2" w:rsidRDefault="00372FE2" w:rsidP="00372FE2">
      <w:pPr>
        <w:pStyle w:val="PL"/>
        <w:ind w:left="768"/>
        <w:rPr>
          <w:lang w:val="en-US"/>
        </w:rPr>
      </w:pPr>
      <w:r>
        <w:rPr>
          <w:lang w:val="en-US"/>
        </w:rPr>
        <w:t xml:space="preserve">      "ipEndPoints": [</w:t>
      </w:r>
    </w:p>
    <w:p w14:paraId="2F4D81CB" w14:textId="77777777" w:rsidR="00372FE2" w:rsidRDefault="00372FE2" w:rsidP="00372FE2">
      <w:pPr>
        <w:pStyle w:val="PL"/>
        <w:ind w:left="768"/>
        <w:rPr>
          <w:lang w:val="en-US"/>
        </w:rPr>
      </w:pPr>
      <w:r>
        <w:rPr>
          <w:lang w:val="en-US"/>
        </w:rPr>
        <w:t xml:space="preserve">        { "ipv4Address": "1.2.3.5", "port": 8081 },</w:t>
      </w:r>
    </w:p>
    <w:p w14:paraId="4B7921C3" w14:textId="77777777" w:rsidR="00372FE2" w:rsidRDefault="00372FE2" w:rsidP="00372FE2">
      <w:pPr>
        <w:pStyle w:val="PL"/>
        <w:ind w:left="768"/>
        <w:rPr>
          <w:lang w:val="en-US"/>
        </w:rPr>
      </w:pPr>
      <w:r>
        <w:rPr>
          <w:lang w:val="en-US"/>
        </w:rPr>
        <w:t xml:space="preserve">        { "ipv4Address": "1.2.3.6" }</w:t>
      </w:r>
    </w:p>
    <w:p w14:paraId="01110797" w14:textId="77777777" w:rsidR="00372FE2" w:rsidRDefault="00372FE2" w:rsidP="00372FE2">
      <w:pPr>
        <w:pStyle w:val="PL"/>
        <w:ind w:left="768"/>
        <w:rPr>
          <w:lang w:val="en-US"/>
        </w:rPr>
      </w:pPr>
      <w:r>
        <w:rPr>
          <w:lang w:val="en-US"/>
        </w:rPr>
        <w:t xml:space="preserve">      ]</w:t>
      </w:r>
    </w:p>
    <w:p w14:paraId="055CE5DB" w14:textId="77777777" w:rsidR="00372FE2" w:rsidRDefault="00372FE2" w:rsidP="00372FE2">
      <w:pPr>
        <w:pStyle w:val="PL"/>
        <w:ind w:left="768"/>
        <w:rPr>
          <w:lang w:val="en-US"/>
        </w:rPr>
      </w:pPr>
      <w:r>
        <w:rPr>
          <w:lang w:val="en-US"/>
        </w:rPr>
        <w:t xml:space="preserve">    }</w:t>
      </w:r>
    </w:p>
    <w:p w14:paraId="57EAA64D" w14:textId="77777777" w:rsidR="00372FE2" w:rsidRDefault="00372FE2" w:rsidP="00372FE2">
      <w:pPr>
        <w:pStyle w:val="PL"/>
        <w:ind w:left="768"/>
        <w:rPr>
          <w:lang w:val="en-US"/>
        </w:rPr>
      </w:pPr>
      <w:r>
        <w:rPr>
          <w:lang w:val="en-US"/>
        </w:rPr>
        <w:t xml:space="preserve">  }</w:t>
      </w:r>
    </w:p>
    <w:p w14:paraId="5FFAAF98" w14:textId="77777777" w:rsidR="00372FE2" w:rsidRDefault="00372FE2" w:rsidP="00372FE2">
      <w:pPr>
        <w:pStyle w:val="PL"/>
        <w:ind w:left="768"/>
        <w:rPr>
          <w:lang w:val="en-US"/>
        </w:rPr>
      </w:pPr>
      <w:r>
        <w:rPr>
          <w:lang w:val="en-US"/>
        </w:rPr>
        <w:t>}</w:t>
      </w:r>
    </w:p>
    <w:p w14:paraId="2F2F5015" w14:textId="77777777" w:rsidR="00372FE2" w:rsidRDefault="00372FE2" w:rsidP="00372FE2">
      <w:pPr>
        <w:pStyle w:val="PL"/>
        <w:ind w:left="768"/>
        <w:rPr>
          <w:lang w:val="en-US"/>
        </w:rPr>
      </w:pPr>
    </w:p>
    <w:p w14:paraId="452004C1" w14:textId="77777777" w:rsidR="00372FE2" w:rsidRDefault="00372FE2" w:rsidP="00372FE2">
      <w:pPr>
        <w:pStyle w:val="EX"/>
        <w:ind w:left="1986"/>
        <w:rPr>
          <w:lang w:val="en-US"/>
        </w:rPr>
      </w:pPr>
      <w:r>
        <w:rPr>
          <w:lang w:val="en-US"/>
        </w:rPr>
        <w:t>Valid authority for target URIs:</w:t>
      </w:r>
    </w:p>
    <w:p w14:paraId="786332C2" w14:textId="77777777" w:rsidR="00372FE2" w:rsidRDefault="008347AA" w:rsidP="00372FE2">
      <w:pPr>
        <w:pStyle w:val="PL"/>
        <w:ind w:left="768"/>
        <w:rPr>
          <w:lang w:val="en-US"/>
        </w:rPr>
      </w:pPr>
      <w:hyperlink r:id="rId16" w:history="1">
        <w:r w:rsidR="00372FE2" w:rsidRPr="002678BB">
          <w:rPr>
            <w:rStyle w:val="Hyperlink"/>
            <w:lang w:val="en-US"/>
          </w:rPr>
          <w:t>http://1.2.3.5:8081/</w:t>
        </w:r>
      </w:hyperlink>
    </w:p>
    <w:p w14:paraId="109F23BB" w14:textId="77777777" w:rsidR="00372FE2" w:rsidRDefault="008347AA" w:rsidP="00372FE2">
      <w:pPr>
        <w:pStyle w:val="PL"/>
        <w:ind w:left="768"/>
        <w:rPr>
          <w:lang w:val="en-US"/>
        </w:rPr>
      </w:pPr>
      <w:hyperlink r:id="rId17" w:history="1">
        <w:r w:rsidR="00372FE2" w:rsidRPr="001F7F1B">
          <w:rPr>
            <w:rStyle w:val="Hyperlink"/>
            <w:lang w:val="en-US"/>
          </w:rPr>
          <w:t>http://1.2.3.6:80/</w:t>
        </w:r>
      </w:hyperlink>
    </w:p>
    <w:p w14:paraId="442A7C19" w14:textId="77777777" w:rsidR="00372FE2" w:rsidRDefault="008347AA" w:rsidP="00372FE2">
      <w:pPr>
        <w:pStyle w:val="PL"/>
        <w:ind w:left="768"/>
        <w:rPr>
          <w:lang w:val="en-US"/>
        </w:rPr>
      </w:pPr>
      <w:hyperlink r:id="rId18" w:history="1">
        <w:r w:rsidR="00372FE2" w:rsidRPr="001F7F1B">
          <w:rPr>
            <w:rStyle w:val="Hyperlink"/>
            <w:lang w:val="en-US"/>
          </w:rPr>
          <w:t>http://1.2.3.6/</w:t>
        </w:r>
      </w:hyperlink>
    </w:p>
    <w:p w14:paraId="2CE7A9A5" w14:textId="77777777" w:rsidR="00372FE2" w:rsidRDefault="00372FE2" w:rsidP="00372FE2">
      <w:pPr>
        <w:pStyle w:val="PL"/>
        <w:ind w:left="768"/>
        <w:rPr>
          <w:lang w:val="en-US"/>
        </w:rPr>
      </w:pPr>
    </w:p>
    <w:p w14:paraId="4E63DB42" w14:textId="77777777" w:rsidR="00372FE2" w:rsidRDefault="00372FE2" w:rsidP="00372FE2">
      <w:pPr>
        <w:pStyle w:val="EX"/>
        <w:rPr>
          <w:lang w:val="en-US"/>
        </w:rPr>
      </w:pPr>
      <w:r>
        <w:rPr>
          <w:lang w:val="en-US"/>
        </w:rPr>
        <w:t>EXAMPLE 3:</w:t>
      </w:r>
    </w:p>
    <w:p w14:paraId="67DF5548" w14:textId="77777777" w:rsidR="00372FE2" w:rsidRDefault="00372FE2" w:rsidP="00372FE2">
      <w:pPr>
        <w:pStyle w:val="EX"/>
        <w:ind w:left="1986"/>
        <w:rPr>
          <w:lang w:val="en-US"/>
        </w:rPr>
      </w:pPr>
      <w:r>
        <w:rPr>
          <w:lang w:val="en-US"/>
        </w:rPr>
        <w:t xml:space="preserve">NFProfile: </w:t>
      </w:r>
    </w:p>
    <w:p w14:paraId="7DD790FB" w14:textId="77777777" w:rsidR="00372FE2" w:rsidRDefault="00372FE2" w:rsidP="00372FE2">
      <w:pPr>
        <w:pStyle w:val="PL"/>
        <w:ind w:left="768"/>
        <w:rPr>
          <w:lang w:val="en-US"/>
        </w:rPr>
      </w:pPr>
      <w:r>
        <w:rPr>
          <w:lang w:val="en-US"/>
        </w:rPr>
        <w:t>{</w:t>
      </w:r>
    </w:p>
    <w:p w14:paraId="51E1E79E" w14:textId="77777777" w:rsidR="00372FE2" w:rsidRDefault="00372FE2" w:rsidP="00372FE2">
      <w:pPr>
        <w:pStyle w:val="PL"/>
        <w:ind w:left="768"/>
        <w:rPr>
          <w:lang w:val="en-US"/>
        </w:rPr>
      </w:pPr>
      <w:r>
        <w:rPr>
          <w:lang w:val="en-US"/>
        </w:rPr>
        <w:t xml:space="preserve">  "fqdn": "</w:t>
      </w:r>
      <w:hyperlink r:id="rId19" w:history="1">
        <w:r>
          <w:rPr>
            <w:rStyle w:val="Hyperlink"/>
            <w:lang w:val="en-US"/>
          </w:rPr>
          <w:t>nf</w:t>
        </w:r>
        <w:r w:rsidRPr="00CE0798">
          <w:rPr>
            <w:rStyle w:val="Hyperlink"/>
            <w:lang w:val="en-US"/>
          </w:rPr>
          <w:t>.example.com</w:t>
        </w:r>
      </w:hyperlink>
      <w:r>
        <w:rPr>
          <w:lang w:val="en-US"/>
        </w:rPr>
        <w:t>",</w:t>
      </w:r>
    </w:p>
    <w:p w14:paraId="627F6ABE" w14:textId="77777777" w:rsidR="00372FE2" w:rsidRDefault="00372FE2" w:rsidP="00372FE2">
      <w:pPr>
        <w:pStyle w:val="PL"/>
        <w:ind w:left="768"/>
        <w:rPr>
          <w:lang w:val="en-US"/>
        </w:rPr>
      </w:pPr>
      <w:r>
        <w:rPr>
          <w:lang w:val="en-US"/>
        </w:rPr>
        <w:t xml:space="preserve">  "ipv4Addresses": [ "1.2.3.4" ],</w:t>
      </w:r>
    </w:p>
    <w:p w14:paraId="4D2EECC4" w14:textId="77777777" w:rsidR="00372FE2" w:rsidRDefault="00372FE2" w:rsidP="00372FE2">
      <w:pPr>
        <w:pStyle w:val="PL"/>
        <w:ind w:left="768"/>
        <w:rPr>
          <w:lang w:val="en-US"/>
        </w:rPr>
      </w:pPr>
      <w:r>
        <w:rPr>
          <w:lang w:val="en-US"/>
        </w:rPr>
        <w:t xml:space="preserve">  "nfServiceList": {</w:t>
      </w:r>
    </w:p>
    <w:p w14:paraId="1C3DEAB4" w14:textId="77777777" w:rsidR="00372FE2" w:rsidRDefault="00372FE2" w:rsidP="00372FE2">
      <w:pPr>
        <w:pStyle w:val="PL"/>
        <w:ind w:left="768"/>
        <w:rPr>
          <w:lang w:val="en-US"/>
        </w:rPr>
      </w:pPr>
      <w:r>
        <w:rPr>
          <w:lang w:val="en-US"/>
        </w:rPr>
        <w:t xml:space="preserve">    "Service1": {</w:t>
      </w:r>
    </w:p>
    <w:p w14:paraId="0E61CA85" w14:textId="77777777" w:rsidR="00372FE2" w:rsidRDefault="00372FE2" w:rsidP="00372FE2">
      <w:pPr>
        <w:pStyle w:val="PL"/>
        <w:ind w:left="768"/>
        <w:rPr>
          <w:lang w:val="en-US"/>
        </w:rPr>
      </w:pPr>
      <w:r>
        <w:rPr>
          <w:lang w:val="en-US"/>
        </w:rPr>
        <w:t xml:space="preserve">      "scheme": "http",</w:t>
      </w:r>
    </w:p>
    <w:p w14:paraId="58A2FC99" w14:textId="77777777" w:rsidR="00372FE2" w:rsidRDefault="00372FE2" w:rsidP="00372FE2">
      <w:pPr>
        <w:pStyle w:val="PL"/>
        <w:ind w:left="768"/>
        <w:rPr>
          <w:lang w:val="en-US"/>
        </w:rPr>
      </w:pPr>
      <w:r>
        <w:rPr>
          <w:lang w:val="en-US"/>
        </w:rPr>
        <w:t xml:space="preserve">      "ipEndPoints": [</w:t>
      </w:r>
    </w:p>
    <w:p w14:paraId="7FC160D4" w14:textId="77777777" w:rsidR="00372FE2" w:rsidRDefault="00372FE2" w:rsidP="00372FE2">
      <w:pPr>
        <w:pStyle w:val="PL"/>
        <w:ind w:left="768"/>
        <w:rPr>
          <w:lang w:val="en-US"/>
        </w:rPr>
      </w:pPr>
      <w:r>
        <w:rPr>
          <w:lang w:val="en-US"/>
        </w:rPr>
        <w:t xml:space="preserve">        { "port": 8080 },</w:t>
      </w:r>
    </w:p>
    <w:p w14:paraId="38ACB0C2" w14:textId="77777777" w:rsidR="00372FE2" w:rsidRDefault="00372FE2" w:rsidP="00372FE2">
      <w:pPr>
        <w:pStyle w:val="PL"/>
        <w:ind w:left="768"/>
        <w:rPr>
          <w:lang w:val="en-US"/>
        </w:rPr>
      </w:pPr>
      <w:r>
        <w:rPr>
          <w:lang w:val="en-US"/>
        </w:rPr>
        <w:t xml:space="preserve">      ]</w:t>
      </w:r>
    </w:p>
    <w:p w14:paraId="5405D32C" w14:textId="77777777" w:rsidR="00372FE2" w:rsidRDefault="00372FE2" w:rsidP="00372FE2">
      <w:pPr>
        <w:pStyle w:val="PL"/>
        <w:ind w:left="768"/>
        <w:rPr>
          <w:lang w:val="en-US"/>
        </w:rPr>
      </w:pPr>
      <w:r>
        <w:rPr>
          <w:lang w:val="en-US"/>
        </w:rPr>
        <w:t xml:space="preserve">    }</w:t>
      </w:r>
    </w:p>
    <w:p w14:paraId="7E8330DF" w14:textId="77777777" w:rsidR="00372FE2" w:rsidRDefault="00372FE2" w:rsidP="00372FE2">
      <w:pPr>
        <w:pStyle w:val="PL"/>
        <w:ind w:left="768"/>
        <w:rPr>
          <w:lang w:val="en-US"/>
        </w:rPr>
      </w:pPr>
      <w:r>
        <w:rPr>
          <w:lang w:val="en-US"/>
        </w:rPr>
        <w:t xml:space="preserve">  }</w:t>
      </w:r>
    </w:p>
    <w:p w14:paraId="09F6DED0" w14:textId="77777777" w:rsidR="00372FE2" w:rsidRDefault="00372FE2" w:rsidP="00372FE2">
      <w:pPr>
        <w:pStyle w:val="PL"/>
        <w:ind w:left="768"/>
        <w:rPr>
          <w:lang w:val="en-US"/>
        </w:rPr>
      </w:pPr>
      <w:r>
        <w:rPr>
          <w:lang w:val="en-US"/>
        </w:rPr>
        <w:t>}</w:t>
      </w:r>
    </w:p>
    <w:p w14:paraId="5ECE9885" w14:textId="77777777" w:rsidR="00372FE2" w:rsidRDefault="00372FE2" w:rsidP="00372FE2">
      <w:pPr>
        <w:pStyle w:val="PL"/>
        <w:ind w:left="768"/>
        <w:rPr>
          <w:lang w:val="en-US"/>
        </w:rPr>
      </w:pPr>
    </w:p>
    <w:p w14:paraId="36BE00AE" w14:textId="77777777" w:rsidR="00372FE2" w:rsidRDefault="00372FE2" w:rsidP="00372FE2">
      <w:pPr>
        <w:pStyle w:val="EX"/>
        <w:ind w:left="1986"/>
        <w:rPr>
          <w:lang w:val="en-US"/>
        </w:rPr>
      </w:pPr>
      <w:r>
        <w:rPr>
          <w:lang w:val="en-US"/>
        </w:rPr>
        <w:t>Valid authority for target URIs:</w:t>
      </w:r>
    </w:p>
    <w:p w14:paraId="322CEF4D" w14:textId="77777777" w:rsidR="00372FE2" w:rsidRDefault="00372FE2" w:rsidP="00372FE2">
      <w:pPr>
        <w:pStyle w:val="PL"/>
        <w:ind w:left="768"/>
        <w:rPr>
          <w:lang w:val="en-US"/>
        </w:rPr>
      </w:pPr>
      <w:r w:rsidRPr="0001642A">
        <w:rPr>
          <w:lang w:val="en-US"/>
        </w:rPr>
        <w:t>http://</w:t>
      </w:r>
      <w:hyperlink r:id="rId20" w:history="1">
        <w:r w:rsidRPr="0001642A">
          <w:rPr>
            <w:lang w:val="en-US"/>
          </w:rPr>
          <w:t>nf.example.com</w:t>
        </w:r>
      </w:hyperlink>
      <w:r w:rsidRPr="0001642A">
        <w:rPr>
          <w:lang w:val="en-US"/>
        </w:rPr>
        <w:t>:8080/</w:t>
      </w:r>
    </w:p>
    <w:p w14:paraId="00E51985" w14:textId="77777777" w:rsidR="00372FE2" w:rsidRDefault="008347AA" w:rsidP="00372FE2">
      <w:pPr>
        <w:pStyle w:val="PL"/>
        <w:ind w:left="768"/>
        <w:rPr>
          <w:lang w:val="en-US"/>
        </w:rPr>
      </w:pPr>
      <w:hyperlink r:id="rId21" w:history="1">
        <w:r w:rsidR="00372FE2" w:rsidRPr="002678BB">
          <w:rPr>
            <w:rStyle w:val="Hyperlink"/>
            <w:lang w:val="en-US"/>
          </w:rPr>
          <w:t>http://1.2.3.4:8080/</w:t>
        </w:r>
      </w:hyperlink>
    </w:p>
    <w:p w14:paraId="7010ADCC" w14:textId="77777777" w:rsidR="00372FE2" w:rsidRDefault="00372FE2" w:rsidP="00372FE2">
      <w:pPr>
        <w:rPr>
          <w:ins w:id="103" w:author="ZTE" w:date="2024-01-08T10:44:00Z"/>
          <w:lang w:val="en-US"/>
        </w:rPr>
      </w:pPr>
    </w:p>
    <w:p w14:paraId="34D4C2B0" w14:textId="58D4C462" w:rsidR="00EA1AB4" w:rsidRDefault="00874C6F" w:rsidP="00EA1AB4">
      <w:pPr>
        <w:rPr>
          <w:ins w:id="104" w:author="ZTE" w:date="2024-01-08T10:44:00Z"/>
          <w:lang w:val="en-US"/>
        </w:rPr>
      </w:pPr>
      <w:ins w:id="105" w:author="ZTE" w:date="2024-01-26T10:23:00Z">
        <w:r>
          <w:rPr>
            <w:lang w:val="en-US"/>
          </w:rPr>
          <w:t xml:space="preserve">An operator may </w:t>
        </w:r>
      </w:ins>
      <w:ins w:id="106" w:author="ZTE" w:date="2024-01-29T08:55:00Z">
        <w:r w:rsidR="00A92D22">
          <w:rPr>
            <w:lang w:val="en-US"/>
          </w:rPr>
          <w:t xml:space="preserve">have the requirement to </w:t>
        </w:r>
      </w:ins>
      <w:ins w:id="107" w:author="ZTE" w:date="2024-01-26T10:23:00Z">
        <w:r>
          <w:rPr>
            <w:lang w:val="en-US"/>
          </w:rPr>
          <w:t>configure both HTTP and HTTPS scheme to an NF service</w:t>
        </w:r>
      </w:ins>
      <w:ins w:id="108" w:author="ZTE" w:date="2024-01-29T08:55:00Z">
        <w:r w:rsidR="00A92D22">
          <w:rPr>
            <w:lang w:val="en-US"/>
          </w:rPr>
          <w:t>. For example</w:t>
        </w:r>
      </w:ins>
      <w:ins w:id="109" w:author="ZTE" w:date="2024-01-26T10:29:00Z">
        <w:r w:rsidR="00210551">
          <w:rPr>
            <w:lang w:val="en-US"/>
          </w:rPr>
          <w:t xml:space="preserve">, </w:t>
        </w:r>
      </w:ins>
      <w:ins w:id="110" w:author="ZTE" w:date="2024-01-29T08:55:00Z">
        <w:r w:rsidR="00A92D22">
          <w:rPr>
            <w:lang w:val="en-US"/>
          </w:rPr>
          <w:t xml:space="preserve">HTTP scheme is used </w:t>
        </w:r>
      </w:ins>
      <w:ins w:id="111" w:author="ZTE" w:date="2024-01-26T10:29:00Z">
        <w:r w:rsidR="001915CC">
          <w:rPr>
            <w:lang w:val="en-US"/>
          </w:rPr>
          <w:t>for some network interface</w:t>
        </w:r>
      </w:ins>
      <w:ins w:id="112" w:author="ZTE" w:date="2024-01-29T08:58:00Z">
        <w:r w:rsidR="001915CC">
          <w:rPr>
            <w:lang w:val="en-US"/>
          </w:rPr>
          <w:t xml:space="preserve"> </w:t>
        </w:r>
      </w:ins>
      <w:ins w:id="113" w:author="ZTE" w:date="2024-01-29T08:55:00Z">
        <w:r w:rsidR="00A92D22">
          <w:rPr>
            <w:lang w:val="en-US"/>
          </w:rPr>
          <w:t xml:space="preserve">while </w:t>
        </w:r>
      </w:ins>
      <w:ins w:id="114" w:author="ZTE" w:date="2024-01-26T10:29:00Z">
        <w:r w:rsidR="00210551">
          <w:rPr>
            <w:lang w:val="en-US"/>
          </w:rPr>
          <w:t xml:space="preserve">HTTPS scheme is used </w:t>
        </w:r>
      </w:ins>
      <w:ins w:id="115" w:author="ZTE" w:date="2024-01-29T08:55:00Z">
        <w:r w:rsidR="00A92D22">
          <w:rPr>
            <w:lang w:val="en-US"/>
          </w:rPr>
          <w:t>otherwise</w:t>
        </w:r>
      </w:ins>
      <w:ins w:id="116" w:author="ZTE" w:date="2024-01-26T10:29:00Z">
        <w:r w:rsidR="00210551">
          <w:rPr>
            <w:lang w:val="en-US"/>
          </w:rPr>
          <w:t xml:space="preserve">. </w:t>
        </w:r>
      </w:ins>
      <w:ins w:id="117" w:author="ZTE" w:date="2024-01-26T10:30:00Z">
        <w:r w:rsidR="00210551">
          <w:rPr>
            <w:lang w:val="en-US"/>
          </w:rPr>
          <w:t xml:space="preserve">If </w:t>
        </w:r>
      </w:ins>
      <w:ins w:id="118" w:author="ZTE" w:date="2024-01-26T10:24:00Z">
        <w:r>
          <w:rPr>
            <w:lang w:val="en-US"/>
          </w:rPr>
          <w:t xml:space="preserve">IP endpoints </w:t>
        </w:r>
      </w:ins>
      <w:ins w:id="119" w:author="ZTE" w:date="2024-01-26T10:30:00Z">
        <w:r w:rsidR="00210551">
          <w:rPr>
            <w:lang w:val="en-US"/>
          </w:rPr>
          <w:t xml:space="preserve">are </w:t>
        </w:r>
      </w:ins>
      <w:ins w:id="120" w:author="ZTE" w:date="2024-01-26T10:24:00Z">
        <w:r>
          <w:rPr>
            <w:lang w:val="en-US"/>
          </w:rPr>
          <w:t xml:space="preserve">configured </w:t>
        </w:r>
      </w:ins>
      <w:ins w:id="121" w:author="ZTE" w:date="2024-01-26T10:30:00Z">
        <w:r w:rsidR="00210551">
          <w:rPr>
            <w:lang w:val="en-US"/>
          </w:rPr>
          <w:t xml:space="preserve">in the NF </w:t>
        </w:r>
      </w:ins>
      <w:ins w:id="122" w:author="ZTE" w:date="2024-01-29T08:56:00Z">
        <w:r w:rsidR="0046489F">
          <w:rPr>
            <w:lang w:val="en-US"/>
          </w:rPr>
          <w:t xml:space="preserve">service </w:t>
        </w:r>
      </w:ins>
      <w:ins w:id="123" w:author="ZTE" w:date="2024-01-26T10:30:00Z">
        <w:r w:rsidR="00210551">
          <w:rPr>
            <w:lang w:val="en-US"/>
          </w:rPr>
          <w:t xml:space="preserve">profile, it requires each IP endpoint </w:t>
        </w:r>
      </w:ins>
      <w:ins w:id="124" w:author="ZTE" w:date="2024-01-29T08:56:00Z">
        <w:r w:rsidR="0046489F">
          <w:rPr>
            <w:lang w:val="en-US"/>
          </w:rPr>
          <w:t xml:space="preserve">to </w:t>
        </w:r>
      </w:ins>
      <w:ins w:id="125" w:author="ZTE" w:date="2024-01-26T10:30:00Z">
        <w:r w:rsidR="008F150F">
          <w:rPr>
            <w:lang w:val="en-US"/>
          </w:rPr>
          <w:t>support</w:t>
        </w:r>
        <w:r w:rsidR="00210551">
          <w:rPr>
            <w:lang w:val="en-US"/>
          </w:rPr>
          <w:t xml:space="preserve"> both schemes</w:t>
        </w:r>
      </w:ins>
      <w:ins w:id="126" w:author="ZTE" w:date="2024-01-26T10:24:00Z">
        <w:r>
          <w:rPr>
            <w:lang w:val="en-US"/>
          </w:rPr>
          <w:t xml:space="preserve">. </w:t>
        </w:r>
      </w:ins>
      <w:ins w:id="127" w:author="ZTE" w:date="2024-01-29T08:57:00Z">
        <w:r w:rsidR="00CA0C13">
          <w:t>I</w:t>
        </w:r>
      </w:ins>
      <w:ins w:id="128" w:author="ZTE" w:date="2024-01-26T10:26:00Z">
        <w:r w:rsidR="00766C49">
          <w:t xml:space="preserve">f non-default ports are configured </w:t>
        </w:r>
      </w:ins>
      <w:ins w:id="129" w:author="ZTE" w:date="2024-01-29T08:57:00Z">
        <w:r w:rsidR="00CA0C13">
          <w:t>to</w:t>
        </w:r>
      </w:ins>
      <w:ins w:id="130" w:author="ZTE" w:date="2024-01-26T10:26:00Z">
        <w:r w:rsidR="00766C49">
          <w:t xml:space="preserve"> </w:t>
        </w:r>
      </w:ins>
      <w:ins w:id="131" w:author="ZTE" w:date="2024-01-29T08:57:00Z">
        <w:r w:rsidR="00B43C77">
          <w:t>one</w:t>
        </w:r>
      </w:ins>
      <w:ins w:id="132" w:author="ZTE" w:date="2024-01-26T10:26:00Z">
        <w:r w:rsidR="00B43C77">
          <w:t xml:space="preserve"> IP endpoint</w:t>
        </w:r>
        <w:r w:rsidR="00766C49">
          <w:t xml:space="preserve">, </w:t>
        </w:r>
      </w:ins>
      <w:ins w:id="133" w:author="ZTE" w:date="2024-01-26T10:25:00Z">
        <w:r w:rsidR="00816E6C">
          <w:t>the</w:t>
        </w:r>
      </w:ins>
      <w:ins w:id="134" w:author="ZTE" w:date="2024-01-26T10:27:00Z">
        <w:r w:rsidR="00816E6C">
          <w:t xml:space="preserve"> "port" and </w:t>
        </w:r>
      </w:ins>
      <w:ins w:id="135" w:author="ZTE" w:date="2024-01-26T10:26:00Z">
        <w:r w:rsidR="00766C49">
          <w:t>"additionalPort" attribute shal</w:t>
        </w:r>
        <w:r w:rsidR="00B43C77">
          <w:t>l be present in the IP endpoint</w:t>
        </w:r>
      </w:ins>
      <w:ins w:id="136" w:author="ZTE" w:date="2024-01-26T10:27:00Z">
        <w:r w:rsidR="00816E6C">
          <w:t xml:space="preserve"> correspondingly</w:t>
        </w:r>
      </w:ins>
      <w:ins w:id="137" w:author="ZTE" w:date="2024-01-26T10:26:00Z">
        <w:r w:rsidR="00766C49">
          <w:t>.</w:t>
        </w:r>
      </w:ins>
    </w:p>
    <w:p w14:paraId="610FC3BB" w14:textId="77777777" w:rsidR="00EA1AB4" w:rsidRPr="00690A26" w:rsidRDefault="00EA1AB4" w:rsidP="00372FE2">
      <w:pPr>
        <w:rPr>
          <w:lang w:val="en-US"/>
        </w:rPr>
      </w:pPr>
    </w:p>
    <w:p w14:paraId="0C9A2F03" w14:textId="77777777" w:rsidR="005B4264" w:rsidRPr="006B5418" w:rsidRDefault="005B4264" w:rsidP="005B42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0FAEA6F" w14:textId="77777777" w:rsidR="00573F72" w:rsidRPr="00690A26" w:rsidRDefault="00573F72" w:rsidP="00573F72">
      <w:pPr>
        <w:pStyle w:val="Heading3"/>
      </w:pPr>
      <w:bookmarkStart w:id="138" w:name="_Toc151554510"/>
      <w:r w:rsidRPr="00690A26">
        <w:t>6.</w:t>
      </w:r>
      <w:r>
        <w:t>1</w:t>
      </w:r>
      <w:r w:rsidRPr="00690A26">
        <w:t>.</w:t>
      </w:r>
      <w:r>
        <w:t>9</w:t>
      </w:r>
      <w:r w:rsidRPr="00690A26">
        <w:tab/>
        <w:t>Features supported by the NF</w:t>
      </w:r>
      <w:r>
        <w:t>Management</w:t>
      </w:r>
      <w:r w:rsidRPr="00690A26">
        <w:t xml:space="preserve"> service</w:t>
      </w:r>
      <w:bookmarkEnd w:id="138"/>
    </w:p>
    <w:p w14:paraId="1500A188" w14:textId="77777777" w:rsidR="00573F72" w:rsidRPr="00690A26" w:rsidRDefault="00573F72" w:rsidP="00573F72">
      <w:pPr>
        <w:rPr>
          <w:lang w:val="en-US"/>
        </w:rPr>
      </w:pPr>
      <w:r w:rsidRPr="00690A26">
        <w:rPr>
          <w:lang w:val="en-US"/>
        </w:rPr>
        <w:t>The syntax of the supportedFeatures attribute is defined in clause 5.2.2 of 3GPP TS 29.571 [7].</w:t>
      </w:r>
    </w:p>
    <w:p w14:paraId="5441A5E3" w14:textId="77777777" w:rsidR="00573F72" w:rsidRPr="00690A26" w:rsidRDefault="00573F72" w:rsidP="00573F72">
      <w:r w:rsidRPr="00690A26">
        <w:rPr>
          <w:lang w:val="en-US"/>
        </w:rPr>
        <w:t>The following features are defined for the Nnrf_NF</w:t>
      </w:r>
      <w:r>
        <w:rPr>
          <w:lang w:val="en-US"/>
        </w:rPr>
        <w:t>Management</w:t>
      </w:r>
      <w:r w:rsidRPr="00690A26">
        <w:rPr>
          <w:lang w:val="en-US"/>
        </w:rPr>
        <w:t xml:space="preserve"> service.</w:t>
      </w:r>
    </w:p>
    <w:p w14:paraId="7585DA3E" w14:textId="77777777" w:rsidR="00573F72" w:rsidRPr="00690A26" w:rsidRDefault="00573F72" w:rsidP="00573F72">
      <w:pPr>
        <w:pStyle w:val="TH"/>
      </w:pPr>
      <w:r w:rsidRPr="00690A26">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573F72" w:rsidRPr="00690A26" w14:paraId="6DD6104B" w14:textId="77777777" w:rsidTr="00573F72">
        <w:trPr>
          <w:cantSplit/>
          <w:jc w:val="center"/>
        </w:trPr>
        <w:tc>
          <w:tcPr>
            <w:tcW w:w="1300" w:type="dxa"/>
          </w:tcPr>
          <w:p w14:paraId="2B126221" w14:textId="77777777" w:rsidR="00573F72" w:rsidRPr="00690A26" w:rsidRDefault="00573F72" w:rsidP="00573F72">
            <w:pPr>
              <w:pStyle w:val="TAH"/>
            </w:pPr>
            <w:r w:rsidRPr="00690A26">
              <w:t>Feature Number</w:t>
            </w:r>
          </w:p>
        </w:tc>
        <w:tc>
          <w:tcPr>
            <w:tcW w:w="1764" w:type="dxa"/>
          </w:tcPr>
          <w:p w14:paraId="7B4B4B26" w14:textId="77777777" w:rsidR="00573F72" w:rsidRPr="00690A26" w:rsidRDefault="00573F72" w:rsidP="00573F72">
            <w:pPr>
              <w:pStyle w:val="TAH"/>
            </w:pPr>
            <w:r w:rsidRPr="00690A26">
              <w:t>Feature</w:t>
            </w:r>
          </w:p>
        </w:tc>
        <w:tc>
          <w:tcPr>
            <w:tcW w:w="647" w:type="dxa"/>
          </w:tcPr>
          <w:p w14:paraId="128EF5BB" w14:textId="77777777" w:rsidR="00573F72" w:rsidRPr="00690A26" w:rsidRDefault="00573F72" w:rsidP="00573F72">
            <w:pPr>
              <w:pStyle w:val="TAH"/>
            </w:pPr>
            <w:r>
              <w:t>M/O</w:t>
            </w:r>
          </w:p>
        </w:tc>
        <w:tc>
          <w:tcPr>
            <w:tcW w:w="5907" w:type="dxa"/>
          </w:tcPr>
          <w:p w14:paraId="1175C367" w14:textId="77777777" w:rsidR="00573F72" w:rsidRPr="00690A26" w:rsidRDefault="00573F72" w:rsidP="00573F72">
            <w:pPr>
              <w:pStyle w:val="TAH"/>
            </w:pPr>
            <w:r w:rsidRPr="00690A26">
              <w:t>Description</w:t>
            </w:r>
          </w:p>
        </w:tc>
      </w:tr>
      <w:tr w:rsidR="00573F72" w:rsidRPr="00690A26" w14:paraId="5898C529" w14:textId="77777777" w:rsidTr="00573F72">
        <w:trPr>
          <w:cantSplit/>
          <w:jc w:val="center"/>
        </w:trPr>
        <w:tc>
          <w:tcPr>
            <w:tcW w:w="1300" w:type="dxa"/>
          </w:tcPr>
          <w:p w14:paraId="483C1132" w14:textId="77777777" w:rsidR="00573F72" w:rsidRPr="00690A26" w:rsidRDefault="00573F72" w:rsidP="00573F72">
            <w:pPr>
              <w:pStyle w:val="TAC"/>
            </w:pPr>
            <w:r w:rsidRPr="00690A26">
              <w:t>1</w:t>
            </w:r>
          </w:p>
        </w:tc>
        <w:tc>
          <w:tcPr>
            <w:tcW w:w="1764" w:type="dxa"/>
          </w:tcPr>
          <w:p w14:paraId="436C800F" w14:textId="77777777" w:rsidR="00573F72" w:rsidRPr="00690A26" w:rsidRDefault="00573F72" w:rsidP="00573F72">
            <w:pPr>
              <w:pStyle w:val="TAC"/>
            </w:pPr>
            <w:r>
              <w:t>Service-Map</w:t>
            </w:r>
          </w:p>
        </w:tc>
        <w:tc>
          <w:tcPr>
            <w:tcW w:w="647" w:type="dxa"/>
          </w:tcPr>
          <w:p w14:paraId="34799192" w14:textId="77777777" w:rsidR="00573F72" w:rsidRPr="00690A26" w:rsidRDefault="00573F72" w:rsidP="00573F72">
            <w:pPr>
              <w:pStyle w:val="TAC"/>
            </w:pPr>
            <w:r w:rsidRPr="00D4681E">
              <w:t>M</w:t>
            </w:r>
          </w:p>
        </w:tc>
        <w:tc>
          <w:tcPr>
            <w:tcW w:w="5907" w:type="dxa"/>
          </w:tcPr>
          <w:p w14:paraId="36D26AE0" w14:textId="77777777" w:rsidR="00573F72" w:rsidRPr="00690A26" w:rsidRDefault="00573F72" w:rsidP="00573F72">
            <w:pPr>
              <w:pStyle w:val="TAL"/>
            </w:pPr>
            <w:r w:rsidRPr="00690A26">
              <w:t xml:space="preserve">Support of </w:t>
            </w:r>
            <w:r>
              <w:t>defining in the profile of the NF Instance the list of NF Service Instances based on a map type (i.e. support of the "nfServiceList" attribute in NFProfile).</w:t>
            </w:r>
          </w:p>
          <w:p w14:paraId="415AEF3D" w14:textId="77777777" w:rsidR="00573F72" w:rsidRPr="00690A26" w:rsidRDefault="00573F72" w:rsidP="00573F72">
            <w:pPr>
              <w:pStyle w:val="TAL"/>
            </w:pPr>
            <w:r w:rsidRPr="00690A26">
              <w:t xml:space="preserve"> </w:t>
            </w:r>
          </w:p>
        </w:tc>
      </w:tr>
      <w:tr w:rsidR="00573F72" w:rsidRPr="00690A26" w14:paraId="79EF4FCB" w14:textId="77777777" w:rsidTr="00573F72">
        <w:trPr>
          <w:cantSplit/>
          <w:jc w:val="center"/>
        </w:trPr>
        <w:tc>
          <w:tcPr>
            <w:tcW w:w="1300" w:type="dxa"/>
          </w:tcPr>
          <w:p w14:paraId="77D0931A" w14:textId="77777777" w:rsidR="00573F72" w:rsidRPr="00690A26" w:rsidRDefault="00573F72" w:rsidP="00573F72">
            <w:pPr>
              <w:pStyle w:val="TAC"/>
            </w:pPr>
            <w:r>
              <w:t>2</w:t>
            </w:r>
          </w:p>
        </w:tc>
        <w:tc>
          <w:tcPr>
            <w:tcW w:w="1764" w:type="dxa"/>
          </w:tcPr>
          <w:p w14:paraId="17A84B27" w14:textId="77777777" w:rsidR="00573F72" w:rsidRDefault="00573F72" w:rsidP="00573F72">
            <w:pPr>
              <w:pStyle w:val="TAC"/>
            </w:pPr>
            <w:r>
              <w:t>Empty-Objects-Nrf-Info</w:t>
            </w:r>
          </w:p>
        </w:tc>
        <w:tc>
          <w:tcPr>
            <w:tcW w:w="647" w:type="dxa"/>
          </w:tcPr>
          <w:p w14:paraId="2E57D0A4" w14:textId="77777777" w:rsidR="00573F72" w:rsidRDefault="00573F72" w:rsidP="00573F72">
            <w:pPr>
              <w:pStyle w:val="TAC"/>
            </w:pPr>
            <w:r w:rsidRPr="00D4681E">
              <w:t>O</w:t>
            </w:r>
          </w:p>
        </w:tc>
        <w:tc>
          <w:tcPr>
            <w:tcW w:w="5907" w:type="dxa"/>
          </w:tcPr>
          <w:p w14:paraId="79EBE344" w14:textId="77777777" w:rsidR="00573F72" w:rsidRDefault="00573F72" w:rsidP="00573F72">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697A90AD" w14:textId="77777777" w:rsidR="00573F72" w:rsidRDefault="00573F72" w:rsidP="00573F72">
            <w:pPr>
              <w:pStyle w:val="TAL"/>
            </w:pPr>
          </w:p>
          <w:p w14:paraId="1E0D291F" w14:textId="77777777" w:rsidR="00573F72" w:rsidRPr="00690A26" w:rsidRDefault="00573F72" w:rsidP="00573F72">
            <w:pPr>
              <w:pStyle w:val="TAL"/>
            </w:pPr>
            <w:r>
              <w:t xml:space="preserve">An NRF that supports registering into another NRF shall support this feature. </w:t>
            </w:r>
          </w:p>
        </w:tc>
      </w:tr>
      <w:tr w:rsidR="00573F72" w:rsidRPr="00690A26" w14:paraId="27734996" w14:textId="77777777" w:rsidTr="00573F72">
        <w:trPr>
          <w:cantSplit/>
          <w:jc w:val="center"/>
        </w:trPr>
        <w:tc>
          <w:tcPr>
            <w:tcW w:w="1300" w:type="dxa"/>
          </w:tcPr>
          <w:p w14:paraId="6CD50E29" w14:textId="77777777" w:rsidR="00573F72" w:rsidRDefault="00573F72" w:rsidP="00573F72">
            <w:pPr>
              <w:pStyle w:val="TAC"/>
            </w:pPr>
            <w:r>
              <w:t>3</w:t>
            </w:r>
          </w:p>
        </w:tc>
        <w:tc>
          <w:tcPr>
            <w:tcW w:w="1764" w:type="dxa"/>
          </w:tcPr>
          <w:p w14:paraId="448D3EFE" w14:textId="77777777" w:rsidR="00573F72" w:rsidRDefault="00573F72" w:rsidP="00573F72">
            <w:pPr>
              <w:pStyle w:val="TAC"/>
            </w:pPr>
            <w:r>
              <w:t>Inter-Plmn-Fqdn</w:t>
            </w:r>
          </w:p>
        </w:tc>
        <w:tc>
          <w:tcPr>
            <w:tcW w:w="647" w:type="dxa"/>
          </w:tcPr>
          <w:p w14:paraId="79B6791A" w14:textId="77777777" w:rsidR="00573F72" w:rsidRDefault="00573F72" w:rsidP="00573F72">
            <w:pPr>
              <w:pStyle w:val="TAC"/>
            </w:pPr>
            <w:r>
              <w:t>M</w:t>
            </w:r>
          </w:p>
        </w:tc>
        <w:tc>
          <w:tcPr>
            <w:tcW w:w="5907" w:type="dxa"/>
          </w:tcPr>
          <w:p w14:paraId="6850CAB0" w14:textId="77777777" w:rsidR="00573F72" w:rsidRDefault="00573F72" w:rsidP="00573F72">
            <w:pPr>
              <w:pStyle w:val="TAL"/>
            </w:pPr>
            <w:r w:rsidRPr="00690A26">
              <w:t xml:space="preserve">Support </w:t>
            </w:r>
            <w:r>
              <w:t>of receiving intra-PLMN notification of changes in the NFProfile/NFService containing the "interPlmnFqdn" attribute (see clauses </w:t>
            </w:r>
            <w:r w:rsidRPr="00690A26">
              <w:t>6.1.6.2.2</w:t>
            </w:r>
            <w:r>
              <w:t xml:space="preserve"> and </w:t>
            </w:r>
            <w:r w:rsidRPr="00690A26">
              <w:t>6.1.6.2.</w:t>
            </w:r>
            <w:r>
              <w:t>3).</w:t>
            </w:r>
          </w:p>
          <w:p w14:paraId="7E7C9FAB" w14:textId="77777777" w:rsidR="00573F72" w:rsidRDefault="00573F72" w:rsidP="00573F72">
            <w:pPr>
              <w:pStyle w:val="TAL"/>
            </w:pPr>
          </w:p>
          <w:p w14:paraId="0E066C3E" w14:textId="77777777" w:rsidR="00573F72" w:rsidRDefault="00573F72" w:rsidP="00573F72">
            <w:pPr>
              <w:pStyle w:val="TAL"/>
            </w:pPr>
            <w:r>
              <w:t>The NRF shall not send intra-PLMN notifications containing the "interPlmnFqdn" attribute to subscribing NF Instances that don't support this feature.</w:t>
            </w:r>
          </w:p>
        </w:tc>
      </w:tr>
      <w:tr w:rsidR="00573F72" w:rsidRPr="00690A26" w14:paraId="40B7038B" w14:textId="77777777" w:rsidTr="00573F72">
        <w:trPr>
          <w:cantSplit/>
          <w:jc w:val="center"/>
        </w:trPr>
        <w:tc>
          <w:tcPr>
            <w:tcW w:w="1300" w:type="dxa"/>
          </w:tcPr>
          <w:p w14:paraId="0CDAC8C7" w14:textId="77777777" w:rsidR="00573F72" w:rsidRDefault="00573F72" w:rsidP="00573F72">
            <w:pPr>
              <w:pStyle w:val="TAC"/>
            </w:pPr>
            <w:r>
              <w:t>4</w:t>
            </w:r>
          </w:p>
        </w:tc>
        <w:tc>
          <w:tcPr>
            <w:tcW w:w="1764" w:type="dxa"/>
          </w:tcPr>
          <w:p w14:paraId="40552022" w14:textId="77777777" w:rsidR="00573F72" w:rsidRDefault="00573F72" w:rsidP="00573F72">
            <w:pPr>
              <w:pStyle w:val="TAC"/>
            </w:pPr>
            <w:r>
              <w:t>Complete-Profile-Subscription</w:t>
            </w:r>
          </w:p>
        </w:tc>
        <w:tc>
          <w:tcPr>
            <w:tcW w:w="647" w:type="dxa"/>
          </w:tcPr>
          <w:p w14:paraId="1CBE87C7" w14:textId="77777777" w:rsidR="00573F72" w:rsidRPr="00D4681E" w:rsidRDefault="00573F72" w:rsidP="00573F72">
            <w:pPr>
              <w:pStyle w:val="TAC"/>
            </w:pPr>
            <w:r>
              <w:t>O</w:t>
            </w:r>
          </w:p>
        </w:tc>
        <w:tc>
          <w:tcPr>
            <w:tcW w:w="5907" w:type="dxa"/>
          </w:tcPr>
          <w:p w14:paraId="546BA573" w14:textId="77777777" w:rsidR="00573F72" w:rsidRDefault="00573F72" w:rsidP="00573F72">
            <w:pPr>
              <w:pStyle w:val="TAL"/>
            </w:pPr>
            <w:r>
              <w:t>Support subscriptions to the complete NF Profile of NF Instances (</w:t>
            </w:r>
            <w:r w:rsidRPr="00E34F40">
              <w:t>including, e.g. the authorization attributes</w:t>
            </w:r>
            <w:r>
              <w:t>) and their notifications.</w:t>
            </w:r>
          </w:p>
        </w:tc>
      </w:tr>
      <w:tr w:rsidR="00573F72" w:rsidRPr="00690A26" w14:paraId="34AC6644" w14:textId="77777777" w:rsidTr="00573F72">
        <w:trPr>
          <w:cantSplit/>
          <w:jc w:val="center"/>
        </w:trPr>
        <w:tc>
          <w:tcPr>
            <w:tcW w:w="1300" w:type="dxa"/>
          </w:tcPr>
          <w:p w14:paraId="480FD25F" w14:textId="77777777" w:rsidR="00573F72" w:rsidRDefault="00573F72" w:rsidP="00573F72">
            <w:pPr>
              <w:pStyle w:val="TAC"/>
            </w:pPr>
            <w:r>
              <w:t>5</w:t>
            </w:r>
          </w:p>
        </w:tc>
        <w:tc>
          <w:tcPr>
            <w:tcW w:w="1764" w:type="dxa"/>
          </w:tcPr>
          <w:p w14:paraId="22066F6A" w14:textId="77777777" w:rsidR="00573F72" w:rsidRDefault="00573F72" w:rsidP="00573F72">
            <w:pPr>
              <w:pStyle w:val="TAC"/>
            </w:pPr>
            <w:r>
              <w:t>Allowed-ruleset</w:t>
            </w:r>
          </w:p>
        </w:tc>
        <w:tc>
          <w:tcPr>
            <w:tcW w:w="647" w:type="dxa"/>
          </w:tcPr>
          <w:p w14:paraId="6BECF45F" w14:textId="77777777" w:rsidR="00573F72" w:rsidRDefault="00573F72" w:rsidP="00573F72">
            <w:pPr>
              <w:pStyle w:val="TAC"/>
            </w:pPr>
            <w:r>
              <w:t>O</w:t>
            </w:r>
          </w:p>
        </w:tc>
        <w:tc>
          <w:tcPr>
            <w:tcW w:w="5907" w:type="dxa"/>
          </w:tcPr>
          <w:p w14:paraId="7C67C98F" w14:textId="77777777" w:rsidR="00573F72" w:rsidRDefault="00573F72" w:rsidP="00573F72">
            <w:pPr>
              <w:pStyle w:val="TAL"/>
            </w:pPr>
            <w:r>
              <w:t>Support registering RuleSets in NF (Service) profile</w:t>
            </w:r>
          </w:p>
        </w:tc>
      </w:tr>
      <w:tr w:rsidR="00573F72" w:rsidRPr="00690A26" w14:paraId="53011792" w14:textId="77777777" w:rsidTr="00573F72">
        <w:trPr>
          <w:cantSplit/>
          <w:jc w:val="center"/>
        </w:trPr>
        <w:tc>
          <w:tcPr>
            <w:tcW w:w="1300" w:type="dxa"/>
          </w:tcPr>
          <w:p w14:paraId="54DC0728" w14:textId="77777777" w:rsidR="00573F72" w:rsidRDefault="00573F72" w:rsidP="00573F72">
            <w:pPr>
              <w:pStyle w:val="TAC"/>
            </w:pPr>
            <w:r>
              <w:t>6</w:t>
            </w:r>
          </w:p>
        </w:tc>
        <w:tc>
          <w:tcPr>
            <w:tcW w:w="1764" w:type="dxa"/>
          </w:tcPr>
          <w:p w14:paraId="180B7C2D" w14:textId="77777777" w:rsidR="00573F72" w:rsidRDefault="00573F72" w:rsidP="00573F72">
            <w:pPr>
              <w:pStyle w:val="TAC"/>
            </w:pPr>
            <w:r>
              <w:t>Canary-Release</w:t>
            </w:r>
          </w:p>
        </w:tc>
        <w:tc>
          <w:tcPr>
            <w:tcW w:w="647" w:type="dxa"/>
          </w:tcPr>
          <w:p w14:paraId="0BA77A61" w14:textId="77777777" w:rsidR="00573F72" w:rsidRDefault="00573F72" w:rsidP="00573F72">
            <w:pPr>
              <w:pStyle w:val="TAC"/>
            </w:pPr>
            <w:r>
              <w:t>O</w:t>
            </w:r>
          </w:p>
        </w:tc>
        <w:tc>
          <w:tcPr>
            <w:tcW w:w="5907" w:type="dxa"/>
          </w:tcPr>
          <w:p w14:paraId="330E9F46" w14:textId="77777777" w:rsidR="00573F72" w:rsidRDefault="00573F72" w:rsidP="00573F72">
            <w:pPr>
              <w:pStyle w:val="TAL"/>
            </w:pPr>
            <w:r w:rsidRPr="00BE4EF9">
              <w:t xml:space="preserve">Support of </w:t>
            </w:r>
            <w:r>
              <w:t>"CANARY_RELEASE" value for NFS</w:t>
            </w:r>
            <w:r w:rsidRPr="00BE4EF9">
              <w:t>tatus</w:t>
            </w:r>
            <w:r>
              <w:t xml:space="preserve"> and NFServiceStatus,</w:t>
            </w:r>
            <w:r w:rsidRPr="00BE4EF9">
              <w:t xml:space="preserve"> used for e.g. canary testing</w:t>
            </w:r>
          </w:p>
        </w:tc>
      </w:tr>
      <w:tr w:rsidR="00573F72" w:rsidRPr="00690A26" w14:paraId="0E1EEE1A" w14:textId="77777777" w:rsidTr="00573F72">
        <w:trPr>
          <w:cantSplit/>
          <w:jc w:val="center"/>
          <w:ins w:id="139" w:author="ZTE" w:date="2024-01-08T10:54:00Z"/>
        </w:trPr>
        <w:tc>
          <w:tcPr>
            <w:tcW w:w="1300" w:type="dxa"/>
          </w:tcPr>
          <w:p w14:paraId="0B91E136" w14:textId="4C7E1AA3" w:rsidR="00573F72" w:rsidRDefault="00573F72" w:rsidP="00573F72">
            <w:pPr>
              <w:pStyle w:val="TAC"/>
              <w:rPr>
                <w:ins w:id="140" w:author="ZTE" w:date="2024-01-08T10:54:00Z"/>
              </w:rPr>
            </w:pPr>
            <w:ins w:id="141" w:author="ZTE" w:date="2024-01-08T10:55:00Z">
              <w:r w:rsidRPr="00984E05">
                <w:rPr>
                  <w:highlight w:val="yellow"/>
                </w:rPr>
                <w:t>x</w:t>
              </w:r>
            </w:ins>
          </w:p>
        </w:tc>
        <w:tc>
          <w:tcPr>
            <w:tcW w:w="1764" w:type="dxa"/>
          </w:tcPr>
          <w:p w14:paraId="767991C1" w14:textId="023CDDC1" w:rsidR="00573F72" w:rsidRDefault="00573F72" w:rsidP="00573F72">
            <w:pPr>
              <w:pStyle w:val="TAC"/>
              <w:rPr>
                <w:ins w:id="142" w:author="ZTE" w:date="2024-01-08T10:54:00Z"/>
              </w:rPr>
            </w:pPr>
            <w:ins w:id="143" w:author="ZTE" w:date="2024-01-08T10:55:00Z">
              <w:r>
                <w:t>MultiScheme</w:t>
              </w:r>
            </w:ins>
          </w:p>
        </w:tc>
        <w:tc>
          <w:tcPr>
            <w:tcW w:w="647" w:type="dxa"/>
          </w:tcPr>
          <w:p w14:paraId="30D9A1B5" w14:textId="10E4A267" w:rsidR="00573F72" w:rsidRDefault="00573F72" w:rsidP="00573F72">
            <w:pPr>
              <w:pStyle w:val="TAC"/>
              <w:rPr>
                <w:ins w:id="144" w:author="ZTE" w:date="2024-01-08T10:54:00Z"/>
              </w:rPr>
            </w:pPr>
            <w:ins w:id="145" w:author="ZTE" w:date="2024-01-08T10:55:00Z">
              <w:r>
                <w:t>O</w:t>
              </w:r>
            </w:ins>
          </w:p>
        </w:tc>
        <w:tc>
          <w:tcPr>
            <w:tcW w:w="5907" w:type="dxa"/>
          </w:tcPr>
          <w:p w14:paraId="281D7BB1" w14:textId="2E37140C" w:rsidR="00573F72" w:rsidRPr="00BE4EF9" w:rsidRDefault="00573F72" w:rsidP="00573F72">
            <w:pPr>
              <w:pStyle w:val="TAL"/>
              <w:rPr>
                <w:ins w:id="146" w:author="ZTE" w:date="2024-01-08T10:54:00Z"/>
              </w:rPr>
            </w:pPr>
            <w:ins w:id="147" w:author="ZTE" w:date="2024-01-08T10:55:00Z">
              <w:r>
                <w:t>Support configuration of multiple URI schemes in NF service profile.</w:t>
              </w:r>
            </w:ins>
          </w:p>
        </w:tc>
      </w:tr>
      <w:tr w:rsidR="00573F72" w:rsidRPr="00690A26" w14:paraId="2476F425" w14:textId="77777777" w:rsidTr="00573F72">
        <w:trPr>
          <w:cantSplit/>
          <w:jc w:val="center"/>
        </w:trPr>
        <w:tc>
          <w:tcPr>
            <w:tcW w:w="9618" w:type="dxa"/>
            <w:gridSpan w:val="4"/>
          </w:tcPr>
          <w:p w14:paraId="6BF21F64" w14:textId="77777777" w:rsidR="00573F72" w:rsidRPr="00690A26" w:rsidRDefault="00573F72" w:rsidP="00573F72">
            <w:pPr>
              <w:pStyle w:val="TAL"/>
              <w:rPr>
                <w:bCs/>
              </w:rPr>
            </w:pPr>
            <w:r w:rsidRPr="00690A26">
              <w:t>Feature number: The order number of the feature within the s</w:t>
            </w:r>
            <w:r w:rsidRPr="00690A26">
              <w:rPr>
                <w:bCs/>
              </w:rPr>
              <w:t>upportedFeatures attribute (starting with 1).</w:t>
            </w:r>
          </w:p>
          <w:p w14:paraId="42AB39FC" w14:textId="77777777" w:rsidR="00573F72" w:rsidRDefault="00573F72" w:rsidP="00573F72">
            <w:pPr>
              <w:pStyle w:val="TAL"/>
              <w:rPr>
                <w:bCs/>
              </w:rPr>
            </w:pPr>
            <w:r w:rsidRPr="00690A26">
              <w:rPr>
                <w:bCs/>
              </w:rPr>
              <w:t>Feature: A short name that can be used to refer to the bit and to the feature.</w:t>
            </w:r>
          </w:p>
          <w:p w14:paraId="3DDC5FB9" w14:textId="77777777" w:rsidR="00573F72" w:rsidRPr="00690A26" w:rsidRDefault="00573F72" w:rsidP="00573F72">
            <w:pPr>
              <w:pStyle w:val="TAL"/>
              <w:rPr>
                <w:bCs/>
              </w:rPr>
            </w:pPr>
            <w:r w:rsidRPr="00292875">
              <w:rPr>
                <w:bCs/>
              </w:rPr>
              <w:t>M/O: Defines if the implementation of the feature is mandatory ("M") or optional ("O").</w:t>
            </w:r>
          </w:p>
          <w:p w14:paraId="4A511A9E" w14:textId="77777777" w:rsidR="00573F72" w:rsidRPr="00690A26" w:rsidRDefault="00573F72" w:rsidP="00573F72">
            <w:pPr>
              <w:pStyle w:val="TAL"/>
            </w:pPr>
            <w:r w:rsidRPr="00690A26">
              <w:t>Description: A clear textual description of the feature.</w:t>
            </w:r>
          </w:p>
        </w:tc>
      </w:tr>
    </w:tbl>
    <w:p w14:paraId="0280F3A1" w14:textId="77777777" w:rsidR="00573F72" w:rsidRPr="00690A26" w:rsidRDefault="00573F72" w:rsidP="00573F72"/>
    <w:p w14:paraId="03420C43" w14:textId="77777777" w:rsidR="00984E05" w:rsidRPr="006B5418" w:rsidRDefault="00984E05" w:rsidP="00984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8" w:name="_Toc24937777"/>
      <w:bookmarkStart w:id="149" w:name="_Toc33962597"/>
      <w:bookmarkStart w:id="150" w:name="_Toc42883366"/>
      <w:bookmarkStart w:id="151" w:name="_Toc49733234"/>
      <w:bookmarkStart w:id="152" w:name="_Toc56690884"/>
      <w:bookmarkStart w:id="153" w:name="_Toc145945682"/>
      <w:bookmarkEnd w:id="63"/>
      <w:bookmarkEnd w:id="64"/>
      <w:bookmarkEnd w:id="65"/>
      <w:bookmarkEnd w:id="6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0A0F5C9" w14:textId="77777777" w:rsidR="00AA740F" w:rsidRPr="00690A26" w:rsidRDefault="00AA740F" w:rsidP="00AA740F">
      <w:pPr>
        <w:pStyle w:val="Heading4"/>
      </w:pPr>
      <w:bookmarkStart w:id="154" w:name="_Toc24937761"/>
      <w:bookmarkStart w:id="155" w:name="_Toc33962581"/>
      <w:bookmarkStart w:id="156" w:name="_Toc42883350"/>
      <w:bookmarkStart w:id="157" w:name="_Toc49733218"/>
      <w:bookmarkStart w:id="158" w:name="_Toc56690863"/>
      <w:bookmarkStart w:id="159" w:name="_Toc151554554"/>
      <w:bookmarkStart w:id="160" w:name="_Toc151554582"/>
      <w:r w:rsidRPr="00690A26">
        <w:t>6.2.6.1</w:t>
      </w:r>
      <w:r w:rsidRPr="00690A26">
        <w:tab/>
        <w:t>General</w:t>
      </w:r>
      <w:bookmarkEnd w:id="154"/>
      <w:bookmarkEnd w:id="155"/>
      <w:bookmarkEnd w:id="156"/>
      <w:bookmarkEnd w:id="157"/>
      <w:bookmarkEnd w:id="158"/>
      <w:bookmarkEnd w:id="159"/>
    </w:p>
    <w:p w14:paraId="5A01E40E" w14:textId="77777777" w:rsidR="00AA740F" w:rsidRPr="00690A26" w:rsidRDefault="00AA740F" w:rsidP="00AA740F">
      <w:r w:rsidRPr="00690A26">
        <w:t>This clause specifies the application data model supported by the API.</w:t>
      </w:r>
    </w:p>
    <w:p w14:paraId="1596C43B" w14:textId="77777777" w:rsidR="00AA740F" w:rsidRPr="00690A26" w:rsidRDefault="00AA740F" w:rsidP="00AA740F">
      <w:r w:rsidRPr="00690A26">
        <w:t>Table 6.2.6.1-1 specifies the data types defined for the Nnrf service based interface protocol.</w:t>
      </w:r>
    </w:p>
    <w:p w14:paraId="53F2C86D" w14:textId="77777777" w:rsidR="00AA740F" w:rsidRPr="00690A26" w:rsidRDefault="00AA740F" w:rsidP="00AA740F">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AA740F" w:rsidRPr="00690A26" w14:paraId="47BCC1C8"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23FFD1E5" w14:textId="77777777" w:rsidR="00AA740F" w:rsidRPr="00690A26" w:rsidRDefault="00AA740F" w:rsidP="003B1935">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2823FEEE" w14:textId="77777777" w:rsidR="00AA740F" w:rsidRPr="00690A26" w:rsidRDefault="00AA740F" w:rsidP="003B1935">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07F7C7E8" w14:textId="77777777" w:rsidR="00AA740F" w:rsidRPr="00690A26" w:rsidRDefault="00AA740F" w:rsidP="003B1935">
            <w:pPr>
              <w:pStyle w:val="TAH"/>
            </w:pPr>
            <w:r w:rsidRPr="00690A26">
              <w:t>Description</w:t>
            </w:r>
          </w:p>
        </w:tc>
      </w:tr>
      <w:tr w:rsidR="00AA740F" w:rsidRPr="00690A26" w14:paraId="36E06D49"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2F62FFD5" w14:textId="77777777" w:rsidR="00AA740F" w:rsidRPr="00690A26" w:rsidRDefault="00AA740F" w:rsidP="003B1935">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03FD509F" w14:textId="77777777" w:rsidR="00AA740F" w:rsidRPr="00690A26" w:rsidRDefault="00AA740F" w:rsidP="003B1935">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280A86C1" w14:textId="77777777" w:rsidR="00AA740F" w:rsidRPr="00690A26" w:rsidRDefault="00AA740F" w:rsidP="003B1935">
            <w:pPr>
              <w:pStyle w:val="TAL"/>
              <w:rPr>
                <w:rFonts w:cs="Arial"/>
                <w:szCs w:val="18"/>
              </w:rPr>
            </w:pPr>
            <w:r>
              <w:rPr>
                <w:rFonts w:cs="Arial"/>
                <w:szCs w:val="18"/>
              </w:rPr>
              <w:t>Contains the list of NF Profiles returned in a Discovery response.</w:t>
            </w:r>
          </w:p>
        </w:tc>
      </w:tr>
      <w:tr w:rsidR="00AA740F" w:rsidRPr="00690A26" w14:paraId="46CF450F"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5ACD54D2" w14:textId="77777777" w:rsidR="00AA740F" w:rsidRPr="00690A26" w:rsidRDefault="00AA740F" w:rsidP="003B1935">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123BEB30" w14:textId="77777777" w:rsidR="00AA740F" w:rsidRPr="00690A26" w:rsidRDefault="00AA740F" w:rsidP="003B1935">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1FBA3D52" w14:textId="77777777" w:rsidR="00AA740F" w:rsidRPr="00690A26" w:rsidRDefault="00AA740F" w:rsidP="003B1935">
            <w:pPr>
              <w:pStyle w:val="TAL"/>
              <w:rPr>
                <w:rFonts w:cs="Arial"/>
                <w:szCs w:val="18"/>
              </w:rPr>
            </w:pPr>
            <w:r>
              <w:rPr>
                <w:rFonts w:cs="Arial"/>
                <w:szCs w:val="18"/>
              </w:rPr>
              <w:t>Information of an NF Instance discovered by the NRF.</w:t>
            </w:r>
          </w:p>
        </w:tc>
      </w:tr>
      <w:tr w:rsidR="00AA740F" w:rsidRPr="00690A26" w14:paraId="3691ACDF"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18993B3A" w14:textId="77777777" w:rsidR="00AA740F" w:rsidRPr="00690A26" w:rsidRDefault="00AA740F" w:rsidP="003B1935">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4981CD54" w14:textId="77777777" w:rsidR="00AA740F" w:rsidRPr="00690A26" w:rsidRDefault="00AA740F" w:rsidP="003B1935">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13AEDE45" w14:textId="77777777" w:rsidR="00AA740F" w:rsidRPr="00690A26" w:rsidRDefault="00AA740F" w:rsidP="003B1935">
            <w:pPr>
              <w:pStyle w:val="TAL"/>
              <w:rPr>
                <w:rFonts w:cs="Arial"/>
                <w:szCs w:val="18"/>
              </w:rPr>
            </w:pPr>
            <w:r>
              <w:rPr>
                <w:rFonts w:cs="Arial"/>
                <w:szCs w:val="18"/>
              </w:rPr>
              <w:t>Information of a given NF Service Instance; it is part of the NFProfile of an NF Instance discovered by the NRF.</w:t>
            </w:r>
          </w:p>
        </w:tc>
      </w:tr>
      <w:tr w:rsidR="00AA740F" w:rsidRPr="00690A26" w14:paraId="65642418"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0DA1BC82" w14:textId="77777777" w:rsidR="00AA740F" w:rsidRPr="00690A26" w:rsidRDefault="00AA740F" w:rsidP="003B1935">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10C9845F" w14:textId="77777777" w:rsidR="00AA740F" w:rsidRPr="00690A26" w:rsidRDefault="00AA740F" w:rsidP="003B1935">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1DE7EC62" w14:textId="77777777" w:rsidR="00AA740F" w:rsidRPr="00690A26" w:rsidRDefault="00AA740F" w:rsidP="003B1935">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AA740F" w:rsidRPr="00690A26" w14:paraId="382B17C0"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4DC9AB46" w14:textId="77777777" w:rsidR="00AA740F" w:rsidRPr="00690A26" w:rsidRDefault="00AA740F" w:rsidP="003B1935">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4CBC6E40" w14:textId="77777777" w:rsidR="00AA740F" w:rsidRPr="00690A26" w:rsidRDefault="00AA740F" w:rsidP="003B1935">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73DE7493" w14:textId="77777777" w:rsidR="00AA740F" w:rsidRPr="00690A26" w:rsidRDefault="00AA740F" w:rsidP="003B1935">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AA740F" w:rsidRPr="00690A26" w14:paraId="4D17F4DD"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683AED66" w14:textId="77777777" w:rsidR="00AA740F" w:rsidRPr="00690A26" w:rsidRDefault="00AA740F" w:rsidP="003B1935">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37B25B4A" w14:textId="77777777" w:rsidR="00AA740F" w:rsidRPr="00690A26" w:rsidRDefault="00AA740F" w:rsidP="003B1935">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5064FBAD" w14:textId="77777777" w:rsidR="00AA740F" w:rsidRDefault="00AA740F" w:rsidP="003B1935">
            <w:pPr>
              <w:pStyle w:val="TAL"/>
              <w:rPr>
                <w:rFonts w:cs="Arial"/>
                <w:szCs w:val="18"/>
              </w:rPr>
            </w:pPr>
            <w:r w:rsidRPr="00FC5940">
              <w:rPr>
                <w:rFonts w:cs="Arial"/>
                <w:szCs w:val="18"/>
              </w:rPr>
              <w:t>Contains information on an NF profile matching a discovery request</w:t>
            </w:r>
            <w:r>
              <w:rPr>
                <w:rFonts w:cs="Arial"/>
                <w:szCs w:val="18"/>
              </w:rPr>
              <w:t>.</w:t>
            </w:r>
          </w:p>
        </w:tc>
      </w:tr>
      <w:tr w:rsidR="00AA740F" w:rsidRPr="00690A26" w14:paraId="79D47253"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2B199409" w14:textId="77777777" w:rsidR="00AA740F" w:rsidRPr="00690A26" w:rsidRDefault="00AA740F" w:rsidP="003B1935">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0F50D744" w14:textId="77777777" w:rsidR="00AA740F" w:rsidRPr="00690A26" w:rsidRDefault="00AA740F" w:rsidP="003B1935">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2B5F15CF" w14:textId="77777777" w:rsidR="00AA740F" w:rsidRDefault="00AA740F" w:rsidP="003B1935">
            <w:pPr>
              <w:pStyle w:val="TAL"/>
              <w:rPr>
                <w:rFonts w:cs="Arial"/>
                <w:szCs w:val="18"/>
              </w:rPr>
            </w:pPr>
            <w:r>
              <w:rPr>
                <w:rFonts w:cs="Arial"/>
                <w:szCs w:val="18"/>
              </w:rPr>
              <w:t>SCP Domain Routing Information</w:t>
            </w:r>
          </w:p>
        </w:tc>
      </w:tr>
      <w:tr w:rsidR="00AA740F" w:rsidRPr="00690A26" w14:paraId="3DE1523A"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6632C8F8" w14:textId="77777777" w:rsidR="00AA740F" w:rsidRPr="00690A26" w:rsidRDefault="00AA740F" w:rsidP="003B1935">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4554C4CF" w14:textId="77777777" w:rsidR="00AA740F" w:rsidRPr="00690A26" w:rsidRDefault="00AA740F" w:rsidP="003B1935">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600F168F" w14:textId="77777777" w:rsidR="00AA740F" w:rsidRDefault="00AA740F" w:rsidP="003B1935">
            <w:pPr>
              <w:pStyle w:val="TAL"/>
              <w:rPr>
                <w:rFonts w:cs="Arial"/>
                <w:szCs w:val="18"/>
              </w:rPr>
            </w:pPr>
            <w:r>
              <w:rPr>
                <w:rFonts w:cs="Arial"/>
                <w:szCs w:val="18"/>
              </w:rPr>
              <w:t>SCP Domain Routing Information</w:t>
            </w:r>
          </w:p>
        </w:tc>
      </w:tr>
      <w:tr w:rsidR="00AA740F" w:rsidRPr="00690A26" w14:paraId="22DE35DE"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081C5297" w14:textId="77777777" w:rsidR="00AA740F" w:rsidRPr="00690A26" w:rsidRDefault="00AA740F" w:rsidP="003B1935">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41992453" w14:textId="77777777" w:rsidR="00AA740F" w:rsidRPr="00690A26" w:rsidRDefault="00AA740F" w:rsidP="003B1935">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2B136A35" w14:textId="77777777" w:rsidR="00AA740F" w:rsidRDefault="00AA740F" w:rsidP="003B1935">
            <w:pPr>
              <w:pStyle w:val="TAL"/>
              <w:rPr>
                <w:rFonts w:cs="Arial"/>
                <w:szCs w:val="18"/>
              </w:rPr>
            </w:pPr>
            <w:r>
              <w:rPr>
                <w:rFonts w:cs="Arial"/>
                <w:szCs w:val="18"/>
              </w:rPr>
              <w:t xml:space="preserve">SCP Domain Routing Information Subscription </w:t>
            </w:r>
          </w:p>
        </w:tc>
      </w:tr>
      <w:tr w:rsidR="00AA740F" w:rsidRPr="00690A26" w14:paraId="71111AE6"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41C54B7B" w14:textId="77777777" w:rsidR="00AA740F" w:rsidRPr="00690A26" w:rsidRDefault="00AA740F" w:rsidP="003B1935">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48ED929D" w14:textId="77777777" w:rsidR="00AA740F" w:rsidRPr="00690A26" w:rsidRDefault="00AA740F" w:rsidP="003B1935">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5D1E5E36" w14:textId="77777777" w:rsidR="00AA740F" w:rsidRDefault="00AA740F" w:rsidP="003B1935">
            <w:pPr>
              <w:pStyle w:val="TAL"/>
              <w:rPr>
                <w:rFonts w:cs="Arial"/>
                <w:szCs w:val="18"/>
              </w:rPr>
            </w:pPr>
            <w:r>
              <w:rPr>
                <w:rFonts w:cs="Arial"/>
                <w:szCs w:val="18"/>
              </w:rPr>
              <w:t>Notification for SCP Domain Routing Information Update</w:t>
            </w:r>
          </w:p>
        </w:tc>
      </w:tr>
      <w:tr w:rsidR="00AA740F" w:rsidRPr="00690A26" w14:paraId="21BF3B31"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3841EF3A" w14:textId="77777777" w:rsidR="00AA740F" w:rsidRDefault="00AA740F" w:rsidP="003B1935">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54835FB5" w14:textId="77777777" w:rsidR="00AA740F" w:rsidRDefault="00AA740F" w:rsidP="003B1935">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4EFB8236" w14:textId="77777777" w:rsidR="00AA740F" w:rsidRDefault="00AA740F" w:rsidP="003B1935">
            <w:pPr>
              <w:pStyle w:val="TAL"/>
              <w:rPr>
                <w:rFonts w:cs="Arial"/>
                <w:szCs w:val="18"/>
              </w:rPr>
            </w:pPr>
            <w:r>
              <w:rPr>
                <w:rFonts w:cs="Arial"/>
                <w:szCs w:val="18"/>
              </w:rPr>
              <w:t>NF service instance</w:t>
            </w:r>
          </w:p>
        </w:tc>
      </w:tr>
      <w:tr w:rsidR="00AA740F" w:rsidRPr="00690A26" w14:paraId="28F387B5"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404E9E05" w14:textId="77777777" w:rsidR="00AA740F" w:rsidRDefault="00AA740F" w:rsidP="003B1935">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2310E9C7" w14:textId="77777777" w:rsidR="00AA740F" w:rsidRDefault="00AA740F" w:rsidP="003B1935">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5AE54777" w14:textId="77777777" w:rsidR="00AA740F" w:rsidRDefault="00AA740F" w:rsidP="003B1935">
            <w:pPr>
              <w:pStyle w:val="TAL"/>
              <w:rPr>
                <w:rFonts w:cs="Arial"/>
                <w:szCs w:val="18"/>
              </w:rPr>
            </w:pPr>
            <w:r>
              <w:rPr>
                <w:rFonts w:cs="Arial"/>
                <w:szCs w:val="18"/>
              </w:rPr>
              <w:t>No Profile Matching information</w:t>
            </w:r>
          </w:p>
        </w:tc>
      </w:tr>
      <w:tr w:rsidR="00AA740F" w:rsidRPr="00690A26" w14:paraId="36D1528D"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21A9FEAD" w14:textId="77777777" w:rsidR="00AA740F" w:rsidRDefault="00AA740F" w:rsidP="003B1935">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119BF71C" w14:textId="77777777" w:rsidR="00AA740F" w:rsidRDefault="00AA740F" w:rsidP="003B1935">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2763B2DB" w14:textId="77777777" w:rsidR="00AA740F" w:rsidRDefault="00AA740F" w:rsidP="003B1935">
            <w:pPr>
              <w:pStyle w:val="TAL"/>
              <w:rPr>
                <w:rFonts w:cs="Arial"/>
                <w:szCs w:val="18"/>
              </w:rPr>
            </w:pPr>
            <w:r>
              <w:rPr>
                <w:rFonts w:cs="Arial"/>
                <w:szCs w:val="18"/>
              </w:rPr>
              <w:t>Contains a list of query parameters</w:t>
            </w:r>
          </w:p>
        </w:tc>
      </w:tr>
      <w:tr w:rsidR="00AA740F" w:rsidRPr="00690A26" w14:paraId="0E7718F4"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1758C0A5" w14:textId="77777777" w:rsidR="00AA740F" w:rsidRDefault="00AA740F" w:rsidP="003B1935">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42E3301D" w14:textId="77777777" w:rsidR="00AA740F" w:rsidRDefault="00AA740F" w:rsidP="003B1935">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20B9AEE4" w14:textId="77777777" w:rsidR="00AA740F" w:rsidRDefault="00AA740F" w:rsidP="003B1935">
            <w:pPr>
              <w:pStyle w:val="TAL"/>
              <w:rPr>
                <w:rFonts w:cs="Arial"/>
                <w:szCs w:val="18"/>
              </w:rPr>
            </w:pPr>
            <w:r>
              <w:rPr>
                <w:rFonts w:cs="Arial"/>
                <w:szCs w:val="18"/>
              </w:rPr>
              <w:t>Contains name and value of a query parameter</w:t>
            </w:r>
          </w:p>
        </w:tc>
      </w:tr>
      <w:tr w:rsidR="00AA740F" w:rsidRPr="00690A26" w14:paraId="746B6D67"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0A04FDFE" w14:textId="77777777" w:rsidR="00AA740F" w:rsidRDefault="00AA740F" w:rsidP="003B1935">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7C90B955" w14:textId="77777777" w:rsidR="00AA740F" w:rsidRDefault="00AA740F" w:rsidP="003B1935">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5722FDB2" w14:textId="77777777" w:rsidR="00AA740F" w:rsidRDefault="00AA740F" w:rsidP="003B1935">
            <w:pPr>
              <w:pStyle w:val="TAL"/>
              <w:rPr>
                <w:rFonts w:cs="Arial"/>
                <w:szCs w:val="18"/>
              </w:rPr>
            </w:pPr>
            <w:r>
              <w:rPr>
                <w:rFonts w:cs="Arial"/>
                <w:szCs w:val="18"/>
              </w:rPr>
              <w:t>Contains information supported by the trusted AF.</w:t>
            </w:r>
          </w:p>
        </w:tc>
      </w:tr>
      <w:tr w:rsidR="00AA740F" w:rsidRPr="00690A26" w14:paraId="517C8377"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5850FD28" w14:textId="77777777" w:rsidR="00AA740F" w:rsidRDefault="00AA740F" w:rsidP="003B1935">
            <w:pPr>
              <w:pStyle w:val="TAL"/>
            </w:pPr>
            <w:r>
              <w:t>SearchResultInfo</w:t>
            </w:r>
          </w:p>
        </w:tc>
        <w:tc>
          <w:tcPr>
            <w:tcW w:w="1557" w:type="dxa"/>
            <w:tcBorders>
              <w:top w:val="single" w:sz="4" w:space="0" w:color="auto"/>
              <w:left w:val="single" w:sz="4" w:space="0" w:color="auto"/>
              <w:bottom w:val="single" w:sz="4" w:space="0" w:color="auto"/>
              <w:right w:val="single" w:sz="4" w:space="0" w:color="auto"/>
            </w:tcBorders>
          </w:tcPr>
          <w:p w14:paraId="360CC15F" w14:textId="77777777" w:rsidR="00AA740F" w:rsidRPr="00690A26" w:rsidRDefault="00AA740F" w:rsidP="003B1935">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22632B30" w14:textId="77777777" w:rsidR="00AA740F" w:rsidRDefault="00AA740F" w:rsidP="003B1935">
            <w:pPr>
              <w:pStyle w:val="TAL"/>
              <w:rPr>
                <w:rFonts w:cs="Arial"/>
                <w:szCs w:val="18"/>
              </w:rPr>
            </w:pPr>
            <w:r>
              <w:rPr>
                <w:rFonts w:cs="Arial"/>
                <w:szCs w:val="18"/>
              </w:rPr>
              <w:t>Contains additional information related to the SearchResult.</w:t>
            </w:r>
          </w:p>
        </w:tc>
      </w:tr>
    </w:tbl>
    <w:p w14:paraId="30CC3A75" w14:textId="77777777" w:rsidR="00AA740F" w:rsidRPr="00690A26" w:rsidRDefault="00AA740F" w:rsidP="00AA740F"/>
    <w:p w14:paraId="25EB6642" w14:textId="77777777" w:rsidR="00AA740F" w:rsidRPr="00690A26" w:rsidRDefault="00AA740F" w:rsidP="00AA740F">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52BEBDF4" w14:textId="77777777" w:rsidR="00AA740F" w:rsidRPr="00690A26" w:rsidRDefault="00AA740F" w:rsidP="00AA740F">
      <w:pPr>
        <w:pStyle w:val="TH"/>
      </w:pPr>
      <w:r w:rsidRPr="00690A26">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AA740F" w:rsidRPr="00690A26" w14:paraId="227E2811"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7A8A1A85" w14:textId="77777777" w:rsidR="00AA740F" w:rsidRPr="00690A26" w:rsidRDefault="00AA740F" w:rsidP="003B1935">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1F285B33" w14:textId="77777777" w:rsidR="00AA740F" w:rsidRPr="00690A26" w:rsidRDefault="00AA740F" w:rsidP="003B1935">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A3F892B" w14:textId="77777777" w:rsidR="00AA740F" w:rsidRPr="00690A26" w:rsidRDefault="00AA740F" w:rsidP="003B1935">
            <w:pPr>
              <w:pStyle w:val="TAH"/>
            </w:pPr>
            <w:r w:rsidRPr="00690A26">
              <w:t>Comments</w:t>
            </w:r>
          </w:p>
        </w:tc>
      </w:tr>
      <w:tr w:rsidR="00AA740F" w:rsidRPr="00690A26" w14:paraId="03883A4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CD3C7CD" w14:textId="77777777" w:rsidR="00AA740F" w:rsidRPr="00690A26" w:rsidRDefault="00AA740F" w:rsidP="003B1935">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43A4E315"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7A86DC7" w14:textId="77777777" w:rsidR="00AA740F" w:rsidRPr="00690A26" w:rsidRDefault="00AA740F" w:rsidP="003B1935">
            <w:pPr>
              <w:pStyle w:val="TAL"/>
              <w:rPr>
                <w:rFonts w:cs="Arial"/>
                <w:szCs w:val="18"/>
              </w:rPr>
            </w:pPr>
          </w:p>
        </w:tc>
      </w:tr>
      <w:tr w:rsidR="00AA740F" w:rsidRPr="00690A26" w14:paraId="7A8B7106"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1C302DC7" w14:textId="77777777" w:rsidR="00AA740F" w:rsidRPr="00690A26" w:rsidRDefault="00AA740F" w:rsidP="003B1935">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7F58F46B"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A5B7DE" w14:textId="77777777" w:rsidR="00AA740F" w:rsidRPr="00690A26" w:rsidRDefault="00AA740F" w:rsidP="003B1935">
            <w:pPr>
              <w:pStyle w:val="TAL"/>
              <w:rPr>
                <w:rFonts w:cs="Arial"/>
                <w:szCs w:val="18"/>
              </w:rPr>
            </w:pPr>
          </w:p>
        </w:tc>
      </w:tr>
      <w:tr w:rsidR="00AA740F" w:rsidRPr="00690A26" w14:paraId="5E74716C"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27BE7EB" w14:textId="77777777" w:rsidR="00AA740F" w:rsidRPr="00690A26" w:rsidRDefault="00AA740F" w:rsidP="003B1935">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767CFC35"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3E4754A" w14:textId="77777777" w:rsidR="00AA740F" w:rsidRPr="00690A26" w:rsidRDefault="00AA740F" w:rsidP="003B1935">
            <w:pPr>
              <w:pStyle w:val="TAL"/>
              <w:rPr>
                <w:rFonts w:cs="Arial"/>
                <w:szCs w:val="18"/>
              </w:rPr>
            </w:pPr>
          </w:p>
        </w:tc>
      </w:tr>
      <w:tr w:rsidR="00AA740F" w:rsidRPr="00690A26" w14:paraId="68433841"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34301866" w14:textId="77777777" w:rsidR="00AA740F" w:rsidRPr="00690A26" w:rsidRDefault="00AA740F" w:rsidP="003B1935">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3424C491"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195BB68" w14:textId="77777777" w:rsidR="00AA740F" w:rsidRPr="00690A26" w:rsidRDefault="00AA740F" w:rsidP="003B1935">
            <w:pPr>
              <w:pStyle w:val="TAL"/>
              <w:rPr>
                <w:rFonts w:cs="Arial"/>
                <w:szCs w:val="18"/>
              </w:rPr>
            </w:pPr>
          </w:p>
        </w:tc>
      </w:tr>
      <w:tr w:rsidR="00AA740F" w:rsidRPr="00690A26" w14:paraId="0C32D399"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75D20DA6" w14:textId="77777777" w:rsidR="00AA740F" w:rsidRPr="00690A26" w:rsidRDefault="00AA740F" w:rsidP="003B1935">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16627E29"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B8EB140" w14:textId="77777777" w:rsidR="00AA740F" w:rsidRPr="00690A26" w:rsidRDefault="00AA740F" w:rsidP="003B1935">
            <w:pPr>
              <w:pStyle w:val="TAL"/>
              <w:rPr>
                <w:rFonts w:cs="Arial"/>
                <w:szCs w:val="18"/>
              </w:rPr>
            </w:pPr>
          </w:p>
        </w:tc>
      </w:tr>
      <w:tr w:rsidR="00AA740F" w:rsidRPr="00690A26" w14:paraId="64EE3360"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14EC44EA" w14:textId="77777777" w:rsidR="00AA740F" w:rsidRPr="00690A26" w:rsidRDefault="00AA740F" w:rsidP="003B1935">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471C7E8D"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2FD43F" w14:textId="77777777" w:rsidR="00AA740F" w:rsidRPr="00690A26" w:rsidRDefault="00AA740F" w:rsidP="003B1935">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AA740F" w:rsidRPr="00690A26" w14:paraId="197C58DE"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135D673" w14:textId="77777777" w:rsidR="00AA740F" w:rsidRPr="00690A26" w:rsidRDefault="00AA740F" w:rsidP="003B1935">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2970B4D3"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D5BB39" w14:textId="77777777" w:rsidR="00AA740F" w:rsidRPr="00690A26" w:rsidRDefault="00AA740F" w:rsidP="003B1935">
            <w:pPr>
              <w:pStyle w:val="TAL"/>
              <w:rPr>
                <w:rFonts w:cs="Arial"/>
                <w:szCs w:val="18"/>
              </w:rPr>
            </w:pPr>
          </w:p>
        </w:tc>
      </w:tr>
      <w:tr w:rsidR="00AA740F" w:rsidRPr="00690A26" w14:paraId="228D9332"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26A0A59" w14:textId="77777777" w:rsidR="00AA740F" w:rsidRPr="00690A26" w:rsidRDefault="00AA740F" w:rsidP="003B1935">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491BE008"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D6E7BBB" w14:textId="77777777" w:rsidR="00AA740F" w:rsidRPr="00690A26" w:rsidRDefault="00AA740F" w:rsidP="003B1935">
            <w:pPr>
              <w:pStyle w:val="TAL"/>
              <w:rPr>
                <w:rFonts w:cs="Arial"/>
                <w:szCs w:val="18"/>
              </w:rPr>
            </w:pPr>
          </w:p>
        </w:tc>
      </w:tr>
      <w:tr w:rsidR="00AA740F" w:rsidRPr="00690A26" w14:paraId="1D292B1F"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C54ABF9" w14:textId="77777777" w:rsidR="00AA740F" w:rsidRPr="00690A26" w:rsidRDefault="00AA740F" w:rsidP="003B1935">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47563BE2"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244316E" w14:textId="77777777" w:rsidR="00AA740F" w:rsidRPr="00690A26" w:rsidRDefault="00AA740F" w:rsidP="003B1935">
            <w:pPr>
              <w:pStyle w:val="TAL"/>
              <w:rPr>
                <w:rFonts w:cs="Arial"/>
                <w:szCs w:val="18"/>
              </w:rPr>
            </w:pPr>
          </w:p>
        </w:tc>
      </w:tr>
      <w:tr w:rsidR="00AA740F" w:rsidRPr="00690A26" w14:paraId="53C7950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F67F5CA" w14:textId="77777777" w:rsidR="00AA740F" w:rsidRPr="00690A26" w:rsidRDefault="00AA740F" w:rsidP="003B1935">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624D22B1"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38D81C" w14:textId="77777777" w:rsidR="00AA740F" w:rsidRPr="00690A26" w:rsidRDefault="00AA740F" w:rsidP="003B1935">
            <w:pPr>
              <w:pStyle w:val="TAL"/>
              <w:rPr>
                <w:rFonts w:cs="Arial"/>
                <w:szCs w:val="18"/>
              </w:rPr>
            </w:pPr>
          </w:p>
        </w:tc>
      </w:tr>
      <w:tr w:rsidR="00AA740F" w:rsidRPr="00690A26" w14:paraId="76D342E8"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AACBB68" w14:textId="77777777" w:rsidR="00AA740F" w:rsidRPr="00690A26" w:rsidRDefault="00AA740F" w:rsidP="003B1935">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3F9E4F69"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75945B0" w14:textId="77777777" w:rsidR="00AA740F" w:rsidRPr="00690A26" w:rsidRDefault="00AA740F" w:rsidP="003B1935">
            <w:pPr>
              <w:pStyle w:val="TAL"/>
              <w:rPr>
                <w:rFonts w:cs="Arial"/>
                <w:szCs w:val="18"/>
              </w:rPr>
            </w:pPr>
          </w:p>
        </w:tc>
      </w:tr>
      <w:tr w:rsidR="00AA740F" w:rsidRPr="00690A26" w14:paraId="4098804F"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1BAB38C" w14:textId="77777777" w:rsidR="00AA740F" w:rsidRPr="00690A26" w:rsidRDefault="00AA740F" w:rsidP="003B1935">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1286BFAE"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6742411" w14:textId="77777777" w:rsidR="00AA740F" w:rsidRPr="00690A26" w:rsidRDefault="00AA740F" w:rsidP="003B1935">
            <w:pPr>
              <w:pStyle w:val="TAL"/>
              <w:rPr>
                <w:rFonts w:cs="Arial"/>
                <w:szCs w:val="18"/>
              </w:rPr>
            </w:pPr>
          </w:p>
        </w:tc>
      </w:tr>
      <w:tr w:rsidR="00AA740F" w:rsidRPr="00690A26" w14:paraId="052E32F7"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357F3243" w14:textId="77777777" w:rsidR="00AA740F" w:rsidRPr="00690A26" w:rsidRDefault="00AA740F" w:rsidP="003B1935">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6BB80CD4"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ED10EB7" w14:textId="77777777" w:rsidR="00AA740F" w:rsidRPr="00690A26" w:rsidRDefault="00AA740F" w:rsidP="003B1935">
            <w:pPr>
              <w:pStyle w:val="TAL"/>
              <w:rPr>
                <w:rFonts w:cs="Arial"/>
                <w:szCs w:val="18"/>
              </w:rPr>
            </w:pPr>
          </w:p>
        </w:tc>
      </w:tr>
      <w:tr w:rsidR="00AA740F" w:rsidRPr="00690A26" w14:paraId="1AC247F6"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865CED9" w14:textId="77777777" w:rsidR="00AA740F" w:rsidRPr="00690A26" w:rsidRDefault="00AA740F" w:rsidP="003B1935">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54BD3F9C"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3E2945" w14:textId="77777777" w:rsidR="00AA740F" w:rsidRPr="00690A26" w:rsidRDefault="00AA740F" w:rsidP="003B1935">
            <w:pPr>
              <w:pStyle w:val="TAL"/>
              <w:rPr>
                <w:rFonts w:cs="Arial"/>
                <w:szCs w:val="18"/>
              </w:rPr>
            </w:pPr>
          </w:p>
        </w:tc>
      </w:tr>
      <w:tr w:rsidR="00AA740F" w:rsidRPr="00690A26" w14:paraId="4F96D3CC"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A4F60A4" w14:textId="77777777" w:rsidR="00AA740F" w:rsidRPr="00690A26" w:rsidRDefault="00AA740F" w:rsidP="003B1935">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423B36DD"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4B49A78" w14:textId="77777777" w:rsidR="00AA740F" w:rsidRPr="00690A26" w:rsidRDefault="00AA740F" w:rsidP="003B1935">
            <w:pPr>
              <w:pStyle w:val="TAL"/>
              <w:rPr>
                <w:rFonts w:cs="Arial"/>
                <w:szCs w:val="18"/>
              </w:rPr>
            </w:pPr>
            <w:r w:rsidRPr="00690A26">
              <w:t>Identifier of a NF Group</w:t>
            </w:r>
          </w:p>
        </w:tc>
      </w:tr>
      <w:tr w:rsidR="00AA740F" w:rsidRPr="00690A26" w14:paraId="17B5993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684809A8" w14:textId="77777777" w:rsidR="00AA740F" w:rsidRPr="00690A26" w:rsidRDefault="00AA740F" w:rsidP="003B1935">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2EA755FD"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9A8A39" w14:textId="77777777" w:rsidR="00AA740F" w:rsidRPr="00690A26" w:rsidRDefault="00AA740F" w:rsidP="003B1935">
            <w:pPr>
              <w:pStyle w:val="TAL"/>
            </w:pPr>
          </w:p>
        </w:tc>
      </w:tr>
      <w:tr w:rsidR="00AA740F" w:rsidRPr="00690A26" w14:paraId="2E9AF5E0"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CC33A55" w14:textId="77777777" w:rsidR="00AA740F" w:rsidRPr="00690A26" w:rsidRDefault="00AA740F" w:rsidP="003B1935">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58A18B92"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8743ED3" w14:textId="77777777" w:rsidR="00AA740F" w:rsidRPr="00690A26" w:rsidRDefault="00AA740F" w:rsidP="003B1935">
            <w:pPr>
              <w:pStyle w:val="TAL"/>
            </w:pPr>
          </w:p>
        </w:tc>
      </w:tr>
      <w:tr w:rsidR="00AA740F" w:rsidRPr="00690A26" w14:paraId="6DC20621"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09D76852" w14:textId="77777777" w:rsidR="00AA740F" w:rsidRPr="00690A26" w:rsidRDefault="00AA740F" w:rsidP="003B1935">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27C9D261"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4989CBF" w14:textId="77777777" w:rsidR="00AA740F" w:rsidRPr="00690A26" w:rsidRDefault="00AA740F" w:rsidP="003B1935">
            <w:pPr>
              <w:pStyle w:val="TAL"/>
            </w:pPr>
          </w:p>
        </w:tc>
      </w:tr>
      <w:tr w:rsidR="00AA740F" w:rsidRPr="00690A26" w14:paraId="3C9850F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772096A" w14:textId="77777777" w:rsidR="00AA740F" w:rsidRPr="00690A26" w:rsidRDefault="00AA740F" w:rsidP="003B1935">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7CDFF0DC"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6282175" w14:textId="77777777" w:rsidR="00AA740F" w:rsidRPr="00690A26" w:rsidRDefault="00AA740F" w:rsidP="003B1935">
            <w:pPr>
              <w:pStyle w:val="TAL"/>
            </w:pPr>
          </w:p>
        </w:tc>
      </w:tr>
      <w:tr w:rsidR="00AA740F" w:rsidRPr="00690A26" w14:paraId="457506B2"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3A669D79" w14:textId="77777777" w:rsidR="00AA740F" w:rsidRPr="00690A26" w:rsidRDefault="00AA740F" w:rsidP="003B1935">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0DB3F5F7"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EFB163" w14:textId="77777777" w:rsidR="00AA740F" w:rsidRPr="00690A26" w:rsidRDefault="00AA740F" w:rsidP="003B1935">
            <w:pPr>
              <w:pStyle w:val="TAL"/>
            </w:pPr>
          </w:p>
        </w:tc>
      </w:tr>
      <w:tr w:rsidR="00AA740F" w:rsidRPr="00690A26" w14:paraId="223CA196"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358EAB70" w14:textId="77777777" w:rsidR="00AA740F" w:rsidRPr="00690A26" w:rsidRDefault="00AA740F" w:rsidP="003B1935">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3D53BA2F"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1A7663" w14:textId="77777777" w:rsidR="00AA740F" w:rsidRPr="00690A26" w:rsidRDefault="00AA740F" w:rsidP="003B1935">
            <w:pPr>
              <w:pStyle w:val="TAL"/>
            </w:pPr>
          </w:p>
        </w:tc>
      </w:tr>
      <w:tr w:rsidR="00AA740F" w:rsidRPr="00690A26" w14:paraId="37700F4B"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0B0FC75F" w14:textId="77777777" w:rsidR="00AA740F" w:rsidRDefault="00AA740F" w:rsidP="003B1935">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77602CBF"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FA1A627" w14:textId="77777777" w:rsidR="00AA740F" w:rsidRPr="00690A26" w:rsidRDefault="00AA740F" w:rsidP="003B1935">
            <w:pPr>
              <w:pStyle w:val="TAL"/>
            </w:pPr>
          </w:p>
        </w:tc>
      </w:tr>
      <w:tr w:rsidR="00AA740F" w:rsidRPr="00690A26" w14:paraId="6C30BD9A"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61078404" w14:textId="77777777" w:rsidR="00AA740F" w:rsidRPr="001D2CEF" w:rsidRDefault="00AA740F" w:rsidP="003B1935">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78606A23"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D4B501" w14:textId="77777777" w:rsidR="00AA740F" w:rsidRPr="00690A26" w:rsidRDefault="00AA740F" w:rsidP="003B1935">
            <w:pPr>
              <w:pStyle w:val="TAL"/>
            </w:pPr>
            <w:r>
              <w:t>Response body of the redirect response message.</w:t>
            </w:r>
          </w:p>
        </w:tc>
      </w:tr>
      <w:tr w:rsidR="00AA740F" w:rsidRPr="00690A26" w14:paraId="50C26838"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4E6BFC6" w14:textId="77777777" w:rsidR="00AA740F" w:rsidRDefault="00AA740F" w:rsidP="003B1935">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4357C81A" w14:textId="77777777" w:rsidR="00AA740F" w:rsidRPr="00690A26" w:rsidRDefault="00AA740F" w:rsidP="003B1935">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9A457A1" w14:textId="77777777" w:rsidR="00AA740F" w:rsidRDefault="00AA740F" w:rsidP="003B1935">
            <w:pPr>
              <w:pStyle w:val="TAL"/>
            </w:pPr>
            <w:r>
              <w:rPr>
                <w:rFonts w:cs="Arial"/>
                <w:szCs w:val="18"/>
              </w:rPr>
              <w:t>MBS Session Identifier</w:t>
            </w:r>
          </w:p>
        </w:tc>
      </w:tr>
      <w:tr w:rsidR="00AA740F" w:rsidRPr="00690A26" w14:paraId="778A9023"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D25170B" w14:textId="77777777" w:rsidR="00AA740F" w:rsidRDefault="00AA740F" w:rsidP="003B1935">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22F1CDA6" w14:textId="77777777" w:rsidR="00AA740F" w:rsidRPr="004E1F31" w:rsidRDefault="00AA740F" w:rsidP="003B193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16B2C2D" w14:textId="77777777" w:rsidR="00AA740F" w:rsidRDefault="00AA740F" w:rsidP="003B1935">
            <w:pPr>
              <w:pStyle w:val="TAL"/>
              <w:rPr>
                <w:rFonts w:cs="Arial"/>
                <w:szCs w:val="18"/>
              </w:rPr>
            </w:pPr>
            <w:r>
              <w:rPr>
                <w:rFonts w:cs="Arial"/>
                <w:szCs w:val="18"/>
                <w:lang w:eastAsia="zh-CN"/>
              </w:rPr>
              <w:t>IP Address</w:t>
            </w:r>
          </w:p>
        </w:tc>
      </w:tr>
      <w:tr w:rsidR="00AA740F" w:rsidRPr="00690A26" w14:paraId="32292BF6"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19C88E18" w14:textId="77777777" w:rsidR="00AA740F" w:rsidRDefault="00AA740F" w:rsidP="003B1935">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3E000077" w14:textId="77777777" w:rsidR="00AA740F" w:rsidRDefault="00AA740F" w:rsidP="003B1935">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11EB597" w14:textId="77777777" w:rsidR="00AA740F" w:rsidRDefault="00AA740F" w:rsidP="003B1935">
            <w:pPr>
              <w:pStyle w:val="TAL"/>
              <w:rPr>
                <w:rFonts w:cs="Arial"/>
                <w:szCs w:val="18"/>
                <w:lang w:eastAsia="zh-CN"/>
              </w:rPr>
            </w:pPr>
            <w:r>
              <w:rPr>
                <w:rFonts w:cs="Arial"/>
                <w:szCs w:val="18"/>
              </w:rPr>
              <w:t>Area Session Identifier used for an MBS session with location dependent content</w:t>
            </w:r>
          </w:p>
        </w:tc>
      </w:tr>
      <w:tr w:rsidR="00AA740F" w:rsidRPr="00690A26" w14:paraId="3A54DD66"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7088487E" w14:textId="77777777" w:rsidR="00AA740F" w:rsidRDefault="00AA740F" w:rsidP="003B1935">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3751F898" w14:textId="77777777" w:rsidR="00AA740F" w:rsidRPr="004E1F31" w:rsidRDefault="00AA740F" w:rsidP="003B1935">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EBAAB92" w14:textId="77777777" w:rsidR="00AA740F" w:rsidRDefault="00AA740F" w:rsidP="003B1935">
            <w:pPr>
              <w:pStyle w:val="TAL"/>
              <w:rPr>
                <w:rFonts w:cs="Arial"/>
                <w:szCs w:val="18"/>
              </w:rPr>
            </w:pPr>
            <w:r>
              <w:rPr>
                <w:rFonts w:cs="Arial"/>
                <w:szCs w:val="18"/>
              </w:rPr>
              <w:t>Fully Qualified Domain Name</w:t>
            </w:r>
          </w:p>
        </w:tc>
      </w:tr>
      <w:tr w:rsidR="00AA740F" w:rsidRPr="00690A26" w14:paraId="5F6B40CE"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64BE7854" w14:textId="77777777" w:rsidR="00AA740F" w:rsidRPr="00690A26" w:rsidRDefault="00AA740F" w:rsidP="003B1935">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7A1B2C64" w14:textId="77777777" w:rsidR="00AA740F" w:rsidRPr="00690A26" w:rsidRDefault="00AA740F" w:rsidP="003B1935">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7F82FE85" w14:textId="77777777" w:rsidR="00AA740F" w:rsidRPr="00690A26" w:rsidRDefault="00AA740F" w:rsidP="003B1935">
            <w:pPr>
              <w:pStyle w:val="TAL"/>
            </w:pPr>
            <w:r w:rsidRPr="00690A26">
              <w:rPr>
                <w:rFonts w:cs="Arial"/>
                <w:szCs w:val="18"/>
                <w:lang w:eastAsia="zh-CN"/>
              </w:rPr>
              <w:t xml:space="preserve">Defined in </w:t>
            </w:r>
            <w:r w:rsidRPr="00690A26">
              <w:t>Nnwdaf_AnalyticsInfo API.</w:t>
            </w:r>
          </w:p>
        </w:tc>
      </w:tr>
      <w:tr w:rsidR="00AA740F" w:rsidRPr="00690A26" w14:paraId="3671FB00"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30A20EDB" w14:textId="77777777" w:rsidR="00AA740F" w:rsidRPr="00690A26" w:rsidRDefault="00AA740F" w:rsidP="003B1935">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5420B03D" w14:textId="77777777" w:rsidR="00AA740F" w:rsidRPr="00690A26" w:rsidRDefault="00AA740F" w:rsidP="003B1935">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515F559" w14:textId="77777777" w:rsidR="00AA740F" w:rsidRPr="00690A26" w:rsidRDefault="00AA740F" w:rsidP="003B1935">
            <w:pPr>
              <w:pStyle w:val="TAL"/>
            </w:pPr>
            <w:r w:rsidRPr="00690A26">
              <w:rPr>
                <w:rFonts w:cs="Arial"/>
                <w:szCs w:val="18"/>
                <w:lang w:eastAsia="zh-CN"/>
              </w:rPr>
              <w:t xml:space="preserve">Defined in </w:t>
            </w:r>
            <w:r w:rsidRPr="00690A26">
              <w:t>Nnwdaf_EventsSubscription API.</w:t>
            </w:r>
          </w:p>
        </w:tc>
      </w:tr>
      <w:tr w:rsidR="00AA740F" w:rsidRPr="00690A26" w14:paraId="2896E7EA"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DB6F429" w14:textId="77777777" w:rsidR="00AA740F" w:rsidRPr="00690A26" w:rsidRDefault="00AA740F" w:rsidP="003B1935">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7EC19578" w14:textId="77777777" w:rsidR="00AA740F" w:rsidRPr="00690A26" w:rsidRDefault="00AA740F" w:rsidP="003B1935">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3900EDC" w14:textId="77777777" w:rsidR="00AA740F" w:rsidRPr="00690A26" w:rsidRDefault="00AA740F" w:rsidP="003B1935">
            <w:pPr>
              <w:pStyle w:val="TAL"/>
              <w:rPr>
                <w:rFonts w:cs="Arial"/>
                <w:szCs w:val="18"/>
                <w:lang w:eastAsia="zh-CN"/>
              </w:rPr>
            </w:pPr>
          </w:p>
        </w:tc>
      </w:tr>
      <w:tr w:rsidR="00AA740F" w:rsidRPr="00690A26" w14:paraId="29E8A8A3"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04BB541" w14:textId="77777777" w:rsidR="00AA740F" w:rsidRPr="00690A26" w:rsidRDefault="00AA740F" w:rsidP="003B1935">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33754FC3" w14:textId="77777777" w:rsidR="00AA740F" w:rsidRPr="00690A26" w:rsidRDefault="00AA740F" w:rsidP="003B1935">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681BAD1" w14:textId="77777777" w:rsidR="00AA740F" w:rsidRPr="00690A26" w:rsidRDefault="00AA740F" w:rsidP="003B1935">
            <w:pPr>
              <w:pStyle w:val="TAL"/>
              <w:rPr>
                <w:rFonts w:cs="Arial"/>
                <w:szCs w:val="18"/>
                <w:lang w:eastAsia="zh-CN"/>
              </w:rPr>
            </w:pPr>
          </w:p>
        </w:tc>
      </w:tr>
      <w:tr w:rsidR="00AA740F" w:rsidRPr="00690A26" w14:paraId="2903D9A9"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D9A3E58" w14:textId="77777777" w:rsidR="00AA740F" w:rsidRPr="00690A26" w:rsidRDefault="00AA740F" w:rsidP="003B1935">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01569A9A" w14:textId="77777777" w:rsidR="00AA740F" w:rsidRPr="00690A26" w:rsidRDefault="00AA740F" w:rsidP="003B1935">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7275B73F" w14:textId="77777777" w:rsidR="00AA740F" w:rsidRPr="00690A26" w:rsidRDefault="00AA740F" w:rsidP="003B1935">
            <w:pPr>
              <w:pStyle w:val="TAL"/>
            </w:pPr>
          </w:p>
        </w:tc>
      </w:tr>
      <w:tr w:rsidR="00AA740F" w:rsidRPr="00690A26" w14:paraId="078AE923"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13C1EB75" w14:textId="77777777" w:rsidR="00AA740F" w:rsidRDefault="00AA740F" w:rsidP="003B1935">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1172B0C9" w14:textId="77777777" w:rsidR="00AA740F" w:rsidRPr="002857AD" w:rsidRDefault="00AA740F" w:rsidP="003B1935">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77F4DB38" w14:textId="77777777" w:rsidR="00AA740F" w:rsidRPr="00690A26" w:rsidRDefault="00AA740F" w:rsidP="003B1935">
            <w:pPr>
              <w:pStyle w:val="TAL"/>
            </w:pPr>
            <w:r>
              <w:rPr>
                <w:rFonts w:cs="Arial" w:hint="eastAsia"/>
                <w:szCs w:val="18"/>
                <w:lang w:eastAsia="zh-CN"/>
              </w:rPr>
              <w:t>S</w:t>
            </w:r>
            <w:r>
              <w:rPr>
                <w:rFonts w:cs="Arial"/>
                <w:szCs w:val="18"/>
                <w:lang w:eastAsia="zh-CN"/>
              </w:rPr>
              <w:t>upported GAD Shapes</w:t>
            </w:r>
          </w:p>
        </w:tc>
      </w:tr>
      <w:tr w:rsidR="00AA740F" w:rsidRPr="00690A26" w14:paraId="6EF34771"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771E8581" w14:textId="77777777" w:rsidR="00AA740F" w:rsidRDefault="00AA740F" w:rsidP="003B1935">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68F4A2FE" w14:textId="77777777" w:rsidR="00AA740F" w:rsidRDefault="00AA740F" w:rsidP="003B1935">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0C1DD14E" w14:textId="77777777" w:rsidR="00AA740F" w:rsidRDefault="00AA740F" w:rsidP="003B1935">
            <w:pPr>
              <w:pStyle w:val="TAL"/>
              <w:rPr>
                <w:rFonts w:cs="Arial"/>
                <w:szCs w:val="18"/>
                <w:lang w:eastAsia="zh-CN"/>
              </w:rPr>
            </w:pPr>
            <w:r>
              <w:rPr>
                <w:rFonts w:cs="Arial"/>
                <w:szCs w:val="18"/>
                <w:lang w:eastAsia="zh-CN"/>
              </w:rPr>
              <w:t>Event type supported by the UPF Event Exposure service</w:t>
            </w:r>
          </w:p>
        </w:tc>
      </w:tr>
      <w:tr w:rsidR="00AA740F" w:rsidRPr="00690A26" w14:paraId="4E3A3947"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0608BD67" w14:textId="77777777" w:rsidR="00AA740F" w:rsidRPr="00690A26" w:rsidRDefault="00AA740F" w:rsidP="003B1935">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1856DBEE"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400630" w14:textId="77777777" w:rsidR="00AA740F" w:rsidRPr="00690A26" w:rsidRDefault="00AA740F" w:rsidP="003B1935">
            <w:pPr>
              <w:pStyle w:val="TAL"/>
              <w:rPr>
                <w:rFonts w:cs="Arial"/>
                <w:szCs w:val="18"/>
              </w:rPr>
            </w:pPr>
            <w:r w:rsidRPr="00690A26">
              <w:t>See clause 6.1.6.2.4</w:t>
            </w:r>
          </w:p>
        </w:tc>
      </w:tr>
      <w:tr w:rsidR="00AA740F" w:rsidRPr="00690A26" w14:paraId="5F48A2A9"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AB42A77" w14:textId="786B2470" w:rsidR="00AA740F" w:rsidRPr="00690A26" w:rsidRDefault="00AA740F" w:rsidP="00AA740F">
            <w:pPr>
              <w:pStyle w:val="TAL"/>
            </w:pPr>
            <w:r w:rsidRPr="00690A26">
              <w:t>I</w:t>
            </w:r>
            <w:ins w:id="161" w:author="ZTE" w:date="2024-01-08T11:31:00Z">
              <w:r>
                <w:t>p</w:t>
              </w:r>
            </w:ins>
            <w:del w:id="162" w:author="ZTE" w:date="2024-01-08T11:31:00Z">
              <w:r w:rsidRPr="00690A26" w:rsidDel="00AA740F">
                <w:delText>P</w:delText>
              </w:r>
            </w:del>
            <w:r w:rsidRPr="00690A26">
              <w:t>EndPoint</w:t>
            </w:r>
          </w:p>
        </w:tc>
        <w:tc>
          <w:tcPr>
            <w:tcW w:w="2016" w:type="dxa"/>
            <w:tcBorders>
              <w:top w:val="single" w:sz="4" w:space="0" w:color="auto"/>
              <w:left w:val="single" w:sz="4" w:space="0" w:color="auto"/>
              <w:bottom w:val="single" w:sz="4" w:space="0" w:color="auto"/>
              <w:right w:val="single" w:sz="4" w:space="0" w:color="auto"/>
            </w:tcBorders>
          </w:tcPr>
          <w:p w14:paraId="5CCDF09E"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94D1FC" w14:textId="77777777" w:rsidR="00AA740F" w:rsidRPr="00690A26" w:rsidRDefault="00AA740F" w:rsidP="003B1935">
            <w:pPr>
              <w:pStyle w:val="TAL"/>
              <w:rPr>
                <w:rFonts w:cs="Arial"/>
                <w:szCs w:val="18"/>
              </w:rPr>
            </w:pPr>
            <w:r w:rsidRPr="00690A26">
              <w:t>See clause 6.1.6.2.5</w:t>
            </w:r>
          </w:p>
        </w:tc>
      </w:tr>
      <w:tr w:rsidR="00AA740F" w:rsidRPr="00690A26" w14:paraId="43ABBD9E"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00951FBD" w14:textId="77777777" w:rsidR="00AA740F" w:rsidRPr="00690A26" w:rsidRDefault="00AA740F" w:rsidP="003B1935">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73EF502D"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E3C93B" w14:textId="77777777" w:rsidR="00AA740F" w:rsidRPr="00690A26" w:rsidRDefault="00AA740F" w:rsidP="003B1935">
            <w:pPr>
              <w:pStyle w:val="TAL"/>
              <w:rPr>
                <w:rFonts w:cs="Arial"/>
                <w:szCs w:val="18"/>
              </w:rPr>
            </w:pPr>
            <w:r w:rsidRPr="00690A26">
              <w:t>See clause 6.1.6.3.3</w:t>
            </w:r>
          </w:p>
        </w:tc>
      </w:tr>
      <w:tr w:rsidR="00AA740F" w:rsidRPr="00690A26" w14:paraId="7B2CBA01"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E96206E" w14:textId="77777777" w:rsidR="00AA740F" w:rsidRPr="00690A26" w:rsidRDefault="00AA740F" w:rsidP="003B1935">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5066E11E"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D72ED7" w14:textId="77777777" w:rsidR="00AA740F" w:rsidRPr="00690A26" w:rsidRDefault="00AA740F" w:rsidP="003B1935">
            <w:pPr>
              <w:pStyle w:val="TAL"/>
              <w:rPr>
                <w:rFonts w:cs="Arial"/>
                <w:szCs w:val="18"/>
              </w:rPr>
            </w:pPr>
            <w:r w:rsidRPr="00690A26">
              <w:t>See clause 6.1.6.2.6</w:t>
            </w:r>
          </w:p>
        </w:tc>
      </w:tr>
      <w:tr w:rsidR="00AA740F" w:rsidRPr="00690A26" w14:paraId="0ABC4E82"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7DE8B8A3" w14:textId="77777777" w:rsidR="00AA740F" w:rsidRPr="00690A26" w:rsidRDefault="00AA740F" w:rsidP="003B1935">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64004437"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945EDAF" w14:textId="77777777" w:rsidR="00AA740F" w:rsidRPr="00690A26" w:rsidRDefault="00AA740F" w:rsidP="003B1935">
            <w:pPr>
              <w:pStyle w:val="TAL"/>
            </w:pPr>
            <w:r w:rsidRPr="00690A26">
              <w:t>See clause 6.1.6.2.7</w:t>
            </w:r>
          </w:p>
        </w:tc>
      </w:tr>
      <w:tr w:rsidR="00AA740F" w:rsidRPr="00690A26" w14:paraId="1A906048"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751C957C" w14:textId="77777777" w:rsidR="00AA740F" w:rsidRPr="00690A26" w:rsidRDefault="00AA740F" w:rsidP="003B1935">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649FA217"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1A49DC" w14:textId="77777777" w:rsidR="00AA740F" w:rsidRPr="00690A26" w:rsidRDefault="00AA740F" w:rsidP="003B1935">
            <w:pPr>
              <w:pStyle w:val="TAL"/>
            </w:pPr>
            <w:r w:rsidRPr="00690A26">
              <w:t>See clause 6.1.6.2.8</w:t>
            </w:r>
          </w:p>
        </w:tc>
      </w:tr>
      <w:tr w:rsidR="00AA740F" w:rsidRPr="00690A26" w14:paraId="2EBE70C3"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FCA5817" w14:textId="77777777" w:rsidR="00AA740F" w:rsidRPr="00690A26" w:rsidRDefault="00AA740F" w:rsidP="003B1935">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00A22B19"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85C0F28" w14:textId="77777777" w:rsidR="00AA740F" w:rsidRPr="00690A26" w:rsidRDefault="00AA740F" w:rsidP="003B1935">
            <w:pPr>
              <w:pStyle w:val="TAL"/>
              <w:rPr>
                <w:rFonts w:cs="Arial"/>
                <w:szCs w:val="18"/>
              </w:rPr>
            </w:pPr>
            <w:r w:rsidRPr="00690A26">
              <w:t>See clause 6.1.6.2.9</w:t>
            </w:r>
          </w:p>
        </w:tc>
      </w:tr>
      <w:tr w:rsidR="00AA740F" w:rsidRPr="00690A26" w14:paraId="4182CC69"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AF8B81D" w14:textId="77777777" w:rsidR="00AA740F" w:rsidRPr="00690A26" w:rsidRDefault="00AA740F" w:rsidP="003B1935">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12BC111F"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3E98AE8" w14:textId="77777777" w:rsidR="00AA740F" w:rsidRPr="00690A26" w:rsidRDefault="00AA740F" w:rsidP="003B1935">
            <w:pPr>
              <w:pStyle w:val="TAL"/>
              <w:rPr>
                <w:rFonts w:cs="Arial"/>
                <w:szCs w:val="18"/>
              </w:rPr>
            </w:pPr>
            <w:r w:rsidRPr="00690A26">
              <w:t>See clause 6.1.6.2.11</w:t>
            </w:r>
          </w:p>
        </w:tc>
      </w:tr>
      <w:tr w:rsidR="00AA740F" w:rsidRPr="00690A26" w14:paraId="71C9998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1E8A1B9" w14:textId="77777777" w:rsidR="00AA740F" w:rsidRPr="00690A26" w:rsidRDefault="00AA740F" w:rsidP="003B1935">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64911E48"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E439576" w14:textId="77777777" w:rsidR="00AA740F" w:rsidRPr="00690A26" w:rsidRDefault="00AA740F" w:rsidP="003B1935">
            <w:pPr>
              <w:pStyle w:val="TAL"/>
              <w:rPr>
                <w:rFonts w:cs="Arial"/>
                <w:szCs w:val="18"/>
              </w:rPr>
            </w:pPr>
            <w:r w:rsidRPr="00690A26">
              <w:t>See clause 6.1.6.2.12</w:t>
            </w:r>
          </w:p>
        </w:tc>
      </w:tr>
      <w:tr w:rsidR="00AA740F" w:rsidRPr="00690A26" w14:paraId="7736CA8B"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E13725C" w14:textId="77777777" w:rsidR="00AA740F" w:rsidRPr="00690A26" w:rsidRDefault="00AA740F" w:rsidP="003B1935">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2B1714C1"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F840815" w14:textId="77777777" w:rsidR="00AA740F" w:rsidRPr="00690A26" w:rsidRDefault="00AA740F" w:rsidP="003B1935">
            <w:pPr>
              <w:pStyle w:val="TAL"/>
              <w:rPr>
                <w:rFonts w:cs="Arial"/>
                <w:szCs w:val="18"/>
              </w:rPr>
            </w:pPr>
            <w:r w:rsidRPr="00690A26">
              <w:t>See clause 6.1.6.2.13</w:t>
            </w:r>
          </w:p>
        </w:tc>
      </w:tr>
      <w:tr w:rsidR="00AA740F" w:rsidRPr="00690A26" w14:paraId="77C3D33B"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0C052A30" w14:textId="77777777" w:rsidR="00AA740F" w:rsidRPr="00690A26" w:rsidRDefault="00AA740F" w:rsidP="003B1935">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3D30384C"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EC92AC" w14:textId="77777777" w:rsidR="00AA740F" w:rsidRPr="00690A26" w:rsidRDefault="00AA740F" w:rsidP="003B1935">
            <w:pPr>
              <w:pStyle w:val="TAL"/>
            </w:pPr>
            <w:r w:rsidRPr="00690A26">
              <w:t>See clause 6.1.6.2.20</w:t>
            </w:r>
          </w:p>
        </w:tc>
      </w:tr>
      <w:tr w:rsidR="00AA740F" w:rsidRPr="00690A26" w14:paraId="7117D306"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E8B7D4A" w14:textId="77777777" w:rsidR="00AA740F" w:rsidRPr="00690A26" w:rsidRDefault="00AA740F" w:rsidP="003B1935">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3852474A"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85BFB1" w14:textId="77777777" w:rsidR="00AA740F" w:rsidRPr="00690A26" w:rsidRDefault="00AA740F" w:rsidP="003B1935">
            <w:pPr>
              <w:pStyle w:val="TAL"/>
            </w:pPr>
            <w:r w:rsidRPr="00690A26">
              <w:t>See clause 6.1.6.2.21</w:t>
            </w:r>
          </w:p>
        </w:tc>
      </w:tr>
      <w:tr w:rsidR="00AA740F" w:rsidRPr="00690A26" w14:paraId="347D4919"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3A077255" w14:textId="77777777" w:rsidR="00AA740F" w:rsidRPr="00690A26" w:rsidRDefault="00AA740F" w:rsidP="003B1935">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4ABA091C" w14:textId="77777777" w:rsidR="00AA740F" w:rsidRPr="00690A26" w:rsidRDefault="00AA740F" w:rsidP="003B1935">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5DFC5608" w14:textId="77777777" w:rsidR="00AA740F" w:rsidRPr="00690A26" w:rsidRDefault="00AA740F" w:rsidP="003B1935">
            <w:pPr>
              <w:pStyle w:val="TAL"/>
            </w:pPr>
            <w:r w:rsidRPr="00690A26">
              <w:rPr>
                <w:rFonts w:hint="eastAsia"/>
              </w:rPr>
              <w:t>See clause 6.1.6.2</w:t>
            </w:r>
            <w:r w:rsidRPr="00690A26">
              <w:t>.32</w:t>
            </w:r>
          </w:p>
        </w:tc>
      </w:tr>
      <w:tr w:rsidR="00AA740F" w:rsidRPr="00690A26" w14:paraId="713EAB83"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56A15E7" w14:textId="77777777" w:rsidR="00AA740F" w:rsidRPr="00690A26" w:rsidRDefault="00AA740F" w:rsidP="003B1935">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11D7263F"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E304E0" w14:textId="77777777" w:rsidR="00AA740F" w:rsidRPr="00690A26" w:rsidRDefault="00AA740F" w:rsidP="003B1935">
            <w:pPr>
              <w:pStyle w:val="TAL"/>
            </w:pPr>
            <w:r w:rsidRPr="00690A26">
              <w:t>See clause 6.1.6.2.19</w:t>
            </w:r>
          </w:p>
        </w:tc>
      </w:tr>
      <w:tr w:rsidR="00AA740F" w:rsidRPr="00690A26" w14:paraId="2D532EFF"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0C46ABE4" w14:textId="77777777" w:rsidR="00AA740F" w:rsidRPr="00690A26" w:rsidRDefault="00AA740F" w:rsidP="003B1935">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0E3D0181"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56F63C4" w14:textId="77777777" w:rsidR="00AA740F" w:rsidRPr="00690A26" w:rsidRDefault="00AA740F" w:rsidP="003B1935">
            <w:pPr>
              <w:pStyle w:val="TAL"/>
            </w:pPr>
            <w:r w:rsidRPr="00690A26">
              <w:rPr>
                <w:rFonts w:hint="eastAsia"/>
              </w:rPr>
              <w:t>See clause 6.1.6.2.</w:t>
            </w:r>
            <w:r w:rsidRPr="00690A26">
              <w:t>44</w:t>
            </w:r>
          </w:p>
        </w:tc>
      </w:tr>
      <w:tr w:rsidR="00AA740F" w:rsidRPr="00690A26" w14:paraId="4BAA0D62"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6B3EA97A" w14:textId="77777777" w:rsidR="00AA740F" w:rsidRPr="00690A26" w:rsidRDefault="00AA740F" w:rsidP="003B1935">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5DF89A0A"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53A610E" w14:textId="77777777" w:rsidR="00AA740F" w:rsidRPr="00690A26" w:rsidRDefault="00AA740F" w:rsidP="003B1935">
            <w:pPr>
              <w:pStyle w:val="TAL"/>
            </w:pPr>
            <w:r w:rsidRPr="00690A26">
              <w:t>See clause 6.1.6.2.45</w:t>
            </w:r>
          </w:p>
        </w:tc>
      </w:tr>
      <w:tr w:rsidR="00AA740F" w:rsidRPr="00690A26" w14:paraId="1C09F51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5D04463" w14:textId="77777777" w:rsidR="00AA740F" w:rsidRPr="00690A26" w:rsidRDefault="00AA740F" w:rsidP="003B1935">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31DC775D"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1DBE5C0" w14:textId="77777777" w:rsidR="00AA740F" w:rsidRPr="00690A26" w:rsidRDefault="00AA740F" w:rsidP="003B1935">
            <w:pPr>
              <w:pStyle w:val="TAL"/>
            </w:pPr>
            <w:r w:rsidRPr="00690A26">
              <w:t>See clause 6.1.6.3.7</w:t>
            </w:r>
          </w:p>
        </w:tc>
      </w:tr>
      <w:tr w:rsidR="00AA740F" w:rsidRPr="00690A26" w14:paraId="2036B029"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50BE3B2" w14:textId="77777777" w:rsidR="00AA740F" w:rsidRPr="00690A26" w:rsidRDefault="00AA740F" w:rsidP="003B1935">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742AFEED"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82AD14" w14:textId="77777777" w:rsidR="00AA740F" w:rsidRPr="00690A26" w:rsidRDefault="00AA740F" w:rsidP="003B1935">
            <w:pPr>
              <w:pStyle w:val="TAL"/>
            </w:pPr>
            <w:r w:rsidRPr="00690A26">
              <w:t>See clause 6.1.6.3.8</w:t>
            </w:r>
          </w:p>
        </w:tc>
      </w:tr>
      <w:tr w:rsidR="00AA740F" w:rsidRPr="00690A26" w14:paraId="1B31940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6D10CAD7" w14:textId="77777777" w:rsidR="00AA740F" w:rsidRPr="00690A26" w:rsidRDefault="00AA740F" w:rsidP="003B1935">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384291EB"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CE4A8EE" w14:textId="77777777" w:rsidR="00AA740F" w:rsidRPr="00690A26" w:rsidRDefault="00AA740F" w:rsidP="003B1935">
            <w:pPr>
              <w:pStyle w:val="TAL"/>
            </w:pPr>
            <w:r w:rsidRPr="00690A26">
              <w:t>See clause 6.1.6.3.11</w:t>
            </w:r>
          </w:p>
        </w:tc>
      </w:tr>
      <w:tr w:rsidR="00AA740F" w:rsidRPr="00690A26" w14:paraId="5CAA1BF9"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8084A79" w14:textId="77777777" w:rsidR="00AA740F" w:rsidRPr="00690A26" w:rsidRDefault="00AA740F" w:rsidP="003B1935">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511DE8CF"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37939C6" w14:textId="77777777" w:rsidR="00AA740F" w:rsidRPr="00690A26" w:rsidRDefault="00AA740F" w:rsidP="003B1935">
            <w:pPr>
              <w:pStyle w:val="TAL"/>
            </w:pPr>
            <w:r w:rsidRPr="00690A26">
              <w:t>See clause 6.1.6.3.12</w:t>
            </w:r>
          </w:p>
        </w:tc>
      </w:tr>
      <w:tr w:rsidR="00AA740F" w:rsidRPr="00690A26" w14:paraId="53D9C7F2"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04FFFE65" w14:textId="77777777" w:rsidR="00AA740F" w:rsidRPr="00690A26" w:rsidRDefault="00AA740F" w:rsidP="003B1935">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6BCF217C"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444861D" w14:textId="77777777" w:rsidR="00AA740F" w:rsidRPr="00690A26" w:rsidRDefault="00AA740F" w:rsidP="003B1935">
            <w:pPr>
              <w:pStyle w:val="TAL"/>
            </w:pPr>
            <w:r w:rsidRPr="00690A26">
              <w:t>See clause 6.1.6.2.46</w:t>
            </w:r>
          </w:p>
        </w:tc>
      </w:tr>
      <w:tr w:rsidR="00AA740F" w:rsidRPr="00690A26" w14:paraId="09A8DAC9"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64D87EB5" w14:textId="77777777" w:rsidR="00AA740F" w:rsidRPr="00690A26" w:rsidRDefault="00AA740F" w:rsidP="003B1935">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6081BFE4"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CAB7B5F" w14:textId="77777777" w:rsidR="00AA740F" w:rsidRPr="00690A26" w:rsidRDefault="00AA740F" w:rsidP="003B1935">
            <w:pPr>
              <w:pStyle w:val="TAL"/>
            </w:pPr>
            <w:r w:rsidRPr="00690A26">
              <w:t>See clause 6.1.6.2.47</w:t>
            </w:r>
          </w:p>
        </w:tc>
      </w:tr>
      <w:tr w:rsidR="00AA740F" w:rsidRPr="00690A26" w14:paraId="1DC18EEA"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DDDFA75" w14:textId="77777777" w:rsidR="00AA740F" w:rsidRPr="00690A26" w:rsidRDefault="00AA740F" w:rsidP="003B1935">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37DE1F24"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F5D6A3D" w14:textId="77777777" w:rsidR="00AA740F" w:rsidRPr="00690A26" w:rsidRDefault="00AA740F" w:rsidP="003B1935">
            <w:pPr>
              <w:pStyle w:val="TAL"/>
            </w:pPr>
            <w:r w:rsidRPr="00690A26">
              <w:t>See clause 6.1.6.2.48</w:t>
            </w:r>
          </w:p>
        </w:tc>
      </w:tr>
      <w:tr w:rsidR="00AA740F" w:rsidRPr="00690A26" w14:paraId="6CD53920"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59457F0" w14:textId="77777777" w:rsidR="00AA740F" w:rsidRPr="00690A26" w:rsidRDefault="00AA740F" w:rsidP="003B1935">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46FE5D1E"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4713F4" w14:textId="77777777" w:rsidR="00AA740F" w:rsidRPr="00690A26" w:rsidRDefault="00AA740F" w:rsidP="003B1935">
            <w:pPr>
              <w:pStyle w:val="TAL"/>
            </w:pPr>
            <w:r w:rsidRPr="00690A26">
              <w:t>See clause 6.1.6.2.49</w:t>
            </w:r>
          </w:p>
        </w:tc>
      </w:tr>
      <w:tr w:rsidR="00AA740F" w:rsidRPr="00690A26" w14:paraId="4739501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AFD7763" w14:textId="77777777" w:rsidR="00AA740F" w:rsidRPr="00690A26" w:rsidRDefault="00AA740F" w:rsidP="003B1935">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78D9E70E"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81F8F9" w14:textId="77777777" w:rsidR="00AA740F" w:rsidRPr="00690A26" w:rsidRDefault="00AA740F" w:rsidP="003B1935">
            <w:pPr>
              <w:pStyle w:val="TAL"/>
            </w:pPr>
            <w:r w:rsidRPr="00690A26">
              <w:t>See clause 6.1.6.2.50</w:t>
            </w:r>
          </w:p>
        </w:tc>
      </w:tr>
      <w:tr w:rsidR="00AA740F" w:rsidRPr="00690A26" w14:paraId="22DDAE83"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7CC2177B" w14:textId="77777777" w:rsidR="00AA740F" w:rsidRPr="00690A26" w:rsidRDefault="00AA740F" w:rsidP="003B1935">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3D0BD26E"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948C79" w14:textId="77777777" w:rsidR="00AA740F" w:rsidRPr="00690A26" w:rsidRDefault="00AA740F" w:rsidP="003B1935">
            <w:pPr>
              <w:pStyle w:val="TAL"/>
            </w:pPr>
            <w:r w:rsidRPr="00690A26">
              <w:t>See clause 6.1.6.2.53</w:t>
            </w:r>
          </w:p>
        </w:tc>
      </w:tr>
      <w:tr w:rsidR="00AA740F" w:rsidRPr="00690A26" w14:paraId="149503EE"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D7CA60B" w14:textId="77777777" w:rsidR="00AA740F" w:rsidRPr="00690A26" w:rsidRDefault="00AA740F" w:rsidP="003B1935">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21FAAE4B"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8FD32DD" w14:textId="77777777" w:rsidR="00AA740F" w:rsidRPr="00690A26" w:rsidRDefault="00AA740F" w:rsidP="003B1935">
            <w:pPr>
              <w:pStyle w:val="TAL"/>
            </w:pPr>
            <w:r w:rsidRPr="00690A26">
              <w:t>See clause 6.1.6.2.57</w:t>
            </w:r>
          </w:p>
        </w:tc>
      </w:tr>
      <w:tr w:rsidR="00AA740F" w:rsidRPr="00690A26" w14:paraId="539D011E"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33C48B6B" w14:textId="77777777" w:rsidR="00AA740F" w:rsidRPr="00690A26" w:rsidRDefault="00AA740F" w:rsidP="003B1935">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16254611"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EFDA483" w14:textId="77777777" w:rsidR="00AA740F" w:rsidRPr="00690A26" w:rsidRDefault="00AA740F" w:rsidP="003B1935">
            <w:pPr>
              <w:pStyle w:val="TAL"/>
            </w:pPr>
            <w:r w:rsidRPr="00690A26">
              <w:t>See clause 6.1.6.2.58</w:t>
            </w:r>
          </w:p>
        </w:tc>
      </w:tr>
      <w:tr w:rsidR="00AA740F" w:rsidRPr="00690A26" w14:paraId="17827A07"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940B955" w14:textId="77777777" w:rsidR="00AA740F" w:rsidRPr="00690A26" w:rsidRDefault="00AA740F" w:rsidP="003B1935">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5312DF20"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06A206" w14:textId="77777777" w:rsidR="00AA740F" w:rsidRPr="00690A26" w:rsidRDefault="00AA740F" w:rsidP="003B1935">
            <w:pPr>
              <w:pStyle w:val="TAL"/>
            </w:pPr>
            <w:r w:rsidRPr="00690A26">
              <w:t>See clause 6.1.6.2.</w:t>
            </w:r>
            <w:r>
              <w:t>62</w:t>
            </w:r>
          </w:p>
        </w:tc>
      </w:tr>
      <w:tr w:rsidR="00AA740F" w:rsidRPr="00690A26" w14:paraId="0AC4D539"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03901AB7" w14:textId="77777777" w:rsidR="00AA740F" w:rsidRDefault="00AA740F" w:rsidP="003B1935">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4A5D8C7C"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E35F1F" w14:textId="77777777" w:rsidR="00AA740F" w:rsidRPr="00690A26" w:rsidRDefault="00AA740F" w:rsidP="003B1935">
            <w:pPr>
              <w:pStyle w:val="TAL"/>
            </w:pPr>
            <w:r w:rsidRPr="00690A26">
              <w:t>See clause 6.1.6.2.</w:t>
            </w:r>
            <w:r>
              <w:t>65</w:t>
            </w:r>
          </w:p>
        </w:tc>
      </w:tr>
      <w:tr w:rsidR="00AA740F" w:rsidRPr="00690A26" w14:paraId="1D92A92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3C349E96" w14:textId="77777777" w:rsidR="00AA740F" w:rsidRPr="00690A26" w:rsidRDefault="00AA740F" w:rsidP="003B1935">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49B4B7C6"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FB08F0" w14:textId="77777777" w:rsidR="00AA740F" w:rsidRPr="00690A26" w:rsidRDefault="00AA740F" w:rsidP="003B1935">
            <w:pPr>
              <w:pStyle w:val="TAL"/>
            </w:pPr>
            <w:r w:rsidRPr="00690A26">
              <w:t>See clause 6.1.6.3</w:t>
            </w:r>
            <w:r>
              <w:t>.2</w:t>
            </w:r>
          </w:p>
        </w:tc>
      </w:tr>
      <w:tr w:rsidR="00AA740F" w:rsidRPr="00690A26" w14:paraId="1CBCD430"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1E6FAEA2" w14:textId="77777777" w:rsidR="00AA740F" w:rsidRPr="00690A26" w:rsidRDefault="00AA740F" w:rsidP="003B1935">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3D8B4D8D"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42AE5C1" w14:textId="77777777" w:rsidR="00AA740F" w:rsidRPr="00690A26" w:rsidRDefault="00AA740F" w:rsidP="003B1935">
            <w:pPr>
              <w:pStyle w:val="TAL"/>
            </w:pPr>
            <w:r w:rsidRPr="00690A26">
              <w:t>See clause 6.1.6.3</w:t>
            </w:r>
            <w:r>
              <w:t>.2</w:t>
            </w:r>
          </w:p>
        </w:tc>
      </w:tr>
      <w:tr w:rsidR="00AA740F" w:rsidRPr="00690A26" w14:paraId="52EFBCB0"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1324FC53" w14:textId="77777777" w:rsidR="00AA740F" w:rsidRDefault="00AA740F" w:rsidP="003B1935">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0CF0A930" w14:textId="77777777" w:rsidR="00AA740F" w:rsidRPr="00690A26" w:rsidRDefault="00AA740F" w:rsidP="003B193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7975049" w14:textId="77777777" w:rsidR="00AA740F" w:rsidRPr="00690A26" w:rsidRDefault="00AA740F" w:rsidP="003B1935">
            <w:pPr>
              <w:pStyle w:val="TAL"/>
            </w:pPr>
            <w:r>
              <w:t>See clause 6.1.6.3.13</w:t>
            </w:r>
          </w:p>
        </w:tc>
      </w:tr>
      <w:tr w:rsidR="00AA740F" w:rsidRPr="00690A26" w14:paraId="2FB371B0"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226804E" w14:textId="77777777" w:rsidR="00AA740F" w:rsidRPr="00F8445E" w:rsidRDefault="00AA740F" w:rsidP="003B1935">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2A151E68" w14:textId="77777777" w:rsidR="00AA740F" w:rsidRDefault="00AA740F" w:rsidP="003B1935">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073C4F1B" w14:textId="77777777" w:rsidR="00AA740F" w:rsidRDefault="00AA740F" w:rsidP="003B1935">
            <w:pPr>
              <w:pStyle w:val="TAL"/>
            </w:pPr>
            <w:r w:rsidRPr="002857AD">
              <w:t xml:space="preserve">See clause </w:t>
            </w:r>
            <w:r>
              <w:t>6.1.6.</w:t>
            </w:r>
            <w:r>
              <w:rPr>
                <w:rFonts w:hint="eastAsia"/>
                <w:lang w:eastAsia="zh-CN"/>
              </w:rPr>
              <w:t>2</w:t>
            </w:r>
            <w:r w:rsidRPr="002857AD">
              <w:t>.</w:t>
            </w:r>
            <w:r>
              <w:rPr>
                <w:lang w:eastAsia="zh-CN"/>
              </w:rPr>
              <w:t>71</w:t>
            </w:r>
          </w:p>
        </w:tc>
      </w:tr>
      <w:tr w:rsidR="00AA740F" w:rsidRPr="00690A26" w14:paraId="55694058"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121D2D3B" w14:textId="77777777" w:rsidR="00AA740F" w:rsidRDefault="00AA740F" w:rsidP="003B1935">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045CDE12" w14:textId="77777777" w:rsidR="00AA740F" w:rsidRPr="002857AD"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9BFFD67" w14:textId="77777777" w:rsidR="00AA740F" w:rsidRPr="002857AD" w:rsidRDefault="00AA740F" w:rsidP="003B1935">
            <w:pPr>
              <w:pStyle w:val="TAL"/>
            </w:pPr>
            <w:r w:rsidRPr="00690A26">
              <w:t>See clause 6.1.6.2.</w:t>
            </w:r>
            <w:r>
              <w:t>72</w:t>
            </w:r>
          </w:p>
        </w:tc>
      </w:tr>
      <w:tr w:rsidR="00AA740F" w:rsidRPr="00690A26" w14:paraId="29195E28"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1D64769" w14:textId="77777777" w:rsidR="00AA740F" w:rsidRDefault="00AA740F" w:rsidP="003B1935">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547E6002" w14:textId="77777777" w:rsidR="00AA740F" w:rsidRPr="00690A26" w:rsidRDefault="00AA740F" w:rsidP="003B1935">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F3616E7" w14:textId="77777777" w:rsidR="00AA740F" w:rsidRPr="00690A26" w:rsidRDefault="00AA740F" w:rsidP="003B1935">
            <w:pPr>
              <w:pStyle w:val="TAL"/>
            </w:pPr>
            <w:r w:rsidRPr="00350B76">
              <w:t>See clause 6.1.6.2.</w:t>
            </w:r>
            <w:r>
              <w:t>81</w:t>
            </w:r>
          </w:p>
        </w:tc>
      </w:tr>
      <w:tr w:rsidR="00AA740F" w:rsidRPr="00690A26" w14:paraId="0DD57EDA"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D3DEDE3" w14:textId="77777777" w:rsidR="00AA740F" w:rsidRDefault="00AA740F" w:rsidP="003B1935">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5BDBF0A2" w14:textId="77777777" w:rsidR="00AA740F" w:rsidRPr="00690A26" w:rsidRDefault="00AA740F" w:rsidP="003B1935">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FAB6885" w14:textId="77777777" w:rsidR="00AA740F" w:rsidRPr="00690A26" w:rsidRDefault="00AA740F" w:rsidP="003B1935">
            <w:pPr>
              <w:pStyle w:val="TAL"/>
            </w:pPr>
            <w:r w:rsidRPr="00350B76">
              <w:t>See clause 6.1.6.2.</w:t>
            </w:r>
            <w:r>
              <w:t>82</w:t>
            </w:r>
          </w:p>
        </w:tc>
      </w:tr>
      <w:tr w:rsidR="00AA740F" w:rsidRPr="00690A26" w14:paraId="368CC11E"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2701E14" w14:textId="77777777" w:rsidR="00AA740F" w:rsidRPr="00350B76" w:rsidRDefault="00AA740F" w:rsidP="003B1935">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323EB78A" w14:textId="77777777" w:rsidR="00AA740F" w:rsidRPr="00350B76" w:rsidRDefault="00AA740F" w:rsidP="003B193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2B13ED8B" w14:textId="77777777" w:rsidR="00AA740F" w:rsidRPr="00350B76" w:rsidRDefault="00AA740F" w:rsidP="003B1935">
            <w:pPr>
              <w:pStyle w:val="TAL"/>
            </w:pPr>
            <w:r>
              <w:t>See clause </w:t>
            </w:r>
            <w:r w:rsidRPr="00132962">
              <w:t>6.1.6.2.</w:t>
            </w:r>
            <w:r>
              <w:t>84</w:t>
            </w:r>
          </w:p>
        </w:tc>
      </w:tr>
      <w:tr w:rsidR="00AA740F" w:rsidRPr="00690A26" w14:paraId="4D10D248"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0D96AA6" w14:textId="77777777" w:rsidR="00AA740F" w:rsidRPr="00350B76" w:rsidRDefault="00AA740F" w:rsidP="003B1935">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3FDD3879" w14:textId="77777777" w:rsidR="00AA740F" w:rsidRPr="00350B7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4CC4F74" w14:textId="77777777" w:rsidR="00AA740F" w:rsidRPr="00350B76" w:rsidRDefault="00AA740F" w:rsidP="003B1935">
            <w:pPr>
              <w:pStyle w:val="TAL"/>
            </w:pPr>
            <w:r>
              <w:t>See clause 6.1.6.2.85</w:t>
            </w:r>
          </w:p>
        </w:tc>
      </w:tr>
      <w:tr w:rsidR="00AA740F" w:rsidRPr="00690A26" w14:paraId="558C304A"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195FF664" w14:textId="77777777" w:rsidR="00AA740F" w:rsidRDefault="00AA740F" w:rsidP="003B1935">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117C12D4"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FEB00D7" w14:textId="77777777" w:rsidR="00AA740F" w:rsidRDefault="00AA740F" w:rsidP="003B1935">
            <w:pPr>
              <w:pStyle w:val="TAL"/>
            </w:pPr>
            <w:r>
              <w:t>See clause 6.1.6.2.91</w:t>
            </w:r>
          </w:p>
        </w:tc>
      </w:tr>
      <w:tr w:rsidR="00AA740F" w:rsidRPr="00690A26" w14:paraId="36A1CB87"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7E256E35" w14:textId="77777777" w:rsidR="00AA740F" w:rsidRDefault="00AA740F" w:rsidP="003B1935">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7D01D399" w14:textId="77777777" w:rsidR="00AA740F" w:rsidRPr="00690A26" w:rsidRDefault="00AA740F" w:rsidP="003B1935">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A1F8799" w14:textId="77777777" w:rsidR="00AA740F" w:rsidRDefault="00AA740F" w:rsidP="003B1935">
            <w:pPr>
              <w:pStyle w:val="TAL"/>
            </w:pPr>
            <w:r w:rsidRPr="00350B76">
              <w:t>See clause 6.1.6.2.</w:t>
            </w:r>
            <w:r>
              <w:t>94</w:t>
            </w:r>
          </w:p>
        </w:tc>
      </w:tr>
      <w:tr w:rsidR="00AA740F" w:rsidRPr="00690A26" w14:paraId="17D006CC"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7809D6CD" w14:textId="77777777" w:rsidR="00AA740F" w:rsidRDefault="00AA740F" w:rsidP="003B1935">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2C8271BB" w14:textId="77777777" w:rsidR="00AA740F" w:rsidRPr="00350B7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51E522" w14:textId="77777777" w:rsidR="00AA740F" w:rsidRPr="00350B76" w:rsidRDefault="00AA740F" w:rsidP="003B1935">
            <w:pPr>
              <w:pStyle w:val="TAL"/>
            </w:pPr>
            <w:r>
              <w:t>See clause 6.1.6.2.96</w:t>
            </w:r>
          </w:p>
        </w:tc>
      </w:tr>
      <w:tr w:rsidR="00AA740F" w:rsidRPr="00690A26" w14:paraId="15EAE7DB"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2A1717D" w14:textId="77777777" w:rsidR="00AA740F" w:rsidRDefault="00AA740F" w:rsidP="003B1935">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268B96C9" w14:textId="77777777" w:rsidR="00AA740F" w:rsidRPr="00690A26" w:rsidRDefault="00AA740F" w:rsidP="003B193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42476B5" w14:textId="77777777" w:rsidR="00AA740F" w:rsidRDefault="00AA740F" w:rsidP="003B1935">
            <w:pPr>
              <w:pStyle w:val="TAL"/>
            </w:pPr>
            <w:r>
              <w:t>See clause 6.1.6.2.99</w:t>
            </w:r>
          </w:p>
        </w:tc>
      </w:tr>
      <w:tr w:rsidR="00AA740F" w:rsidRPr="00690A26" w14:paraId="1F28C89B"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6FCD77D3" w14:textId="77777777" w:rsidR="00AA740F" w:rsidRDefault="00AA740F" w:rsidP="003B1935">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387ACD7E" w14:textId="77777777" w:rsidR="00AA740F" w:rsidRDefault="00AA740F" w:rsidP="003B193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A2A2DB8" w14:textId="77777777" w:rsidR="00AA740F" w:rsidRDefault="00AA740F" w:rsidP="003B1935">
            <w:pPr>
              <w:pStyle w:val="TAL"/>
            </w:pPr>
            <w:r>
              <w:t>See clause 6.1.6.2.</w:t>
            </w:r>
            <w:r>
              <w:rPr>
                <w:lang w:eastAsia="zh-CN"/>
              </w:rPr>
              <w:t>104</w:t>
            </w:r>
          </w:p>
        </w:tc>
      </w:tr>
      <w:tr w:rsidR="00AA740F" w:rsidRPr="00690A26" w14:paraId="7007EAF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7AA4B733" w14:textId="77777777" w:rsidR="00AA740F" w:rsidRDefault="00AA740F" w:rsidP="003B1935">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1C151804" w14:textId="77777777" w:rsidR="00AA740F" w:rsidRDefault="00AA740F" w:rsidP="003B193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04707EC" w14:textId="77777777" w:rsidR="00AA740F" w:rsidRDefault="00AA740F" w:rsidP="003B1935">
            <w:pPr>
              <w:pStyle w:val="TAL"/>
            </w:pPr>
            <w:r>
              <w:t>See clause 6.1.6.2.</w:t>
            </w:r>
            <w:r>
              <w:rPr>
                <w:lang w:eastAsia="zh-CN"/>
              </w:rPr>
              <w:t>108</w:t>
            </w:r>
          </w:p>
        </w:tc>
      </w:tr>
      <w:tr w:rsidR="00AA740F" w:rsidRPr="00690A26" w14:paraId="035AABC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7ACDAD84" w14:textId="77777777" w:rsidR="00AA740F" w:rsidRDefault="00AA740F" w:rsidP="003B1935">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3F868C2D" w14:textId="77777777" w:rsidR="00AA740F"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BC717E" w14:textId="77777777" w:rsidR="00AA740F" w:rsidRDefault="00AA740F" w:rsidP="003B1935">
            <w:pPr>
              <w:pStyle w:val="TAL"/>
            </w:pPr>
            <w:r w:rsidRPr="00690A26">
              <w:t>See clause 6.1.6.2.</w:t>
            </w:r>
            <w:r>
              <w:t>109</w:t>
            </w:r>
          </w:p>
        </w:tc>
      </w:tr>
      <w:tr w:rsidR="00AA740F" w:rsidRPr="00690A26" w14:paraId="06655CD0"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87C527F" w14:textId="77777777" w:rsidR="00AA740F" w:rsidRDefault="00AA740F" w:rsidP="003B1935">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6475B93C"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350309B" w14:textId="77777777" w:rsidR="00AA740F" w:rsidRPr="00690A26" w:rsidRDefault="00AA740F" w:rsidP="003B1935">
            <w:pPr>
              <w:pStyle w:val="TAL"/>
            </w:pPr>
            <w:r w:rsidRPr="00690A26">
              <w:t>See clause 6.1.6.2.</w:t>
            </w:r>
            <w:r>
              <w:t>111</w:t>
            </w:r>
          </w:p>
        </w:tc>
      </w:tr>
      <w:tr w:rsidR="00AA740F" w:rsidRPr="00690A26" w14:paraId="4146CF13"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79A65B5F" w14:textId="77777777" w:rsidR="00AA740F" w:rsidRDefault="00AA740F" w:rsidP="003B1935">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7E0C341C"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3805E4" w14:textId="77777777" w:rsidR="00AA740F" w:rsidRPr="00690A26" w:rsidRDefault="00AA740F" w:rsidP="003B1935">
            <w:pPr>
              <w:pStyle w:val="TAL"/>
            </w:pPr>
            <w:r w:rsidRPr="00690A26">
              <w:t>See clause 6.1.6.2.</w:t>
            </w:r>
            <w:r>
              <w:t>112</w:t>
            </w:r>
          </w:p>
        </w:tc>
      </w:tr>
      <w:tr w:rsidR="00AA740F" w:rsidRPr="00690A26" w14:paraId="36B683D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482DE2C" w14:textId="77777777" w:rsidR="00AA740F" w:rsidRDefault="00AA740F" w:rsidP="003B1935">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3B9228C2" w14:textId="77777777" w:rsidR="00AA740F" w:rsidRPr="00690A26" w:rsidRDefault="00AA740F" w:rsidP="003B1935">
            <w:pPr>
              <w:pStyle w:val="TAL"/>
            </w:pPr>
            <w:r>
              <w:rPr>
                <w:lang w:eastAsia="zh-CN"/>
              </w:rPr>
              <w:t>3GPP</w:t>
            </w:r>
            <w:r>
              <w:rPr>
                <w:lang w:val="en-US" w:eastAsia="zh-CN"/>
              </w:rPr>
              <w:t> TS 29.510</w:t>
            </w:r>
          </w:p>
        </w:tc>
        <w:tc>
          <w:tcPr>
            <w:tcW w:w="4493" w:type="dxa"/>
            <w:tcBorders>
              <w:top w:val="single" w:sz="4" w:space="0" w:color="auto"/>
              <w:left w:val="single" w:sz="4" w:space="0" w:color="auto"/>
              <w:bottom w:val="single" w:sz="4" w:space="0" w:color="auto"/>
              <w:right w:val="single" w:sz="4" w:space="0" w:color="auto"/>
            </w:tcBorders>
          </w:tcPr>
          <w:p w14:paraId="71326E18" w14:textId="77777777" w:rsidR="00AA740F" w:rsidRPr="00690A26" w:rsidRDefault="00AA740F" w:rsidP="003B1935">
            <w:pPr>
              <w:pStyle w:val="TAL"/>
            </w:pPr>
            <w:r>
              <w:rPr>
                <w:rFonts w:hint="eastAsia"/>
                <w:lang w:eastAsia="zh-CN"/>
              </w:rPr>
              <w:t>S</w:t>
            </w:r>
            <w:r>
              <w:rPr>
                <w:lang w:eastAsia="zh-CN"/>
              </w:rPr>
              <w:t>ee clause 6.1.6.2.114</w:t>
            </w:r>
          </w:p>
        </w:tc>
      </w:tr>
      <w:tr w:rsidR="00AA740F" w:rsidRPr="00690A26" w14:paraId="60AFBEF6"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12EC58A0" w14:textId="77777777" w:rsidR="00AA740F" w:rsidRDefault="00AA740F" w:rsidP="003B1935">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1010A83A" w14:textId="77777777" w:rsidR="00AA740F" w:rsidRDefault="00AA740F" w:rsidP="003B1935">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6A127217" w14:textId="77777777" w:rsidR="00AA740F" w:rsidRDefault="00AA740F" w:rsidP="003B1935">
            <w:pPr>
              <w:pStyle w:val="TAL"/>
              <w:rPr>
                <w:lang w:eastAsia="zh-CN"/>
              </w:rPr>
            </w:pPr>
            <w:r w:rsidRPr="000E4DDC">
              <w:t>See clause 6.1.6.2.</w:t>
            </w:r>
            <w:r>
              <w:t>117</w:t>
            </w:r>
          </w:p>
        </w:tc>
      </w:tr>
      <w:tr w:rsidR="00AA740F" w:rsidRPr="00690A26" w14:paraId="58D899B0"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13DBEB4" w14:textId="77777777" w:rsidR="00AA740F" w:rsidRDefault="00AA740F" w:rsidP="003B1935">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48C9E957" w14:textId="77777777" w:rsidR="00AA740F" w:rsidRDefault="00AA740F" w:rsidP="003B1935">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0509824E" w14:textId="77777777" w:rsidR="00AA740F" w:rsidRDefault="00AA740F" w:rsidP="003B1935">
            <w:pPr>
              <w:pStyle w:val="TAL"/>
              <w:rPr>
                <w:lang w:eastAsia="zh-CN"/>
              </w:rPr>
            </w:pPr>
            <w:r w:rsidRPr="000E4DDC">
              <w:t>See clause 6.1.6.2.</w:t>
            </w:r>
            <w:r>
              <w:t>118</w:t>
            </w:r>
          </w:p>
        </w:tc>
      </w:tr>
      <w:tr w:rsidR="00AA740F" w:rsidRPr="00690A26" w14:paraId="061D9038"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088CED5A" w14:textId="77777777" w:rsidR="00AA740F" w:rsidRPr="000E4DDC" w:rsidRDefault="00AA740F" w:rsidP="003B1935">
            <w:pPr>
              <w:pStyle w:val="TAL"/>
            </w:pPr>
            <w:r>
              <w:t>Mf</w:t>
            </w:r>
            <w:r w:rsidRPr="000E4DDC">
              <w:t>Info</w:t>
            </w:r>
          </w:p>
        </w:tc>
        <w:tc>
          <w:tcPr>
            <w:tcW w:w="2016" w:type="dxa"/>
            <w:tcBorders>
              <w:top w:val="single" w:sz="4" w:space="0" w:color="auto"/>
              <w:left w:val="single" w:sz="4" w:space="0" w:color="auto"/>
              <w:bottom w:val="single" w:sz="4" w:space="0" w:color="auto"/>
              <w:right w:val="single" w:sz="4" w:space="0" w:color="auto"/>
            </w:tcBorders>
          </w:tcPr>
          <w:p w14:paraId="217A4534" w14:textId="77777777" w:rsidR="00AA740F" w:rsidRPr="000E4DDC" w:rsidRDefault="00AA740F" w:rsidP="003B1935">
            <w:pPr>
              <w:pStyle w:val="TAL"/>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6ABD9582" w14:textId="77777777" w:rsidR="00AA740F" w:rsidRPr="000E4DDC" w:rsidRDefault="00AA740F" w:rsidP="003B1935">
            <w:pPr>
              <w:pStyle w:val="TAL"/>
            </w:pPr>
            <w:r w:rsidRPr="000E4DDC">
              <w:t>See clause 6.1.6.2.</w:t>
            </w:r>
            <w:r>
              <w:t>119</w:t>
            </w:r>
          </w:p>
        </w:tc>
      </w:tr>
      <w:tr w:rsidR="00AA740F" w:rsidRPr="00690A26" w14:paraId="64C8255B"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37326EB7" w14:textId="77777777" w:rsidR="00AA740F" w:rsidRDefault="00AA740F" w:rsidP="003B1935">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24CE2911"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0A28B3" w14:textId="77777777" w:rsidR="00AA740F" w:rsidRPr="00690A26" w:rsidRDefault="00AA740F" w:rsidP="003B1935">
            <w:pPr>
              <w:pStyle w:val="TAL"/>
            </w:pPr>
            <w:r w:rsidRPr="00690A26">
              <w:t>See clause 6.1.6.</w:t>
            </w:r>
            <w:r>
              <w:t>3</w:t>
            </w:r>
            <w:r w:rsidRPr="00690A26">
              <w:t>.</w:t>
            </w:r>
            <w:r>
              <w:t>18</w:t>
            </w:r>
          </w:p>
        </w:tc>
      </w:tr>
      <w:tr w:rsidR="00AA740F" w:rsidRPr="00690A26" w14:paraId="73C4644C"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6D4DF517" w14:textId="77777777" w:rsidR="00AA740F" w:rsidRDefault="00AA740F" w:rsidP="003B1935">
            <w:pPr>
              <w:pStyle w:val="TAL"/>
              <w:rPr>
                <w:lang w:eastAsia="zh-CN"/>
              </w:rPr>
            </w:pPr>
            <w:r>
              <w:rPr>
                <w:lang w:eastAsia="zh-CN"/>
              </w:rPr>
              <w:t>AdrfInfo</w:t>
            </w:r>
          </w:p>
        </w:tc>
        <w:tc>
          <w:tcPr>
            <w:tcW w:w="2016" w:type="dxa"/>
            <w:tcBorders>
              <w:top w:val="single" w:sz="4" w:space="0" w:color="auto"/>
              <w:left w:val="single" w:sz="4" w:space="0" w:color="auto"/>
              <w:bottom w:val="single" w:sz="4" w:space="0" w:color="auto"/>
              <w:right w:val="single" w:sz="4" w:space="0" w:color="auto"/>
            </w:tcBorders>
          </w:tcPr>
          <w:p w14:paraId="62C055CF"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A8DA1E" w14:textId="77777777" w:rsidR="00AA740F" w:rsidRPr="00690A26" w:rsidRDefault="00AA740F" w:rsidP="003B1935">
            <w:pPr>
              <w:pStyle w:val="TAL"/>
            </w:pPr>
            <w:r w:rsidRPr="00690A26">
              <w:t>See clause 6.1.6.</w:t>
            </w:r>
            <w:r>
              <w:t>2</w:t>
            </w:r>
            <w:r w:rsidRPr="00690A26">
              <w:t>.</w:t>
            </w:r>
            <w:r>
              <w:t>122</w:t>
            </w:r>
          </w:p>
        </w:tc>
      </w:tr>
      <w:tr w:rsidR="00AA740F" w:rsidRPr="00690A26" w14:paraId="4BB27398"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048A8AD" w14:textId="77777777" w:rsidR="00AA740F" w:rsidRDefault="00AA740F" w:rsidP="003B1935">
            <w:pPr>
              <w:pStyle w:val="TAL"/>
              <w:rPr>
                <w:lang w:eastAsia="zh-CN"/>
              </w:rPr>
            </w:pPr>
            <w:r>
              <w:t>SelectionConditions</w:t>
            </w:r>
          </w:p>
        </w:tc>
        <w:tc>
          <w:tcPr>
            <w:tcW w:w="2016" w:type="dxa"/>
            <w:tcBorders>
              <w:top w:val="single" w:sz="4" w:space="0" w:color="auto"/>
              <w:left w:val="single" w:sz="4" w:space="0" w:color="auto"/>
              <w:bottom w:val="single" w:sz="4" w:space="0" w:color="auto"/>
              <w:right w:val="single" w:sz="4" w:space="0" w:color="auto"/>
            </w:tcBorders>
          </w:tcPr>
          <w:p w14:paraId="0E7BD270"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F44C125" w14:textId="77777777" w:rsidR="00AA740F" w:rsidRPr="00690A26" w:rsidRDefault="00AA740F" w:rsidP="003B1935">
            <w:pPr>
              <w:pStyle w:val="TAL"/>
            </w:pPr>
            <w:r w:rsidRPr="00690A26">
              <w:t>See clause 6.1.6.2.</w:t>
            </w:r>
            <w:r>
              <w:t>123</w:t>
            </w:r>
          </w:p>
        </w:tc>
      </w:tr>
      <w:tr w:rsidR="00AA740F" w:rsidRPr="00690A26" w14:paraId="5956BF28"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18096F2E" w14:textId="77777777" w:rsidR="00AA740F" w:rsidRDefault="00AA740F" w:rsidP="003B1935">
            <w:pPr>
              <w:pStyle w:val="TAL"/>
            </w:pPr>
            <w:r>
              <w:rPr>
                <w:lang w:eastAsia="zh-CN"/>
              </w:rPr>
              <w:t>CallbackUriPrefixItem</w:t>
            </w:r>
          </w:p>
        </w:tc>
        <w:tc>
          <w:tcPr>
            <w:tcW w:w="2016" w:type="dxa"/>
            <w:tcBorders>
              <w:top w:val="single" w:sz="4" w:space="0" w:color="auto"/>
              <w:left w:val="single" w:sz="4" w:space="0" w:color="auto"/>
              <w:bottom w:val="single" w:sz="4" w:space="0" w:color="auto"/>
              <w:right w:val="single" w:sz="4" w:space="0" w:color="auto"/>
            </w:tcBorders>
          </w:tcPr>
          <w:p w14:paraId="3CFAECD6"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5C9F45" w14:textId="77777777" w:rsidR="00AA740F" w:rsidRPr="00690A26" w:rsidRDefault="00AA740F" w:rsidP="003B1935">
            <w:pPr>
              <w:pStyle w:val="TAL"/>
            </w:pPr>
            <w:r w:rsidRPr="00690A26">
              <w:t>See clause 6.1.6.2.</w:t>
            </w:r>
            <w:r>
              <w:t>127</w:t>
            </w:r>
          </w:p>
        </w:tc>
      </w:tr>
    </w:tbl>
    <w:p w14:paraId="6FF037FF" w14:textId="77777777" w:rsidR="00AA740F" w:rsidRPr="00690A26" w:rsidRDefault="00AA740F" w:rsidP="00AA740F"/>
    <w:p w14:paraId="6B3E8C6B" w14:textId="77777777" w:rsidR="00AA740F" w:rsidRPr="006B5418" w:rsidRDefault="00AA740F" w:rsidP="00AA74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04C596" w14:textId="77777777" w:rsidR="003B1935" w:rsidRPr="00690A26" w:rsidRDefault="003B1935" w:rsidP="003B1935">
      <w:pPr>
        <w:pStyle w:val="Heading5"/>
      </w:pPr>
      <w:bookmarkStart w:id="163" w:name="_Toc24937766"/>
      <w:bookmarkStart w:id="164" w:name="_Toc33962586"/>
      <w:bookmarkStart w:id="165" w:name="_Toc42883355"/>
      <w:bookmarkStart w:id="166" w:name="_Toc49733223"/>
      <w:bookmarkStart w:id="167" w:name="_Toc56690868"/>
      <w:bookmarkStart w:id="168" w:name="_Toc151554559"/>
      <w:r w:rsidRPr="00690A26">
        <w:t>6.2.6.2.4</w:t>
      </w:r>
      <w:r w:rsidRPr="00690A26">
        <w:tab/>
        <w:t>Type: NFService</w:t>
      </w:r>
      <w:bookmarkEnd w:id="163"/>
      <w:bookmarkEnd w:id="164"/>
      <w:bookmarkEnd w:id="165"/>
      <w:bookmarkEnd w:id="166"/>
      <w:bookmarkEnd w:id="167"/>
      <w:bookmarkEnd w:id="168"/>
    </w:p>
    <w:p w14:paraId="4A1CE867" w14:textId="77777777" w:rsidR="003B1935" w:rsidRPr="00690A26" w:rsidRDefault="003B1935" w:rsidP="003B1935">
      <w:pPr>
        <w:pStyle w:val="TH"/>
      </w:pPr>
      <w:r w:rsidRPr="00690A26">
        <w:rPr>
          <w:noProof/>
        </w:rPr>
        <w:t>Table </w:t>
      </w:r>
      <w:r w:rsidRPr="00690A26">
        <w:t xml:space="preserve">6.2.6.2.4-1: </w:t>
      </w:r>
      <w:r w:rsidRPr="00690A26">
        <w:rPr>
          <w:noProof/>
        </w:rPr>
        <w:t>Definition of type NFService</w:t>
      </w:r>
    </w:p>
    <w:tbl>
      <w:tblPr>
        <w:tblW w:w="10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3"/>
        <w:gridCol w:w="1710"/>
        <w:gridCol w:w="350"/>
        <w:gridCol w:w="1078"/>
        <w:gridCol w:w="4339"/>
        <w:gridCol w:w="1036"/>
      </w:tblGrid>
      <w:tr w:rsidR="003B1935" w:rsidRPr="00690A26" w14:paraId="7A7643E0" w14:textId="5A2799A1" w:rsidTr="003B1935">
        <w:trPr>
          <w:jc w:val="center"/>
        </w:trPr>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20C9A3F" w14:textId="77777777" w:rsidR="003B1935" w:rsidRPr="00690A26" w:rsidRDefault="003B1935" w:rsidP="003B1935">
            <w:pPr>
              <w:pStyle w:val="TAH"/>
            </w:pPr>
            <w:r w:rsidRPr="00690A26">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8865321" w14:textId="77777777" w:rsidR="003B1935" w:rsidRPr="00690A26" w:rsidRDefault="003B1935" w:rsidP="003B1935">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642FF692" w14:textId="77777777" w:rsidR="003B1935" w:rsidRPr="00690A26" w:rsidRDefault="003B1935" w:rsidP="003B1935">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1F133A39" w14:textId="77777777" w:rsidR="003B1935" w:rsidRPr="00690A26" w:rsidRDefault="003B1935" w:rsidP="003B1935">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3FAD67DC" w14:textId="77777777" w:rsidR="003B1935" w:rsidRPr="00690A26" w:rsidRDefault="003B1935" w:rsidP="003B1935">
            <w:pPr>
              <w:pStyle w:val="TAH"/>
              <w:rPr>
                <w:rFonts w:cs="Arial"/>
                <w:szCs w:val="18"/>
              </w:rPr>
            </w:pPr>
            <w:r w:rsidRPr="00690A26">
              <w:rPr>
                <w:rFonts w:cs="Arial"/>
                <w:szCs w:val="18"/>
              </w:rPr>
              <w:t>Description</w:t>
            </w:r>
          </w:p>
        </w:tc>
        <w:tc>
          <w:tcPr>
            <w:tcW w:w="1036" w:type="dxa"/>
            <w:tcBorders>
              <w:top w:val="single" w:sz="4" w:space="0" w:color="auto"/>
              <w:left w:val="single" w:sz="4" w:space="0" w:color="auto"/>
              <w:bottom w:val="single" w:sz="4" w:space="0" w:color="auto"/>
              <w:right w:val="single" w:sz="4" w:space="0" w:color="auto"/>
            </w:tcBorders>
            <w:shd w:val="clear" w:color="auto" w:fill="C0C0C0"/>
          </w:tcPr>
          <w:p w14:paraId="3C3DA86E" w14:textId="14C903D0" w:rsidR="003B1935" w:rsidRPr="00690A26" w:rsidRDefault="003B1935" w:rsidP="003B1935">
            <w:pPr>
              <w:pStyle w:val="TAH"/>
              <w:rPr>
                <w:rFonts w:cs="Arial"/>
                <w:szCs w:val="18"/>
              </w:rPr>
            </w:pPr>
            <w:ins w:id="169" w:author="ZTE" w:date="2024-01-08T11:33:00Z">
              <w:r>
                <w:rPr>
                  <w:rFonts w:cs="Arial"/>
                  <w:szCs w:val="18"/>
                </w:rPr>
                <w:t>Applicability</w:t>
              </w:r>
            </w:ins>
          </w:p>
        </w:tc>
      </w:tr>
      <w:tr w:rsidR="003B1935" w:rsidRPr="00690A26" w14:paraId="5B608D54" w14:textId="24734FDE"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2616EA3A" w14:textId="77777777" w:rsidR="003B1935" w:rsidRPr="00690A26" w:rsidRDefault="003B1935" w:rsidP="003B1935">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14:paraId="582484AB" w14:textId="77777777" w:rsidR="003B1935" w:rsidRPr="00690A26" w:rsidRDefault="003B1935" w:rsidP="003B1935">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0C02668C" w14:textId="77777777" w:rsidR="003B1935" w:rsidRPr="00690A26" w:rsidRDefault="003B1935" w:rsidP="003B1935">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324B4D7" w14:textId="77777777" w:rsidR="003B1935" w:rsidRPr="00690A26" w:rsidRDefault="003B1935" w:rsidP="003B1935">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23A8DD9" w14:textId="77777777" w:rsidR="003B1935" w:rsidRPr="00690A26" w:rsidRDefault="003B1935" w:rsidP="003B1935">
            <w:pPr>
              <w:pStyle w:val="TAL"/>
              <w:rPr>
                <w:rFonts w:cs="Arial"/>
                <w:szCs w:val="18"/>
              </w:rPr>
            </w:pPr>
            <w:r w:rsidRPr="00690A26">
              <w:rPr>
                <w:rFonts w:cs="Arial"/>
                <w:szCs w:val="18"/>
              </w:rPr>
              <w:t>Unique ID of the service instance within a given NF Instance</w:t>
            </w:r>
          </w:p>
        </w:tc>
        <w:tc>
          <w:tcPr>
            <w:tcW w:w="1036" w:type="dxa"/>
            <w:tcBorders>
              <w:top w:val="single" w:sz="4" w:space="0" w:color="auto"/>
              <w:left w:val="single" w:sz="4" w:space="0" w:color="auto"/>
              <w:bottom w:val="single" w:sz="4" w:space="0" w:color="auto"/>
              <w:right w:val="single" w:sz="4" w:space="0" w:color="auto"/>
            </w:tcBorders>
          </w:tcPr>
          <w:p w14:paraId="76CBAB32" w14:textId="77777777" w:rsidR="003B1935" w:rsidRPr="00690A26" w:rsidRDefault="003B1935" w:rsidP="003B1935">
            <w:pPr>
              <w:pStyle w:val="TAL"/>
              <w:rPr>
                <w:ins w:id="170" w:author="ZTE" w:date="2024-01-08T11:33:00Z"/>
                <w:rFonts w:cs="Arial"/>
                <w:szCs w:val="18"/>
              </w:rPr>
            </w:pPr>
          </w:p>
        </w:tc>
      </w:tr>
      <w:tr w:rsidR="003B1935" w:rsidRPr="00690A26" w14:paraId="7336D6A8" w14:textId="7E739C2A"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221AC501" w14:textId="77777777" w:rsidR="003B1935" w:rsidRPr="00690A26" w:rsidRDefault="003B1935" w:rsidP="003B1935">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14:paraId="78048A02" w14:textId="77777777" w:rsidR="003B1935" w:rsidRPr="00690A26" w:rsidRDefault="003B1935" w:rsidP="003B1935">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14:paraId="612F55FA" w14:textId="77777777" w:rsidR="003B1935" w:rsidRPr="00690A26" w:rsidRDefault="003B1935" w:rsidP="003B1935">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0023D58" w14:textId="77777777" w:rsidR="003B1935" w:rsidRPr="00690A26" w:rsidRDefault="003B1935" w:rsidP="003B1935">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0F85DE5" w14:textId="77777777" w:rsidR="003B1935" w:rsidRPr="00690A26" w:rsidRDefault="003B1935" w:rsidP="003B1935">
            <w:pPr>
              <w:pStyle w:val="TAL"/>
              <w:rPr>
                <w:rFonts w:cs="Arial"/>
                <w:szCs w:val="18"/>
              </w:rPr>
            </w:pPr>
            <w:r w:rsidRPr="00690A26">
              <w:rPr>
                <w:rFonts w:cs="Arial"/>
                <w:szCs w:val="18"/>
              </w:rPr>
              <w:t>Name of the service instance (e.g. "udm-sdm")</w:t>
            </w:r>
          </w:p>
        </w:tc>
        <w:tc>
          <w:tcPr>
            <w:tcW w:w="1036" w:type="dxa"/>
            <w:tcBorders>
              <w:top w:val="single" w:sz="4" w:space="0" w:color="auto"/>
              <w:left w:val="single" w:sz="4" w:space="0" w:color="auto"/>
              <w:bottom w:val="single" w:sz="4" w:space="0" w:color="auto"/>
              <w:right w:val="single" w:sz="4" w:space="0" w:color="auto"/>
            </w:tcBorders>
          </w:tcPr>
          <w:p w14:paraId="343AF2F7" w14:textId="77777777" w:rsidR="003B1935" w:rsidRPr="00690A26" w:rsidRDefault="003B1935" w:rsidP="003B1935">
            <w:pPr>
              <w:pStyle w:val="TAL"/>
              <w:rPr>
                <w:ins w:id="171" w:author="ZTE" w:date="2024-01-08T11:33:00Z"/>
                <w:rFonts w:cs="Arial"/>
                <w:szCs w:val="18"/>
              </w:rPr>
            </w:pPr>
          </w:p>
        </w:tc>
      </w:tr>
      <w:tr w:rsidR="003B1935" w:rsidRPr="00690A26" w14:paraId="1DD2CFE9" w14:textId="5487C35F"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19D5DB47" w14:textId="77777777" w:rsidR="003B1935" w:rsidRPr="00690A26" w:rsidRDefault="003B1935" w:rsidP="003B1935">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3C49EA2A" w14:textId="77777777" w:rsidR="003B1935" w:rsidRPr="00690A26" w:rsidRDefault="003B1935" w:rsidP="003B1935">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14:paraId="7AA93003" w14:textId="77777777" w:rsidR="003B1935" w:rsidRPr="00690A26" w:rsidRDefault="003B1935" w:rsidP="003B1935">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7A3CC5D" w14:textId="77777777" w:rsidR="003B1935" w:rsidRPr="00690A26" w:rsidRDefault="003B1935" w:rsidP="003B193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1E3ED90" w14:textId="77777777" w:rsidR="003B1935" w:rsidRPr="00690A26" w:rsidRDefault="003B1935" w:rsidP="003B1935">
            <w:pPr>
              <w:pStyle w:val="TAL"/>
              <w:rPr>
                <w:rFonts w:cs="Arial"/>
                <w:szCs w:val="18"/>
              </w:rPr>
            </w:pPr>
            <w:r w:rsidRPr="00690A26">
              <w:rPr>
                <w:rFonts w:cs="Arial"/>
                <w:szCs w:val="18"/>
              </w:rPr>
              <w:t>The API versions supported by the NF Service and if available, the corresponding retirement date of the NF Service.</w:t>
            </w:r>
          </w:p>
          <w:p w14:paraId="501DAF16" w14:textId="77777777" w:rsidR="003B1935" w:rsidRPr="00690A26" w:rsidRDefault="003B1935" w:rsidP="003B1935">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c>
          <w:tcPr>
            <w:tcW w:w="1036" w:type="dxa"/>
            <w:tcBorders>
              <w:top w:val="single" w:sz="4" w:space="0" w:color="auto"/>
              <w:left w:val="single" w:sz="4" w:space="0" w:color="auto"/>
              <w:bottom w:val="single" w:sz="4" w:space="0" w:color="auto"/>
              <w:right w:val="single" w:sz="4" w:space="0" w:color="auto"/>
            </w:tcBorders>
          </w:tcPr>
          <w:p w14:paraId="775F04F3" w14:textId="77777777" w:rsidR="003B1935" w:rsidRPr="00690A26" w:rsidRDefault="003B1935" w:rsidP="003B1935">
            <w:pPr>
              <w:pStyle w:val="TAL"/>
              <w:rPr>
                <w:ins w:id="172" w:author="ZTE" w:date="2024-01-08T11:33:00Z"/>
                <w:rFonts w:cs="Arial"/>
                <w:szCs w:val="18"/>
              </w:rPr>
            </w:pPr>
          </w:p>
        </w:tc>
      </w:tr>
      <w:tr w:rsidR="003B1935" w:rsidRPr="00690A26" w14:paraId="2334549F" w14:textId="134DDEA2"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3B7EED38" w14:textId="77777777" w:rsidR="003B1935" w:rsidRPr="00690A26" w:rsidRDefault="003B1935" w:rsidP="003B1935">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0F5F5371" w14:textId="77777777" w:rsidR="003B1935" w:rsidRPr="00690A26" w:rsidRDefault="003B1935" w:rsidP="003B1935">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14:paraId="5710BE36" w14:textId="77777777" w:rsidR="003B1935" w:rsidRPr="00690A26" w:rsidRDefault="003B1935" w:rsidP="003B1935">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85E053E" w14:textId="77777777" w:rsidR="003B1935" w:rsidRPr="00690A26" w:rsidRDefault="003B1935" w:rsidP="003B1935">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9FBFD62" w14:textId="77777777" w:rsidR="003B1935" w:rsidRPr="00690A26" w:rsidRDefault="003B1935" w:rsidP="003B1935">
            <w:pPr>
              <w:pStyle w:val="TAL"/>
              <w:rPr>
                <w:rFonts w:cs="Arial"/>
                <w:szCs w:val="18"/>
              </w:rPr>
            </w:pPr>
            <w:r w:rsidRPr="00690A26">
              <w:rPr>
                <w:rFonts w:cs="Arial"/>
                <w:szCs w:val="18"/>
              </w:rPr>
              <w:t>URI scheme (e.g. "http", "https")</w:t>
            </w:r>
          </w:p>
        </w:tc>
        <w:tc>
          <w:tcPr>
            <w:tcW w:w="1036" w:type="dxa"/>
            <w:tcBorders>
              <w:top w:val="single" w:sz="4" w:space="0" w:color="auto"/>
              <w:left w:val="single" w:sz="4" w:space="0" w:color="auto"/>
              <w:bottom w:val="single" w:sz="4" w:space="0" w:color="auto"/>
              <w:right w:val="single" w:sz="4" w:space="0" w:color="auto"/>
            </w:tcBorders>
          </w:tcPr>
          <w:p w14:paraId="2D62A62C" w14:textId="77777777" w:rsidR="003B1935" w:rsidRPr="00690A26" w:rsidRDefault="003B1935" w:rsidP="003B1935">
            <w:pPr>
              <w:pStyle w:val="TAL"/>
              <w:rPr>
                <w:ins w:id="173" w:author="ZTE" w:date="2024-01-08T11:33:00Z"/>
                <w:rFonts w:cs="Arial"/>
                <w:szCs w:val="18"/>
              </w:rPr>
            </w:pPr>
          </w:p>
        </w:tc>
      </w:tr>
      <w:tr w:rsidR="003B1935" w:rsidRPr="00690A26" w14:paraId="576F1559" w14:textId="77777777" w:rsidTr="003B1935">
        <w:trPr>
          <w:jc w:val="center"/>
          <w:ins w:id="174" w:author="ZTE" w:date="2024-01-08T11:34:00Z"/>
        </w:trPr>
        <w:tc>
          <w:tcPr>
            <w:tcW w:w="1793" w:type="dxa"/>
            <w:tcBorders>
              <w:top w:val="single" w:sz="4" w:space="0" w:color="auto"/>
              <w:left w:val="single" w:sz="4" w:space="0" w:color="auto"/>
              <w:bottom w:val="single" w:sz="4" w:space="0" w:color="auto"/>
              <w:right w:val="single" w:sz="4" w:space="0" w:color="auto"/>
            </w:tcBorders>
          </w:tcPr>
          <w:p w14:paraId="113B5352" w14:textId="60E93B10" w:rsidR="003B1935" w:rsidRPr="00690A26" w:rsidRDefault="003B1935" w:rsidP="003B1935">
            <w:pPr>
              <w:pStyle w:val="TAL"/>
              <w:rPr>
                <w:ins w:id="175" w:author="ZTE" w:date="2024-01-08T11:34:00Z"/>
              </w:rPr>
            </w:pPr>
            <w:ins w:id="176" w:author="ZTE" w:date="2024-01-08T11:34:00Z">
              <w:r>
                <w:t>additionalScheme</w:t>
              </w:r>
            </w:ins>
          </w:p>
        </w:tc>
        <w:tc>
          <w:tcPr>
            <w:tcW w:w="1710" w:type="dxa"/>
            <w:tcBorders>
              <w:top w:val="single" w:sz="4" w:space="0" w:color="auto"/>
              <w:left w:val="single" w:sz="4" w:space="0" w:color="auto"/>
              <w:bottom w:val="single" w:sz="4" w:space="0" w:color="auto"/>
              <w:right w:val="single" w:sz="4" w:space="0" w:color="auto"/>
            </w:tcBorders>
          </w:tcPr>
          <w:p w14:paraId="2BF83CB1" w14:textId="6E8BC6B3" w:rsidR="003B1935" w:rsidRPr="00690A26" w:rsidRDefault="003B1935" w:rsidP="003B1935">
            <w:pPr>
              <w:pStyle w:val="TAL"/>
              <w:rPr>
                <w:ins w:id="177" w:author="ZTE" w:date="2024-01-08T11:34:00Z"/>
              </w:rPr>
            </w:pPr>
            <w:ins w:id="178" w:author="ZTE" w:date="2024-01-08T11:34:00Z">
              <w:r>
                <w:t>UriScheme</w:t>
              </w:r>
            </w:ins>
          </w:p>
        </w:tc>
        <w:tc>
          <w:tcPr>
            <w:tcW w:w="350" w:type="dxa"/>
            <w:tcBorders>
              <w:top w:val="single" w:sz="4" w:space="0" w:color="auto"/>
              <w:left w:val="single" w:sz="4" w:space="0" w:color="auto"/>
              <w:bottom w:val="single" w:sz="4" w:space="0" w:color="auto"/>
              <w:right w:val="single" w:sz="4" w:space="0" w:color="auto"/>
            </w:tcBorders>
          </w:tcPr>
          <w:p w14:paraId="6D3D2C36" w14:textId="0352C4D5" w:rsidR="003B1935" w:rsidRPr="00690A26" w:rsidRDefault="003B1935" w:rsidP="003B1935">
            <w:pPr>
              <w:pStyle w:val="TAC"/>
              <w:rPr>
                <w:ins w:id="179" w:author="ZTE" w:date="2024-01-08T11:34:00Z"/>
              </w:rPr>
            </w:pPr>
            <w:ins w:id="180" w:author="ZTE" w:date="2024-01-08T11:34:00Z">
              <w:r>
                <w:t>O</w:t>
              </w:r>
            </w:ins>
          </w:p>
        </w:tc>
        <w:tc>
          <w:tcPr>
            <w:tcW w:w="1078" w:type="dxa"/>
            <w:tcBorders>
              <w:top w:val="single" w:sz="4" w:space="0" w:color="auto"/>
              <w:left w:val="single" w:sz="4" w:space="0" w:color="auto"/>
              <w:bottom w:val="single" w:sz="4" w:space="0" w:color="auto"/>
              <w:right w:val="single" w:sz="4" w:space="0" w:color="auto"/>
            </w:tcBorders>
          </w:tcPr>
          <w:p w14:paraId="5ED6129E" w14:textId="1955BFFA" w:rsidR="003B1935" w:rsidRPr="00690A26" w:rsidRDefault="003B1935" w:rsidP="003B1935">
            <w:pPr>
              <w:pStyle w:val="TAL"/>
              <w:rPr>
                <w:ins w:id="181" w:author="ZTE" w:date="2024-01-08T11:34:00Z"/>
              </w:rPr>
            </w:pPr>
            <w:ins w:id="182" w:author="ZTE" w:date="2024-01-08T11:34:00Z">
              <w:r>
                <w:t>0..1</w:t>
              </w:r>
            </w:ins>
          </w:p>
        </w:tc>
        <w:tc>
          <w:tcPr>
            <w:tcW w:w="4339" w:type="dxa"/>
            <w:tcBorders>
              <w:top w:val="single" w:sz="4" w:space="0" w:color="auto"/>
              <w:left w:val="single" w:sz="4" w:space="0" w:color="auto"/>
              <w:bottom w:val="single" w:sz="4" w:space="0" w:color="auto"/>
              <w:right w:val="single" w:sz="4" w:space="0" w:color="auto"/>
            </w:tcBorders>
          </w:tcPr>
          <w:p w14:paraId="09B28DD4" w14:textId="77777777" w:rsidR="003B1935" w:rsidRDefault="003B1935" w:rsidP="003B1935">
            <w:pPr>
              <w:pStyle w:val="TAL"/>
              <w:rPr>
                <w:ins w:id="183" w:author="ZTE" w:date="2024-01-08T11:34:00Z"/>
                <w:rFonts w:cs="Arial"/>
                <w:szCs w:val="18"/>
              </w:rPr>
            </w:pPr>
            <w:ins w:id="184" w:author="ZTE" w:date="2024-01-08T11:34:00Z">
              <w:r>
                <w:rPr>
                  <w:rFonts w:cs="Arial"/>
                  <w:szCs w:val="18"/>
                </w:rPr>
                <w:t xml:space="preserve">Additioanl URI scheme (e.g. </w:t>
              </w:r>
              <w:r w:rsidRPr="00690A26">
                <w:rPr>
                  <w:rFonts w:cs="Arial"/>
                  <w:szCs w:val="18"/>
                </w:rPr>
                <w:t>"http", "https")</w:t>
              </w:r>
              <w:r>
                <w:rPr>
                  <w:rFonts w:cs="Arial"/>
                  <w:szCs w:val="18"/>
                </w:rPr>
                <w:t xml:space="preserve"> with different value from the scheme attribute.</w:t>
              </w:r>
            </w:ins>
          </w:p>
          <w:p w14:paraId="5595331B" w14:textId="21F7A462" w:rsidR="003B1935" w:rsidRPr="00690A26" w:rsidRDefault="003B1935" w:rsidP="003B1935">
            <w:pPr>
              <w:pStyle w:val="TAL"/>
              <w:rPr>
                <w:ins w:id="185" w:author="ZTE" w:date="2024-01-08T11:34:00Z"/>
                <w:rFonts w:cs="Arial"/>
                <w:szCs w:val="18"/>
              </w:rPr>
            </w:pPr>
            <w:ins w:id="186" w:author="ZTE" w:date="2024-01-08T11:34:00Z">
              <w:r>
                <w:rPr>
                  <w:rFonts w:cs="Arial"/>
                  <w:szCs w:val="18"/>
                </w:rPr>
                <w:t>(NOTE </w:t>
              </w:r>
              <w:r w:rsidRPr="005817A5">
                <w:rPr>
                  <w:rFonts w:cs="Arial"/>
                  <w:szCs w:val="18"/>
                  <w:highlight w:val="yellow"/>
                </w:rPr>
                <w:t>X</w:t>
              </w:r>
              <w:r>
                <w:rPr>
                  <w:rFonts w:cs="Arial"/>
                  <w:szCs w:val="18"/>
                </w:rPr>
                <w:t>)</w:t>
              </w:r>
            </w:ins>
          </w:p>
        </w:tc>
        <w:tc>
          <w:tcPr>
            <w:tcW w:w="1036" w:type="dxa"/>
            <w:tcBorders>
              <w:top w:val="single" w:sz="4" w:space="0" w:color="auto"/>
              <w:left w:val="single" w:sz="4" w:space="0" w:color="auto"/>
              <w:bottom w:val="single" w:sz="4" w:space="0" w:color="auto"/>
              <w:right w:val="single" w:sz="4" w:space="0" w:color="auto"/>
            </w:tcBorders>
          </w:tcPr>
          <w:p w14:paraId="57D66860" w14:textId="3469F714" w:rsidR="003B1935" w:rsidRPr="00690A26" w:rsidRDefault="003B1935" w:rsidP="003B1935">
            <w:pPr>
              <w:pStyle w:val="TAL"/>
              <w:rPr>
                <w:ins w:id="187" w:author="ZTE" w:date="2024-01-08T11:34:00Z"/>
                <w:rFonts w:cs="Arial"/>
                <w:szCs w:val="18"/>
              </w:rPr>
            </w:pPr>
            <w:ins w:id="188" w:author="ZTE" w:date="2024-01-08T11:34:00Z">
              <w:r>
                <w:rPr>
                  <w:rFonts w:cs="Arial"/>
                  <w:szCs w:val="18"/>
                </w:rPr>
                <w:t>MultiScheme</w:t>
              </w:r>
            </w:ins>
          </w:p>
        </w:tc>
      </w:tr>
      <w:tr w:rsidR="003B1935" w:rsidRPr="00690A26" w14:paraId="5F6327AD" w14:textId="3C8DBE1A"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299F1E32" w14:textId="77777777" w:rsidR="003B1935" w:rsidRPr="00690A26" w:rsidRDefault="003B1935" w:rsidP="003B1935">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14:paraId="5856341D" w14:textId="77777777" w:rsidR="003B1935" w:rsidRPr="00690A26" w:rsidDel="00B72E11" w:rsidRDefault="003B1935" w:rsidP="003B1935">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14:paraId="7E1A0F1A" w14:textId="77777777" w:rsidR="003B1935" w:rsidRPr="00690A26" w:rsidRDefault="003B1935" w:rsidP="003B1935">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8C25F17" w14:textId="77777777" w:rsidR="003B1935" w:rsidRPr="00690A26" w:rsidRDefault="003B1935" w:rsidP="003B1935">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3C6DEED" w14:textId="77777777" w:rsidR="003B1935" w:rsidRPr="00690A26" w:rsidDel="00B72E11" w:rsidRDefault="003B1935" w:rsidP="003B1935">
            <w:pPr>
              <w:pStyle w:val="TAL"/>
              <w:rPr>
                <w:rFonts w:cs="Arial"/>
                <w:szCs w:val="18"/>
              </w:rPr>
            </w:pPr>
            <w:r w:rsidRPr="00690A26">
              <w:rPr>
                <w:rFonts w:cs="Arial"/>
                <w:szCs w:val="18"/>
              </w:rPr>
              <w:t>Status of the NF Service Instance</w:t>
            </w:r>
          </w:p>
        </w:tc>
        <w:tc>
          <w:tcPr>
            <w:tcW w:w="1036" w:type="dxa"/>
            <w:tcBorders>
              <w:top w:val="single" w:sz="4" w:space="0" w:color="auto"/>
              <w:left w:val="single" w:sz="4" w:space="0" w:color="auto"/>
              <w:bottom w:val="single" w:sz="4" w:space="0" w:color="auto"/>
              <w:right w:val="single" w:sz="4" w:space="0" w:color="auto"/>
            </w:tcBorders>
          </w:tcPr>
          <w:p w14:paraId="24C2B64D" w14:textId="77777777" w:rsidR="003B1935" w:rsidRPr="00690A26" w:rsidRDefault="003B1935" w:rsidP="003B1935">
            <w:pPr>
              <w:pStyle w:val="TAL"/>
              <w:rPr>
                <w:ins w:id="189" w:author="ZTE" w:date="2024-01-08T11:33:00Z"/>
                <w:rFonts w:cs="Arial"/>
                <w:szCs w:val="18"/>
              </w:rPr>
            </w:pPr>
          </w:p>
        </w:tc>
      </w:tr>
      <w:tr w:rsidR="003B1935" w:rsidRPr="00690A26" w14:paraId="1009C35C" w14:textId="5CD86D0E"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79F6022B" w14:textId="77777777" w:rsidR="003B1935" w:rsidRPr="00690A26" w:rsidRDefault="003B1935" w:rsidP="003B1935">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6DBE2228" w14:textId="77777777" w:rsidR="003B1935" w:rsidRPr="00690A26" w:rsidRDefault="003B1935" w:rsidP="003B1935">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32314029" w14:textId="77777777" w:rsidR="003B1935" w:rsidRPr="00690A26" w:rsidRDefault="003B1935" w:rsidP="003B193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6772077" w14:textId="77777777" w:rsidR="003B1935" w:rsidRPr="00690A26" w:rsidRDefault="003B1935" w:rsidP="003B193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3253837" w14:textId="77777777" w:rsidR="003B1935" w:rsidRDefault="003B1935" w:rsidP="003B1935">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05EA7EA9" w14:textId="77777777" w:rsidR="003B1935" w:rsidRPr="00690A26" w:rsidRDefault="003B1935" w:rsidP="003B1935">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036" w:type="dxa"/>
            <w:tcBorders>
              <w:top w:val="single" w:sz="4" w:space="0" w:color="auto"/>
              <w:left w:val="single" w:sz="4" w:space="0" w:color="auto"/>
              <w:bottom w:val="single" w:sz="4" w:space="0" w:color="auto"/>
              <w:right w:val="single" w:sz="4" w:space="0" w:color="auto"/>
            </w:tcBorders>
          </w:tcPr>
          <w:p w14:paraId="75DC9E0E" w14:textId="77777777" w:rsidR="003B1935" w:rsidRPr="00690A26" w:rsidRDefault="003B1935" w:rsidP="003B1935">
            <w:pPr>
              <w:pStyle w:val="TAL"/>
              <w:rPr>
                <w:ins w:id="190" w:author="ZTE" w:date="2024-01-08T11:33:00Z"/>
                <w:rFonts w:cs="Arial"/>
                <w:szCs w:val="18"/>
              </w:rPr>
            </w:pPr>
          </w:p>
        </w:tc>
      </w:tr>
      <w:tr w:rsidR="003B1935" w:rsidRPr="00690A26" w14:paraId="6D81C458" w14:textId="2BA87579"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6198491B" w14:textId="77777777" w:rsidR="003B1935" w:rsidRPr="00690A26" w:rsidRDefault="003B1935" w:rsidP="003B1935">
            <w:pPr>
              <w:pStyle w:val="TAL"/>
            </w:pPr>
            <w:r w:rsidRPr="00690A26">
              <w:t>interPlmnFqdn</w:t>
            </w:r>
          </w:p>
        </w:tc>
        <w:tc>
          <w:tcPr>
            <w:tcW w:w="1710" w:type="dxa"/>
            <w:tcBorders>
              <w:top w:val="single" w:sz="4" w:space="0" w:color="auto"/>
              <w:left w:val="single" w:sz="4" w:space="0" w:color="auto"/>
              <w:bottom w:val="single" w:sz="4" w:space="0" w:color="auto"/>
              <w:right w:val="single" w:sz="4" w:space="0" w:color="auto"/>
            </w:tcBorders>
          </w:tcPr>
          <w:p w14:paraId="2A3982DA" w14:textId="77777777" w:rsidR="003B1935" w:rsidRDefault="003B1935" w:rsidP="003B1935">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
          <w:p w14:paraId="7B5DAA33" w14:textId="77777777" w:rsidR="003B1935" w:rsidRPr="00690A26" w:rsidRDefault="003B1935" w:rsidP="003B1935">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35771E5" w14:textId="77777777" w:rsidR="003B1935" w:rsidRPr="00690A26" w:rsidRDefault="003B1935" w:rsidP="003B193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CB93256" w14:textId="77777777" w:rsidR="003B1935" w:rsidRDefault="003B1935" w:rsidP="003B1935">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interPlmnFqdn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the interPlmnFqdn</w:t>
            </w:r>
            <w:r>
              <w:t xml:space="preserve"> attribute was registered for the NF Service in the NF profile</w:t>
            </w:r>
            <w:r w:rsidRPr="00690A26">
              <w:t>.</w:t>
            </w:r>
          </w:p>
          <w:p w14:paraId="47CCE668" w14:textId="77777777" w:rsidR="003B1935" w:rsidRDefault="003B1935" w:rsidP="003B1935">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 xml:space="preserve"> Service.</w:t>
            </w:r>
          </w:p>
          <w:p w14:paraId="1AB00378" w14:textId="77777777" w:rsidR="003B1935" w:rsidRPr="00690A26" w:rsidRDefault="003B1935" w:rsidP="003B1935">
            <w:pPr>
              <w:pStyle w:val="TAL"/>
              <w:rPr>
                <w:rFonts w:cs="Arial"/>
                <w:szCs w:val="18"/>
              </w:rPr>
            </w:pPr>
            <w:r>
              <w:t>(NOTE 3, NOTE 10)</w:t>
            </w:r>
          </w:p>
        </w:tc>
        <w:tc>
          <w:tcPr>
            <w:tcW w:w="1036" w:type="dxa"/>
            <w:tcBorders>
              <w:top w:val="single" w:sz="4" w:space="0" w:color="auto"/>
              <w:left w:val="single" w:sz="4" w:space="0" w:color="auto"/>
              <w:bottom w:val="single" w:sz="4" w:space="0" w:color="auto"/>
              <w:right w:val="single" w:sz="4" w:space="0" w:color="auto"/>
            </w:tcBorders>
          </w:tcPr>
          <w:p w14:paraId="78AF7C7E" w14:textId="77777777" w:rsidR="003B1935" w:rsidRPr="00690A26" w:rsidRDefault="003B1935" w:rsidP="003B1935">
            <w:pPr>
              <w:pStyle w:val="TAL"/>
              <w:rPr>
                <w:ins w:id="191" w:author="ZTE" w:date="2024-01-08T11:33:00Z"/>
                <w:rFonts w:cs="Arial"/>
                <w:szCs w:val="18"/>
              </w:rPr>
            </w:pPr>
          </w:p>
        </w:tc>
      </w:tr>
      <w:tr w:rsidR="003B1935" w:rsidRPr="00690A26" w14:paraId="56B2B48E" w14:textId="7F47F04C" w:rsidTr="003B1935">
        <w:trPr>
          <w:gridAfter w:val="1"/>
          <w:wAfter w:w="1036" w:type="dxa"/>
          <w:jc w:val="center"/>
        </w:trPr>
        <w:tc>
          <w:tcPr>
            <w:tcW w:w="1793" w:type="dxa"/>
            <w:tcBorders>
              <w:top w:val="single" w:sz="4" w:space="0" w:color="auto"/>
              <w:left w:val="single" w:sz="4" w:space="0" w:color="auto"/>
              <w:bottom w:val="single" w:sz="4" w:space="0" w:color="auto"/>
              <w:right w:val="single" w:sz="4" w:space="0" w:color="auto"/>
            </w:tcBorders>
          </w:tcPr>
          <w:p w14:paraId="26565530" w14:textId="77777777" w:rsidR="003B1935" w:rsidRPr="00690A26" w:rsidRDefault="003B1935" w:rsidP="003B1935">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14:paraId="590ED798" w14:textId="48B88635" w:rsidR="003B1935" w:rsidRPr="00690A26" w:rsidRDefault="003B1935" w:rsidP="003B1935">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14:paraId="2971D529" w14:textId="77777777" w:rsidR="003B1935" w:rsidRPr="00690A26" w:rsidRDefault="003B1935" w:rsidP="003B193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F0B51CD" w14:textId="77777777" w:rsidR="003B1935" w:rsidRPr="00690A26" w:rsidRDefault="003B1935" w:rsidP="003B193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04DD906" w14:textId="77777777" w:rsidR="003B1935" w:rsidRDefault="003B1935" w:rsidP="003B1935">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058B93D3" w14:textId="77777777" w:rsidR="003B1935" w:rsidRPr="00690A26" w:rsidRDefault="003B1935" w:rsidP="003B1935">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r>
      <w:tr w:rsidR="003B1935" w:rsidRPr="00690A26" w14:paraId="7FE52E8B" w14:textId="2A128A97"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20C5A08D" w14:textId="77777777" w:rsidR="003B1935" w:rsidRPr="00690A26" w:rsidRDefault="003B1935" w:rsidP="003B1935">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58AD0974" w14:textId="77777777" w:rsidR="003B1935" w:rsidRPr="00690A26" w:rsidRDefault="003B1935" w:rsidP="003B1935">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015084E1" w14:textId="77777777" w:rsidR="003B1935" w:rsidRPr="00690A26" w:rsidRDefault="003B1935" w:rsidP="003B193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9066822" w14:textId="77777777" w:rsidR="003B1935" w:rsidRPr="00690A26" w:rsidRDefault="003B1935" w:rsidP="003B193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5D5A343" w14:textId="77777777" w:rsidR="003B1935" w:rsidRPr="00690A26" w:rsidRDefault="003B1935" w:rsidP="003B1935">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c>
          <w:tcPr>
            <w:tcW w:w="1036" w:type="dxa"/>
            <w:tcBorders>
              <w:top w:val="single" w:sz="4" w:space="0" w:color="auto"/>
              <w:left w:val="single" w:sz="4" w:space="0" w:color="auto"/>
              <w:bottom w:val="single" w:sz="4" w:space="0" w:color="auto"/>
              <w:right w:val="single" w:sz="4" w:space="0" w:color="auto"/>
            </w:tcBorders>
          </w:tcPr>
          <w:p w14:paraId="245B9B6C" w14:textId="77777777" w:rsidR="003B1935" w:rsidRPr="00690A26" w:rsidRDefault="003B1935" w:rsidP="003B1935">
            <w:pPr>
              <w:pStyle w:val="TAL"/>
              <w:rPr>
                <w:rFonts w:cs="Arial"/>
                <w:szCs w:val="18"/>
              </w:rPr>
            </w:pPr>
          </w:p>
        </w:tc>
      </w:tr>
      <w:tr w:rsidR="003B1935" w:rsidRPr="00690A26" w14:paraId="654D7CF1" w14:textId="69664C88"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163793EB" w14:textId="77777777" w:rsidR="003B1935" w:rsidRDefault="003B1935" w:rsidP="003B1935">
            <w:pPr>
              <w:pStyle w:val="TAL"/>
              <w:rPr>
                <w:rFonts w:eastAsia="Arial" w:cs="Arial"/>
                <w:szCs w:val="18"/>
              </w:rPr>
            </w:pPr>
            <w:r>
              <w:rPr>
                <w:rFonts w:eastAsia="Arial" w:cs="Arial"/>
                <w:szCs w:val="18"/>
              </w:rPr>
              <w:t>callbackUriPrefixList</w:t>
            </w:r>
          </w:p>
        </w:tc>
        <w:tc>
          <w:tcPr>
            <w:tcW w:w="1710" w:type="dxa"/>
            <w:tcBorders>
              <w:top w:val="single" w:sz="4" w:space="0" w:color="auto"/>
              <w:left w:val="single" w:sz="4" w:space="0" w:color="auto"/>
              <w:bottom w:val="single" w:sz="4" w:space="0" w:color="auto"/>
              <w:right w:val="single" w:sz="4" w:space="0" w:color="auto"/>
            </w:tcBorders>
          </w:tcPr>
          <w:p w14:paraId="6D3256F1" w14:textId="77777777" w:rsidR="003B1935" w:rsidRDefault="003B1935" w:rsidP="003B1935">
            <w:pPr>
              <w:pStyle w:val="TAL"/>
              <w:rPr>
                <w:rFonts w:eastAsia="Arial" w:cs="Arial"/>
                <w:szCs w:val="18"/>
              </w:rPr>
            </w:pPr>
            <w:r>
              <w:rPr>
                <w:rFonts w:eastAsia="Arial" w:cs="Arial"/>
                <w:szCs w:val="18"/>
              </w:rPr>
              <w:t>array(CallbackUriPrefixItem)</w:t>
            </w:r>
          </w:p>
        </w:tc>
        <w:tc>
          <w:tcPr>
            <w:tcW w:w="350" w:type="dxa"/>
            <w:tcBorders>
              <w:top w:val="single" w:sz="4" w:space="0" w:color="auto"/>
              <w:left w:val="single" w:sz="4" w:space="0" w:color="auto"/>
              <w:bottom w:val="single" w:sz="4" w:space="0" w:color="auto"/>
              <w:right w:val="single" w:sz="4" w:space="0" w:color="auto"/>
            </w:tcBorders>
          </w:tcPr>
          <w:p w14:paraId="3F3E3AB6" w14:textId="77777777" w:rsidR="003B1935" w:rsidRDefault="003B1935" w:rsidP="003B1935">
            <w:pPr>
              <w:pStyle w:val="TAC"/>
              <w:rPr>
                <w:rFonts w:eastAsia="Arial" w:cs="Arial"/>
                <w:szCs w:val="18"/>
              </w:rPr>
            </w:pPr>
            <w:r>
              <w:rPr>
                <w:rFonts w:eastAsia="Arial" w:cs="Arial"/>
                <w:szCs w:val="18"/>
              </w:rPr>
              <w:t>O</w:t>
            </w:r>
          </w:p>
        </w:tc>
        <w:tc>
          <w:tcPr>
            <w:tcW w:w="1078" w:type="dxa"/>
            <w:tcBorders>
              <w:top w:val="single" w:sz="4" w:space="0" w:color="auto"/>
              <w:left w:val="single" w:sz="4" w:space="0" w:color="auto"/>
              <w:bottom w:val="single" w:sz="4" w:space="0" w:color="auto"/>
              <w:right w:val="single" w:sz="4" w:space="0" w:color="auto"/>
            </w:tcBorders>
          </w:tcPr>
          <w:p w14:paraId="515F25F8" w14:textId="77777777" w:rsidR="003B1935" w:rsidRPr="126E2FFF" w:rsidRDefault="003B1935" w:rsidP="003B1935">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4339" w:type="dxa"/>
            <w:tcBorders>
              <w:top w:val="single" w:sz="4" w:space="0" w:color="auto"/>
              <w:left w:val="single" w:sz="4" w:space="0" w:color="auto"/>
              <w:bottom w:val="single" w:sz="4" w:space="0" w:color="auto"/>
              <w:right w:val="single" w:sz="4" w:space="0" w:color="auto"/>
            </w:tcBorders>
          </w:tcPr>
          <w:p w14:paraId="4A406A5E" w14:textId="77777777" w:rsidR="003B1935" w:rsidRDefault="003B1935" w:rsidP="003B1935">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243D78BC" w14:textId="77777777" w:rsidR="003B1935" w:rsidRPr="126E2FFF" w:rsidRDefault="003B1935" w:rsidP="003B1935">
            <w:pPr>
              <w:pStyle w:val="TAL"/>
              <w:rPr>
                <w:rFonts w:eastAsia="Arial" w:cs="Arial"/>
                <w:szCs w:val="18"/>
              </w:rPr>
            </w:pPr>
            <w:r>
              <w:rPr>
                <w:rFonts w:eastAsia="Arial" w:cs="Arial"/>
                <w:szCs w:val="18"/>
              </w:rPr>
              <w:t xml:space="preserve">When present, this IE shall contain callback URI prefix values to be used for specific notification types. </w:t>
            </w:r>
          </w:p>
        </w:tc>
        <w:tc>
          <w:tcPr>
            <w:tcW w:w="1036" w:type="dxa"/>
            <w:tcBorders>
              <w:top w:val="single" w:sz="4" w:space="0" w:color="auto"/>
              <w:left w:val="single" w:sz="4" w:space="0" w:color="auto"/>
              <w:bottom w:val="single" w:sz="4" w:space="0" w:color="auto"/>
              <w:right w:val="single" w:sz="4" w:space="0" w:color="auto"/>
            </w:tcBorders>
          </w:tcPr>
          <w:p w14:paraId="1492F67E" w14:textId="77777777" w:rsidR="003B1935" w:rsidRPr="126E2FFF" w:rsidRDefault="003B1935" w:rsidP="003B1935">
            <w:pPr>
              <w:pStyle w:val="TAL"/>
              <w:rPr>
                <w:rFonts w:eastAsia="Arial" w:cs="Arial"/>
                <w:szCs w:val="18"/>
              </w:rPr>
            </w:pPr>
          </w:p>
        </w:tc>
      </w:tr>
      <w:tr w:rsidR="003B1935" w:rsidRPr="00690A26" w14:paraId="657AB657" w14:textId="650707A1"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68BF0FAD" w14:textId="77777777" w:rsidR="003B1935" w:rsidRPr="00690A26" w:rsidRDefault="003B1935" w:rsidP="003B1935">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04C94FCB" w14:textId="77777777" w:rsidR="003B1935" w:rsidRPr="00690A26" w:rsidRDefault="003B1935" w:rsidP="003B1935">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3A06E075" w14:textId="77777777" w:rsidR="003B1935" w:rsidRPr="00690A26" w:rsidRDefault="003B1935" w:rsidP="003B193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4DDCDCF" w14:textId="77777777" w:rsidR="003B1935" w:rsidRPr="00690A26" w:rsidRDefault="003B1935" w:rsidP="003B193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C2D47DB" w14:textId="77777777" w:rsidR="003B1935" w:rsidRDefault="003B1935" w:rsidP="003B1935">
            <w:pPr>
              <w:pStyle w:val="TAL"/>
              <w:rPr>
                <w:rFonts w:cs="Arial"/>
                <w:szCs w:val="18"/>
              </w:rPr>
            </w:pPr>
            <w:r w:rsidRPr="00690A26">
              <w:rPr>
                <w:rFonts w:cs="Arial"/>
                <w:szCs w:val="18"/>
              </w:rPr>
              <w:t>Notification endpoints for different notification types.</w:t>
            </w:r>
          </w:p>
          <w:p w14:paraId="302A653E" w14:textId="77777777" w:rsidR="003B1935" w:rsidRPr="00690A26" w:rsidRDefault="003B1935" w:rsidP="003B1935">
            <w:pPr>
              <w:pStyle w:val="TAL"/>
              <w:rPr>
                <w:rFonts w:cs="Arial"/>
                <w:szCs w:val="18"/>
              </w:rPr>
            </w:pPr>
            <w:r>
              <w:rPr>
                <w:rFonts w:cs="Arial"/>
                <w:szCs w:val="18"/>
              </w:rPr>
              <w:t xml:space="preserve">(See also </w:t>
            </w:r>
            <w:r>
              <w:rPr>
                <w:lang w:val="en-US"/>
              </w:rPr>
              <w:t>NOTE 10 in clause 6.1.6.2.2)</w:t>
            </w:r>
          </w:p>
        </w:tc>
        <w:tc>
          <w:tcPr>
            <w:tcW w:w="1036" w:type="dxa"/>
            <w:tcBorders>
              <w:top w:val="single" w:sz="4" w:space="0" w:color="auto"/>
              <w:left w:val="single" w:sz="4" w:space="0" w:color="auto"/>
              <w:bottom w:val="single" w:sz="4" w:space="0" w:color="auto"/>
              <w:right w:val="single" w:sz="4" w:space="0" w:color="auto"/>
            </w:tcBorders>
          </w:tcPr>
          <w:p w14:paraId="59BC8CBE" w14:textId="77777777" w:rsidR="003B1935" w:rsidRPr="00690A26" w:rsidRDefault="003B1935" w:rsidP="003B1935">
            <w:pPr>
              <w:pStyle w:val="TAL"/>
              <w:rPr>
                <w:rFonts w:cs="Arial"/>
                <w:szCs w:val="18"/>
              </w:rPr>
            </w:pPr>
          </w:p>
        </w:tc>
      </w:tr>
      <w:tr w:rsidR="003B1935" w:rsidRPr="00690A26" w14:paraId="18013B54" w14:textId="31704C63"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2FB21800" w14:textId="77777777" w:rsidR="003B1935" w:rsidRPr="00690A26" w:rsidRDefault="003B1935" w:rsidP="003B1935">
            <w:pPr>
              <w:pStyle w:val="TAL"/>
            </w:pPr>
            <w:r w:rsidRPr="00690A26">
              <w:t>allowedPlmns</w:t>
            </w:r>
          </w:p>
        </w:tc>
        <w:tc>
          <w:tcPr>
            <w:tcW w:w="1710" w:type="dxa"/>
            <w:tcBorders>
              <w:top w:val="single" w:sz="4" w:space="0" w:color="auto"/>
              <w:left w:val="single" w:sz="4" w:space="0" w:color="auto"/>
              <w:bottom w:val="single" w:sz="4" w:space="0" w:color="auto"/>
              <w:right w:val="single" w:sz="4" w:space="0" w:color="auto"/>
            </w:tcBorders>
          </w:tcPr>
          <w:p w14:paraId="5E4F7D28" w14:textId="77777777" w:rsidR="003B1935" w:rsidRPr="00690A26" w:rsidRDefault="003B1935" w:rsidP="003B1935">
            <w:pPr>
              <w:pStyle w:val="TAL"/>
            </w:pPr>
            <w:r w:rsidRPr="00690A26">
              <w:t>array(PlmnId)</w:t>
            </w:r>
          </w:p>
        </w:tc>
        <w:tc>
          <w:tcPr>
            <w:tcW w:w="350" w:type="dxa"/>
            <w:tcBorders>
              <w:top w:val="single" w:sz="4" w:space="0" w:color="auto"/>
              <w:left w:val="single" w:sz="4" w:space="0" w:color="auto"/>
              <w:bottom w:val="single" w:sz="4" w:space="0" w:color="auto"/>
              <w:right w:val="single" w:sz="4" w:space="0" w:color="auto"/>
            </w:tcBorders>
          </w:tcPr>
          <w:p w14:paraId="2A815A79" w14:textId="77777777" w:rsidR="003B1935" w:rsidRPr="00690A26" w:rsidRDefault="003B1935" w:rsidP="003B1935">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F789FDC" w14:textId="77777777" w:rsidR="003B1935" w:rsidRPr="00690A26" w:rsidRDefault="003B1935" w:rsidP="003B193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19994D7" w14:textId="77777777" w:rsidR="003B1935" w:rsidRDefault="003B1935" w:rsidP="003B1935">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4BEFAE62" w14:textId="77777777" w:rsidR="003B1935" w:rsidRDefault="003B1935" w:rsidP="003B1935">
            <w:pPr>
              <w:pStyle w:val="TAL"/>
              <w:rPr>
                <w:rFonts w:cs="Arial"/>
                <w:szCs w:val="18"/>
              </w:rPr>
            </w:pPr>
          </w:p>
          <w:p w14:paraId="4501BADF" w14:textId="77777777" w:rsidR="003B1935" w:rsidRPr="00E25190" w:rsidRDefault="003B1935" w:rsidP="003B1935">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6E6ACB9C" w14:textId="77777777" w:rsidR="003B1935" w:rsidRPr="00690A26" w:rsidRDefault="003B1935" w:rsidP="003B1935">
            <w:pPr>
              <w:pStyle w:val="TAL"/>
              <w:rPr>
                <w:rFonts w:cs="Arial"/>
                <w:szCs w:val="18"/>
              </w:rPr>
            </w:pPr>
          </w:p>
          <w:p w14:paraId="12120E45" w14:textId="77777777" w:rsidR="003B1935" w:rsidRPr="00690A26" w:rsidRDefault="003B1935" w:rsidP="003B1935">
            <w:pPr>
              <w:pStyle w:val="TAL"/>
              <w:rPr>
                <w:rFonts w:cs="Arial"/>
                <w:szCs w:val="18"/>
              </w:rPr>
            </w:pPr>
            <w:r w:rsidRPr="00690A26">
              <w:rPr>
                <w:rFonts w:cs="Arial"/>
                <w:szCs w:val="18"/>
              </w:rPr>
              <w:t>The absence of this attribute indicates that any PLMN is allowed to access the service instance.</w:t>
            </w:r>
          </w:p>
          <w:p w14:paraId="59BA2470" w14:textId="77777777" w:rsidR="003B1935" w:rsidRPr="00690A26" w:rsidRDefault="003B1935" w:rsidP="003B1935">
            <w:pPr>
              <w:pStyle w:val="TAL"/>
              <w:rPr>
                <w:rFonts w:cs="Arial"/>
                <w:szCs w:val="18"/>
              </w:rPr>
            </w:pPr>
          </w:p>
          <w:p w14:paraId="5514BF71" w14:textId="77777777" w:rsidR="003B1935" w:rsidRPr="00690A26" w:rsidRDefault="003B1935" w:rsidP="003B1935">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tc>
        <w:tc>
          <w:tcPr>
            <w:tcW w:w="1036" w:type="dxa"/>
            <w:tcBorders>
              <w:top w:val="single" w:sz="4" w:space="0" w:color="auto"/>
              <w:left w:val="single" w:sz="4" w:space="0" w:color="auto"/>
              <w:bottom w:val="single" w:sz="4" w:space="0" w:color="auto"/>
              <w:right w:val="single" w:sz="4" w:space="0" w:color="auto"/>
            </w:tcBorders>
          </w:tcPr>
          <w:p w14:paraId="3C2F3301" w14:textId="77777777" w:rsidR="003B1935" w:rsidRPr="00690A26" w:rsidRDefault="003B1935" w:rsidP="003B1935">
            <w:pPr>
              <w:pStyle w:val="TAL"/>
              <w:rPr>
                <w:rFonts w:cs="Arial"/>
                <w:szCs w:val="18"/>
              </w:rPr>
            </w:pPr>
          </w:p>
        </w:tc>
      </w:tr>
      <w:tr w:rsidR="003B1935" w:rsidRPr="00690A26" w14:paraId="3F9C46C5" w14:textId="79C47A50"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024DC0DD" w14:textId="77777777" w:rsidR="003B1935" w:rsidRPr="00690A26" w:rsidRDefault="003B1935" w:rsidP="003B1935">
            <w:pPr>
              <w:pStyle w:val="TAL"/>
            </w:pPr>
            <w:r w:rsidRPr="00690A26">
              <w:t>allowedSnpns</w:t>
            </w:r>
          </w:p>
        </w:tc>
        <w:tc>
          <w:tcPr>
            <w:tcW w:w="1710" w:type="dxa"/>
            <w:tcBorders>
              <w:top w:val="single" w:sz="4" w:space="0" w:color="auto"/>
              <w:left w:val="single" w:sz="4" w:space="0" w:color="auto"/>
              <w:bottom w:val="single" w:sz="4" w:space="0" w:color="auto"/>
              <w:right w:val="single" w:sz="4" w:space="0" w:color="auto"/>
            </w:tcBorders>
          </w:tcPr>
          <w:p w14:paraId="7BEC8C5D" w14:textId="77777777" w:rsidR="003B1935" w:rsidRPr="00690A26" w:rsidRDefault="003B1935" w:rsidP="003B1935">
            <w:pPr>
              <w:pStyle w:val="TAL"/>
            </w:pPr>
            <w:r w:rsidRPr="00690A26">
              <w:t>array(PlmnIdNid)</w:t>
            </w:r>
          </w:p>
        </w:tc>
        <w:tc>
          <w:tcPr>
            <w:tcW w:w="350" w:type="dxa"/>
            <w:tcBorders>
              <w:top w:val="single" w:sz="4" w:space="0" w:color="auto"/>
              <w:left w:val="single" w:sz="4" w:space="0" w:color="auto"/>
              <w:bottom w:val="single" w:sz="4" w:space="0" w:color="auto"/>
              <w:right w:val="single" w:sz="4" w:space="0" w:color="auto"/>
            </w:tcBorders>
          </w:tcPr>
          <w:p w14:paraId="3CD1C0D3" w14:textId="77777777" w:rsidR="003B1935" w:rsidRPr="00690A26" w:rsidRDefault="003B1935" w:rsidP="003B1935">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5DF44EE" w14:textId="77777777" w:rsidR="003B1935" w:rsidRPr="00690A26" w:rsidRDefault="003B1935" w:rsidP="003B193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16435F9" w14:textId="77777777" w:rsidR="003B1935" w:rsidRPr="00690A26" w:rsidRDefault="003B1935" w:rsidP="003B1935">
            <w:pPr>
              <w:pStyle w:val="TAL"/>
              <w:rPr>
                <w:rFonts w:cs="Arial"/>
                <w:szCs w:val="18"/>
              </w:rPr>
            </w:pPr>
            <w:r w:rsidRPr="00690A26">
              <w:rPr>
                <w:rFonts w:cs="Arial"/>
                <w:szCs w:val="18"/>
              </w:rPr>
              <w:t>SNPNs allowed to access the service instance.</w:t>
            </w:r>
          </w:p>
          <w:p w14:paraId="2C7797A8" w14:textId="77777777" w:rsidR="003B1935" w:rsidRDefault="003B1935" w:rsidP="003B1935">
            <w:pPr>
              <w:pStyle w:val="TAL"/>
              <w:rPr>
                <w:rFonts w:cs="Arial"/>
                <w:szCs w:val="18"/>
              </w:rPr>
            </w:pPr>
          </w:p>
          <w:p w14:paraId="0301C7CD" w14:textId="77777777" w:rsidR="003B1935" w:rsidRPr="00E25190" w:rsidRDefault="003B1935" w:rsidP="003B1935">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65AA6B0" w14:textId="77777777" w:rsidR="003B1935" w:rsidRPr="00690A26" w:rsidRDefault="003B1935" w:rsidP="003B1935">
            <w:pPr>
              <w:pStyle w:val="TAL"/>
              <w:rPr>
                <w:rFonts w:cs="Arial"/>
                <w:szCs w:val="18"/>
              </w:rPr>
            </w:pPr>
          </w:p>
          <w:p w14:paraId="0EB99605" w14:textId="77777777" w:rsidR="003B1935" w:rsidRPr="00690A26" w:rsidRDefault="003B1935" w:rsidP="003B193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0BCED66" w14:textId="77777777" w:rsidR="003B1935" w:rsidRPr="00690A26" w:rsidRDefault="003B1935" w:rsidP="003B1935">
            <w:pPr>
              <w:pStyle w:val="TAL"/>
              <w:rPr>
                <w:rFonts w:cs="Arial"/>
                <w:szCs w:val="18"/>
              </w:rPr>
            </w:pPr>
          </w:p>
          <w:p w14:paraId="6AEC22A4" w14:textId="77777777" w:rsidR="003B1935" w:rsidRPr="00690A26" w:rsidRDefault="003B1935" w:rsidP="003B1935">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7FF9DD72" w14:textId="77777777" w:rsidR="003B1935" w:rsidRPr="00690A26" w:rsidRDefault="003B1935" w:rsidP="003B1935">
            <w:pPr>
              <w:pStyle w:val="TAL"/>
              <w:rPr>
                <w:rFonts w:cs="Arial"/>
                <w:szCs w:val="18"/>
              </w:rPr>
            </w:pPr>
          </w:p>
          <w:p w14:paraId="2FB14B23" w14:textId="77777777" w:rsidR="003B1935" w:rsidRPr="00690A26" w:rsidRDefault="003B1935" w:rsidP="003B1935">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c>
          <w:tcPr>
            <w:tcW w:w="1036" w:type="dxa"/>
            <w:tcBorders>
              <w:top w:val="single" w:sz="4" w:space="0" w:color="auto"/>
              <w:left w:val="single" w:sz="4" w:space="0" w:color="auto"/>
              <w:bottom w:val="single" w:sz="4" w:space="0" w:color="auto"/>
              <w:right w:val="single" w:sz="4" w:space="0" w:color="auto"/>
            </w:tcBorders>
          </w:tcPr>
          <w:p w14:paraId="01953DD0" w14:textId="77777777" w:rsidR="003B1935" w:rsidRPr="00690A26" w:rsidRDefault="003B1935" w:rsidP="003B1935">
            <w:pPr>
              <w:pStyle w:val="TAL"/>
              <w:rPr>
                <w:rFonts w:cs="Arial"/>
                <w:szCs w:val="18"/>
              </w:rPr>
            </w:pPr>
          </w:p>
        </w:tc>
      </w:tr>
      <w:tr w:rsidR="003B1935" w:rsidRPr="00690A26" w14:paraId="2A529204" w14:textId="5570F3A8"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6953D139" w14:textId="77777777" w:rsidR="003B1935" w:rsidRPr="00690A26" w:rsidRDefault="003B1935" w:rsidP="003B1935">
            <w:pPr>
              <w:pStyle w:val="TAL"/>
            </w:pPr>
            <w:r w:rsidRPr="00690A26">
              <w:t>allowedNfTypes</w:t>
            </w:r>
          </w:p>
        </w:tc>
        <w:tc>
          <w:tcPr>
            <w:tcW w:w="1710" w:type="dxa"/>
            <w:tcBorders>
              <w:top w:val="single" w:sz="4" w:space="0" w:color="auto"/>
              <w:left w:val="single" w:sz="4" w:space="0" w:color="auto"/>
              <w:bottom w:val="single" w:sz="4" w:space="0" w:color="auto"/>
              <w:right w:val="single" w:sz="4" w:space="0" w:color="auto"/>
            </w:tcBorders>
          </w:tcPr>
          <w:p w14:paraId="4F8E79DB" w14:textId="77777777" w:rsidR="003B1935" w:rsidRPr="00690A26" w:rsidRDefault="003B1935" w:rsidP="003B1935">
            <w:pPr>
              <w:pStyle w:val="TAL"/>
            </w:pPr>
            <w:r w:rsidRPr="00690A26">
              <w:t>array(NFType)</w:t>
            </w:r>
          </w:p>
        </w:tc>
        <w:tc>
          <w:tcPr>
            <w:tcW w:w="350" w:type="dxa"/>
            <w:tcBorders>
              <w:top w:val="single" w:sz="4" w:space="0" w:color="auto"/>
              <w:left w:val="single" w:sz="4" w:space="0" w:color="auto"/>
              <w:bottom w:val="single" w:sz="4" w:space="0" w:color="auto"/>
              <w:right w:val="single" w:sz="4" w:space="0" w:color="auto"/>
            </w:tcBorders>
          </w:tcPr>
          <w:p w14:paraId="27E5B3F5" w14:textId="77777777" w:rsidR="003B1935" w:rsidRPr="00690A26" w:rsidRDefault="003B1935" w:rsidP="003B1935">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23578F9" w14:textId="77777777" w:rsidR="003B1935" w:rsidRPr="00690A26" w:rsidRDefault="003B1935" w:rsidP="003B193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86EC06C" w14:textId="77777777" w:rsidR="003B1935" w:rsidRPr="00690A26" w:rsidRDefault="003B1935" w:rsidP="003B1935">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5BD8D283" w14:textId="77777777" w:rsidR="003B1935" w:rsidRDefault="003B1935" w:rsidP="003B1935">
            <w:pPr>
              <w:pStyle w:val="TAL"/>
              <w:rPr>
                <w:rFonts w:cs="Arial"/>
                <w:szCs w:val="18"/>
              </w:rPr>
            </w:pPr>
          </w:p>
          <w:p w14:paraId="2810DF48" w14:textId="77777777" w:rsidR="003B1935" w:rsidRPr="00690A26" w:rsidRDefault="003B1935" w:rsidP="003B1935">
            <w:pPr>
              <w:pStyle w:val="TAL"/>
              <w:rPr>
                <w:rFonts w:cs="Arial"/>
                <w:szCs w:val="18"/>
              </w:rPr>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tc>
        <w:tc>
          <w:tcPr>
            <w:tcW w:w="1036" w:type="dxa"/>
            <w:tcBorders>
              <w:top w:val="single" w:sz="4" w:space="0" w:color="auto"/>
              <w:left w:val="single" w:sz="4" w:space="0" w:color="auto"/>
              <w:bottom w:val="single" w:sz="4" w:space="0" w:color="auto"/>
              <w:right w:val="single" w:sz="4" w:space="0" w:color="auto"/>
            </w:tcBorders>
          </w:tcPr>
          <w:p w14:paraId="69405C7B" w14:textId="77777777" w:rsidR="003B1935" w:rsidRPr="00690A26" w:rsidRDefault="003B1935" w:rsidP="003B1935">
            <w:pPr>
              <w:pStyle w:val="TAL"/>
              <w:rPr>
                <w:rFonts w:cs="Arial"/>
                <w:szCs w:val="18"/>
              </w:rPr>
            </w:pPr>
          </w:p>
        </w:tc>
      </w:tr>
      <w:tr w:rsidR="003B1935" w:rsidRPr="00690A26" w14:paraId="4A8E2B72" w14:textId="6528C7ED"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3CB87A85" w14:textId="77777777" w:rsidR="003B1935" w:rsidRPr="00690A26" w:rsidRDefault="003B1935" w:rsidP="003B1935">
            <w:pPr>
              <w:pStyle w:val="TAL"/>
            </w:pPr>
            <w:r w:rsidRPr="00690A26">
              <w:t>allowedNfDomains</w:t>
            </w:r>
          </w:p>
        </w:tc>
        <w:tc>
          <w:tcPr>
            <w:tcW w:w="1710" w:type="dxa"/>
            <w:tcBorders>
              <w:top w:val="single" w:sz="4" w:space="0" w:color="auto"/>
              <w:left w:val="single" w:sz="4" w:space="0" w:color="auto"/>
              <w:bottom w:val="single" w:sz="4" w:space="0" w:color="auto"/>
              <w:right w:val="single" w:sz="4" w:space="0" w:color="auto"/>
            </w:tcBorders>
          </w:tcPr>
          <w:p w14:paraId="0C411CB5" w14:textId="77777777" w:rsidR="003B1935" w:rsidRPr="00690A26" w:rsidRDefault="003B1935" w:rsidP="003B1935">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
          <w:p w14:paraId="38F6FDCF" w14:textId="77777777" w:rsidR="003B1935" w:rsidRPr="00690A26" w:rsidRDefault="003B1935" w:rsidP="003B1935">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673AE8F" w14:textId="77777777" w:rsidR="003B1935" w:rsidRPr="00690A26" w:rsidRDefault="003B1935" w:rsidP="003B193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EFCA546" w14:textId="77777777" w:rsidR="003B1935" w:rsidRPr="00690A26" w:rsidRDefault="003B1935" w:rsidP="003B1935">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4D5D5C0D" w14:textId="77777777" w:rsidR="003B1935" w:rsidRDefault="003B1935" w:rsidP="003B1935">
            <w:pPr>
              <w:pStyle w:val="TAL"/>
              <w:rPr>
                <w:rFonts w:cs="Arial"/>
                <w:szCs w:val="18"/>
              </w:rPr>
            </w:pPr>
          </w:p>
          <w:p w14:paraId="11A12E99" w14:textId="77777777" w:rsidR="003B1935" w:rsidRPr="00E25190" w:rsidRDefault="003B1935" w:rsidP="003B1935">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6F856F2F" w14:textId="77777777" w:rsidR="003B1935" w:rsidRPr="00690A26" w:rsidRDefault="003B1935" w:rsidP="003B1935">
            <w:pPr>
              <w:pStyle w:val="TAL"/>
              <w:rPr>
                <w:rFonts w:cs="Arial"/>
                <w:szCs w:val="18"/>
              </w:rPr>
            </w:pPr>
          </w:p>
          <w:p w14:paraId="6D07427A" w14:textId="77777777" w:rsidR="003B1935" w:rsidRPr="00690A26" w:rsidRDefault="003B1935" w:rsidP="003B1935">
            <w:pPr>
              <w:pStyle w:val="TAL"/>
              <w:rPr>
                <w:rFonts w:cs="Arial"/>
                <w:szCs w:val="18"/>
              </w:rPr>
            </w:pPr>
            <w:r w:rsidRPr="00690A26">
              <w:rPr>
                <w:rFonts w:cs="Arial"/>
                <w:szCs w:val="18"/>
              </w:rPr>
              <w:t>The absence of this attribute indicates that any NF domain is allowed to access the service instance.</w:t>
            </w:r>
          </w:p>
        </w:tc>
        <w:tc>
          <w:tcPr>
            <w:tcW w:w="1036" w:type="dxa"/>
            <w:tcBorders>
              <w:top w:val="single" w:sz="4" w:space="0" w:color="auto"/>
              <w:left w:val="single" w:sz="4" w:space="0" w:color="auto"/>
              <w:bottom w:val="single" w:sz="4" w:space="0" w:color="auto"/>
              <w:right w:val="single" w:sz="4" w:space="0" w:color="auto"/>
            </w:tcBorders>
          </w:tcPr>
          <w:p w14:paraId="688AC8DB" w14:textId="77777777" w:rsidR="003B1935" w:rsidRPr="00690A26" w:rsidRDefault="003B1935" w:rsidP="003B1935">
            <w:pPr>
              <w:pStyle w:val="TAL"/>
              <w:rPr>
                <w:rFonts w:cs="Arial"/>
                <w:szCs w:val="18"/>
              </w:rPr>
            </w:pPr>
          </w:p>
        </w:tc>
      </w:tr>
      <w:tr w:rsidR="003B1935" w:rsidRPr="00690A26" w14:paraId="2F2FFB44" w14:textId="2F4859C5"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4B258842" w14:textId="77777777" w:rsidR="003B1935" w:rsidRPr="00690A26" w:rsidRDefault="003B1935" w:rsidP="003B1935">
            <w:pPr>
              <w:pStyle w:val="TAL"/>
            </w:pPr>
            <w:r w:rsidRPr="00690A26">
              <w:t>allowedNssais</w:t>
            </w:r>
          </w:p>
        </w:tc>
        <w:tc>
          <w:tcPr>
            <w:tcW w:w="1710" w:type="dxa"/>
            <w:tcBorders>
              <w:top w:val="single" w:sz="4" w:space="0" w:color="auto"/>
              <w:left w:val="single" w:sz="4" w:space="0" w:color="auto"/>
              <w:bottom w:val="single" w:sz="4" w:space="0" w:color="auto"/>
              <w:right w:val="single" w:sz="4" w:space="0" w:color="auto"/>
            </w:tcBorders>
          </w:tcPr>
          <w:p w14:paraId="79E92FA1" w14:textId="77777777" w:rsidR="003B1935" w:rsidRPr="00690A26" w:rsidRDefault="003B1935" w:rsidP="003B1935">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
          <w:p w14:paraId="01D523A9" w14:textId="77777777" w:rsidR="003B1935" w:rsidRPr="00690A26" w:rsidRDefault="003B1935" w:rsidP="003B1935">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68C5BAB9" w14:textId="77777777" w:rsidR="003B1935" w:rsidRPr="00690A26" w:rsidRDefault="003B1935" w:rsidP="003B193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4992B1F" w14:textId="77777777" w:rsidR="003B1935" w:rsidRPr="00690A26" w:rsidRDefault="003B1935" w:rsidP="003B1935">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0317FB90" w14:textId="77777777" w:rsidR="003B1935" w:rsidRDefault="003B1935" w:rsidP="003B1935">
            <w:pPr>
              <w:pStyle w:val="TAL"/>
              <w:rPr>
                <w:rFonts w:cs="Arial"/>
                <w:szCs w:val="18"/>
              </w:rPr>
            </w:pPr>
          </w:p>
          <w:p w14:paraId="4A1A78BC" w14:textId="77777777" w:rsidR="003B1935" w:rsidRPr="00E25190" w:rsidRDefault="003B1935" w:rsidP="003B1935">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496B1B1" w14:textId="77777777" w:rsidR="003B1935" w:rsidRPr="00690A26" w:rsidRDefault="003B1935" w:rsidP="003B1935">
            <w:pPr>
              <w:pStyle w:val="TAL"/>
              <w:rPr>
                <w:rFonts w:cs="Arial"/>
                <w:szCs w:val="18"/>
              </w:rPr>
            </w:pPr>
          </w:p>
          <w:p w14:paraId="542BCBA2" w14:textId="77777777" w:rsidR="003B1935" w:rsidRPr="00690A26" w:rsidRDefault="003B1935" w:rsidP="003B1935">
            <w:pPr>
              <w:pStyle w:val="TAL"/>
              <w:rPr>
                <w:rFonts w:cs="Arial"/>
                <w:szCs w:val="18"/>
              </w:rPr>
            </w:pPr>
            <w:r w:rsidRPr="00690A26">
              <w:rPr>
                <w:rFonts w:cs="Arial"/>
                <w:szCs w:val="18"/>
              </w:rPr>
              <w:t>The absence of this attribute indicates that any slice is allowed to access the service instance.</w:t>
            </w:r>
          </w:p>
        </w:tc>
        <w:tc>
          <w:tcPr>
            <w:tcW w:w="1036" w:type="dxa"/>
            <w:tcBorders>
              <w:top w:val="single" w:sz="4" w:space="0" w:color="auto"/>
              <w:left w:val="single" w:sz="4" w:space="0" w:color="auto"/>
              <w:bottom w:val="single" w:sz="4" w:space="0" w:color="auto"/>
              <w:right w:val="single" w:sz="4" w:space="0" w:color="auto"/>
            </w:tcBorders>
          </w:tcPr>
          <w:p w14:paraId="05A896BD" w14:textId="77777777" w:rsidR="003B1935" w:rsidRPr="00690A26" w:rsidRDefault="003B1935" w:rsidP="003B1935">
            <w:pPr>
              <w:pStyle w:val="TAL"/>
              <w:rPr>
                <w:rFonts w:cs="Arial"/>
                <w:szCs w:val="18"/>
              </w:rPr>
            </w:pPr>
          </w:p>
        </w:tc>
      </w:tr>
      <w:tr w:rsidR="003B1935" w:rsidRPr="00690A26" w14:paraId="5E08E95F" w14:textId="2FAB7EAB"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5EC72B61" w14:textId="77777777" w:rsidR="003B1935" w:rsidRPr="00690A26" w:rsidRDefault="003B1935" w:rsidP="003B1935">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19D8139D" w14:textId="77777777" w:rsidR="003B1935" w:rsidRPr="00690A26" w:rsidRDefault="003B1935" w:rsidP="003B1935">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1752CAE" w14:textId="77777777" w:rsidR="003B1935" w:rsidRPr="00690A26" w:rsidRDefault="003B1935" w:rsidP="003B193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73FBCFE" w14:textId="77777777" w:rsidR="003B1935" w:rsidRPr="00690A26" w:rsidRDefault="003B1935" w:rsidP="003B193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3423570" w14:textId="77777777" w:rsidR="003B1935" w:rsidRPr="00690A26" w:rsidRDefault="003B1935" w:rsidP="003B1935">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c>
          <w:tcPr>
            <w:tcW w:w="1036" w:type="dxa"/>
            <w:tcBorders>
              <w:top w:val="single" w:sz="4" w:space="0" w:color="auto"/>
              <w:left w:val="single" w:sz="4" w:space="0" w:color="auto"/>
              <w:bottom w:val="single" w:sz="4" w:space="0" w:color="auto"/>
              <w:right w:val="single" w:sz="4" w:space="0" w:color="auto"/>
            </w:tcBorders>
          </w:tcPr>
          <w:p w14:paraId="61272DD3" w14:textId="77777777" w:rsidR="003B1935" w:rsidRPr="00690A26" w:rsidRDefault="003B1935" w:rsidP="003B1935">
            <w:pPr>
              <w:pStyle w:val="TAL"/>
              <w:rPr>
                <w:rFonts w:cs="Arial"/>
                <w:szCs w:val="18"/>
              </w:rPr>
            </w:pPr>
          </w:p>
        </w:tc>
      </w:tr>
      <w:tr w:rsidR="003B1935" w:rsidRPr="00690A26" w14:paraId="5D075C59" w14:textId="3715F156"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16EDB9A1" w14:textId="77777777" w:rsidR="003B1935" w:rsidRPr="00690A26" w:rsidRDefault="003B1935" w:rsidP="003B1935">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38F72058" w14:textId="77777777" w:rsidR="003B1935" w:rsidRPr="00690A26" w:rsidRDefault="003B1935" w:rsidP="003B1935">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BA0950D" w14:textId="77777777" w:rsidR="003B1935" w:rsidRPr="00690A26" w:rsidRDefault="003B1935" w:rsidP="003B193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A82FFB1" w14:textId="77777777" w:rsidR="003B1935" w:rsidRPr="00690A26" w:rsidRDefault="003B1935" w:rsidP="003B193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E981FC3" w14:textId="77777777" w:rsidR="003B1935" w:rsidRPr="00690A26" w:rsidRDefault="003B1935" w:rsidP="003B1935">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036" w:type="dxa"/>
            <w:tcBorders>
              <w:top w:val="single" w:sz="4" w:space="0" w:color="auto"/>
              <w:left w:val="single" w:sz="4" w:space="0" w:color="auto"/>
              <w:bottom w:val="single" w:sz="4" w:space="0" w:color="auto"/>
              <w:right w:val="single" w:sz="4" w:space="0" w:color="auto"/>
            </w:tcBorders>
          </w:tcPr>
          <w:p w14:paraId="5FD8497B" w14:textId="77777777" w:rsidR="003B1935" w:rsidRPr="00690A26" w:rsidRDefault="003B1935" w:rsidP="003B1935">
            <w:pPr>
              <w:pStyle w:val="TAL"/>
              <w:rPr>
                <w:rFonts w:cs="Arial"/>
                <w:szCs w:val="18"/>
                <w:lang w:eastAsia="zh-CN"/>
              </w:rPr>
            </w:pPr>
          </w:p>
        </w:tc>
      </w:tr>
      <w:tr w:rsidR="003B1935" w:rsidRPr="00690A26" w14:paraId="21A39E48" w14:textId="0787DA57"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7E6E9A5F" w14:textId="77777777" w:rsidR="003B1935" w:rsidRPr="00690A26" w:rsidRDefault="003B1935" w:rsidP="003B1935">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
          <w:p w14:paraId="742518C2" w14:textId="77777777" w:rsidR="003B1935" w:rsidRPr="00690A26" w:rsidRDefault="003B1935" w:rsidP="003B1935">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
          <w:p w14:paraId="4E33BA32" w14:textId="77777777" w:rsidR="003B1935" w:rsidRPr="00690A26" w:rsidRDefault="003B1935" w:rsidP="003B1935">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17AE369" w14:textId="77777777" w:rsidR="003B1935" w:rsidRPr="00690A26" w:rsidRDefault="003B1935" w:rsidP="003B1935">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5273056A" w14:textId="77777777" w:rsidR="003B1935" w:rsidRPr="00690A26" w:rsidRDefault="003B1935" w:rsidP="003B1935">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c>
          <w:tcPr>
            <w:tcW w:w="1036" w:type="dxa"/>
            <w:tcBorders>
              <w:top w:val="single" w:sz="4" w:space="0" w:color="auto"/>
              <w:left w:val="single" w:sz="4" w:space="0" w:color="auto"/>
              <w:bottom w:val="single" w:sz="4" w:space="0" w:color="auto"/>
              <w:right w:val="single" w:sz="4" w:space="0" w:color="auto"/>
            </w:tcBorders>
          </w:tcPr>
          <w:p w14:paraId="01CFE93E" w14:textId="77777777" w:rsidR="003B1935" w:rsidRDefault="003B1935" w:rsidP="003B1935">
            <w:pPr>
              <w:pStyle w:val="TAL"/>
              <w:rPr>
                <w:rFonts w:cs="Arial"/>
                <w:szCs w:val="18"/>
                <w:lang w:eastAsia="zh-CN"/>
              </w:rPr>
            </w:pPr>
          </w:p>
        </w:tc>
      </w:tr>
      <w:tr w:rsidR="003B1935" w:rsidRPr="00690A26" w14:paraId="5B32C8D8" w14:textId="20339464"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1CFC03C7" w14:textId="77777777" w:rsidR="003B1935" w:rsidRPr="00690A26" w:rsidRDefault="003B1935" w:rsidP="003B1935">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0B29B80C" w14:textId="77777777" w:rsidR="003B1935" w:rsidRPr="00690A26" w:rsidRDefault="003B1935" w:rsidP="003B1935">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A86542A" w14:textId="77777777" w:rsidR="003B1935" w:rsidRPr="00690A26" w:rsidRDefault="003B1935" w:rsidP="003B193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E57A4C0" w14:textId="77777777" w:rsidR="003B1935" w:rsidRPr="00690A26" w:rsidRDefault="003B1935" w:rsidP="003B193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3583D42" w14:textId="77777777" w:rsidR="003B1935" w:rsidRPr="00690A26" w:rsidRDefault="003B1935" w:rsidP="003B1935">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c>
          <w:tcPr>
            <w:tcW w:w="1036" w:type="dxa"/>
            <w:tcBorders>
              <w:top w:val="single" w:sz="4" w:space="0" w:color="auto"/>
              <w:left w:val="single" w:sz="4" w:space="0" w:color="auto"/>
              <w:bottom w:val="single" w:sz="4" w:space="0" w:color="auto"/>
              <w:right w:val="single" w:sz="4" w:space="0" w:color="auto"/>
            </w:tcBorders>
          </w:tcPr>
          <w:p w14:paraId="75D081E4" w14:textId="77777777" w:rsidR="003B1935" w:rsidRPr="00690A26" w:rsidRDefault="003B1935" w:rsidP="003B1935">
            <w:pPr>
              <w:pStyle w:val="TAL"/>
              <w:rPr>
                <w:rFonts w:cs="Arial"/>
                <w:szCs w:val="18"/>
              </w:rPr>
            </w:pPr>
          </w:p>
        </w:tc>
      </w:tr>
      <w:tr w:rsidR="003B1935" w:rsidRPr="00690A26" w14:paraId="18F09D2C" w14:textId="5B13F632"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464FE554" w14:textId="77777777" w:rsidR="003B1935" w:rsidRPr="00690A26" w:rsidRDefault="003B1935" w:rsidP="003B1935">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
          <w:p w14:paraId="021D9FB6" w14:textId="77777777" w:rsidR="003B1935" w:rsidRPr="00690A26" w:rsidRDefault="003B1935" w:rsidP="003B1935">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14:paraId="4584B493" w14:textId="77777777" w:rsidR="003B1935" w:rsidRPr="00690A26" w:rsidRDefault="003B1935" w:rsidP="003B193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F1052BC" w14:textId="77777777" w:rsidR="003B1935" w:rsidRPr="00690A26" w:rsidRDefault="003B1935" w:rsidP="003B193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042ACEC" w14:textId="77777777" w:rsidR="003B1935" w:rsidRPr="00690A26" w:rsidRDefault="003B1935" w:rsidP="003B1935">
            <w:pPr>
              <w:pStyle w:val="TAL"/>
              <w:rPr>
                <w:rFonts w:cs="Arial"/>
                <w:szCs w:val="18"/>
              </w:rPr>
            </w:pPr>
            <w:r w:rsidRPr="00690A26">
              <w:rPr>
                <w:rFonts w:cs="Arial"/>
                <w:szCs w:val="18"/>
              </w:rPr>
              <w:t xml:space="preserve">Timestamp when the NF service was (re)started </w:t>
            </w:r>
          </w:p>
        </w:tc>
        <w:tc>
          <w:tcPr>
            <w:tcW w:w="1036" w:type="dxa"/>
            <w:tcBorders>
              <w:top w:val="single" w:sz="4" w:space="0" w:color="auto"/>
              <w:left w:val="single" w:sz="4" w:space="0" w:color="auto"/>
              <w:bottom w:val="single" w:sz="4" w:space="0" w:color="auto"/>
              <w:right w:val="single" w:sz="4" w:space="0" w:color="auto"/>
            </w:tcBorders>
          </w:tcPr>
          <w:p w14:paraId="27D8CB6F" w14:textId="77777777" w:rsidR="003B1935" w:rsidRPr="00690A26" w:rsidRDefault="003B1935" w:rsidP="003B1935">
            <w:pPr>
              <w:pStyle w:val="TAL"/>
              <w:rPr>
                <w:rFonts w:cs="Arial"/>
                <w:szCs w:val="18"/>
              </w:rPr>
            </w:pPr>
          </w:p>
        </w:tc>
      </w:tr>
      <w:tr w:rsidR="003B1935" w:rsidRPr="00690A26" w14:paraId="332DD859" w14:textId="4301310C"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61CA66BE" w14:textId="77777777" w:rsidR="003B1935" w:rsidRPr="00690A26" w:rsidRDefault="003B1935" w:rsidP="003B1935">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14:paraId="2CD4735A" w14:textId="77777777" w:rsidR="003B1935" w:rsidRPr="00690A26" w:rsidRDefault="003B1935" w:rsidP="003B1935">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14:paraId="6D5A1810" w14:textId="77777777" w:rsidR="003B1935" w:rsidRPr="00690A26" w:rsidRDefault="003B1935" w:rsidP="003B193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45A0BE2" w14:textId="77777777" w:rsidR="003B1935" w:rsidRPr="00690A26" w:rsidRDefault="003B1935" w:rsidP="003B193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D86B07E" w14:textId="77777777" w:rsidR="003B1935" w:rsidRPr="00690A26" w:rsidRDefault="003B1935" w:rsidP="003B1935">
            <w:pPr>
              <w:pStyle w:val="TAL"/>
              <w:rPr>
                <w:rFonts w:cs="Arial"/>
                <w:szCs w:val="18"/>
              </w:rPr>
            </w:pPr>
            <w:r w:rsidRPr="00690A26">
              <w:rPr>
                <w:rFonts w:cs="Arial"/>
                <w:szCs w:val="18"/>
              </w:rPr>
              <w:t>Supported Features of the NF Service instance</w:t>
            </w:r>
          </w:p>
        </w:tc>
        <w:tc>
          <w:tcPr>
            <w:tcW w:w="1036" w:type="dxa"/>
            <w:tcBorders>
              <w:top w:val="single" w:sz="4" w:space="0" w:color="auto"/>
              <w:left w:val="single" w:sz="4" w:space="0" w:color="auto"/>
              <w:bottom w:val="single" w:sz="4" w:space="0" w:color="auto"/>
              <w:right w:val="single" w:sz="4" w:space="0" w:color="auto"/>
            </w:tcBorders>
          </w:tcPr>
          <w:p w14:paraId="1FC37D64" w14:textId="77777777" w:rsidR="003B1935" w:rsidRPr="00690A26" w:rsidRDefault="003B1935" w:rsidP="003B1935">
            <w:pPr>
              <w:pStyle w:val="TAL"/>
              <w:rPr>
                <w:rFonts w:cs="Arial"/>
                <w:szCs w:val="18"/>
              </w:rPr>
            </w:pPr>
          </w:p>
        </w:tc>
      </w:tr>
      <w:tr w:rsidR="003B1935" w:rsidRPr="00690A26" w14:paraId="6B56C125" w14:textId="29AE2B9D"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00D18A81" w14:textId="77777777" w:rsidR="003B1935" w:rsidRPr="00690A26" w:rsidRDefault="003B1935" w:rsidP="003B1935">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14:paraId="01BB24E0" w14:textId="77777777" w:rsidR="003B1935" w:rsidRPr="00690A26" w:rsidRDefault="003B1935" w:rsidP="003B1935">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
          <w:p w14:paraId="038246B9" w14:textId="77777777" w:rsidR="003B1935" w:rsidRPr="00690A26" w:rsidRDefault="003B1935" w:rsidP="003B1935">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7DFDFAA" w14:textId="77777777" w:rsidR="003B1935" w:rsidRPr="00690A26" w:rsidRDefault="003B1935" w:rsidP="003B193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2944DA8" w14:textId="77777777" w:rsidR="003B1935" w:rsidRPr="00690A26" w:rsidRDefault="003B1935" w:rsidP="003B1935">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2E73D8AF" w14:textId="77777777" w:rsidR="003B1935" w:rsidRDefault="003B1935" w:rsidP="003B1935">
            <w:pPr>
              <w:pStyle w:val="TAL"/>
            </w:pPr>
            <w:r w:rsidRPr="00690A26">
              <w:t>At most one NF Service Set ID shall be indicated per PLMN</w:t>
            </w:r>
            <w:r>
              <w:t>-ID or SNPN</w:t>
            </w:r>
            <w:r w:rsidRPr="00690A26">
              <w:t xml:space="preserve"> of the NF.</w:t>
            </w:r>
          </w:p>
          <w:p w14:paraId="2D4C8353" w14:textId="77777777" w:rsidR="003B1935" w:rsidRPr="00690A26" w:rsidRDefault="003B1935" w:rsidP="003B1935">
            <w:pPr>
              <w:pStyle w:val="TAL"/>
              <w:rPr>
                <w:rFonts w:cs="Arial"/>
                <w:szCs w:val="18"/>
              </w:rPr>
            </w:pPr>
            <w:r>
              <w:rPr>
                <w:rFonts w:hint="eastAsia"/>
                <w:lang w:eastAsia="zh-CN"/>
              </w:rPr>
              <w:t>This information shall be present if available.</w:t>
            </w:r>
          </w:p>
        </w:tc>
        <w:tc>
          <w:tcPr>
            <w:tcW w:w="1036" w:type="dxa"/>
            <w:tcBorders>
              <w:top w:val="single" w:sz="4" w:space="0" w:color="auto"/>
              <w:left w:val="single" w:sz="4" w:space="0" w:color="auto"/>
              <w:bottom w:val="single" w:sz="4" w:space="0" w:color="auto"/>
              <w:right w:val="single" w:sz="4" w:space="0" w:color="auto"/>
            </w:tcBorders>
          </w:tcPr>
          <w:p w14:paraId="19CBE80D" w14:textId="77777777" w:rsidR="003B1935" w:rsidRPr="00690A26" w:rsidRDefault="003B1935" w:rsidP="003B1935">
            <w:pPr>
              <w:pStyle w:val="TAL"/>
              <w:rPr>
                <w:rFonts w:cs="Arial"/>
                <w:szCs w:val="18"/>
              </w:rPr>
            </w:pPr>
          </w:p>
        </w:tc>
      </w:tr>
      <w:tr w:rsidR="003B1935" w:rsidRPr="00690A26" w14:paraId="14F106A3" w14:textId="3E91EF2C"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7A3C98E8" w14:textId="77777777" w:rsidR="003B1935" w:rsidRPr="00690A26" w:rsidRDefault="003B1935" w:rsidP="003B1935">
            <w:pPr>
              <w:pStyle w:val="TAL"/>
            </w:pPr>
            <w:r w:rsidRPr="00690A26">
              <w:t>sNssais</w:t>
            </w:r>
          </w:p>
        </w:tc>
        <w:tc>
          <w:tcPr>
            <w:tcW w:w="1710" w:type="dxa"/>
            <w:tcBorders>
              <w:top w:val="single" w:sz="4" w:space="0" w:color="auto"/>
              <w:left w:val="single" w:sz="4" w:space="0" w:color="auto"/>
              <w:bottom w:val="single" w:sz="4" w:space="0" w:color="auto"/>
              <w:right w:val="single" w:sz="4" w:space="0" w:color="auto"/>
            </w:tcBorders>
          </w:tcPr>
          <w:p w14:paraId="01C2EEDA" w14:textId="77777777" w:rsidR="003B1935" w:rsidRPr="00690A26" w:rsidRDefault="003B1935" w:rsidP="003B1935">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
          <w:p w14:paraId="2E51CA55" w14:textId="77777777" w:rsidR="003B1935" w:rsidRPr="00690A26" w:rsidRDefault="003B1935" w:rsidP="003B193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2CBEE02" w14:textId="77777777" w:rsidR="003B1935" w:rsidRPr="00690A26" w:rsidRDefault="003B1935" w:rsidP="003B193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4768603" w14:textId="77777777" w:rsidR="003B1935" w:rsidRDefault="003B1935" w:rsidP="003B193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41FFFF46" w14:textId="77777777" w:rsidR="003B1935" w:rsidRPr="00690A26" w:rsidRDefault="003B1935" w:rsidP="003B1935">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all the SNPNs listed in the </w:t>
            </w:r>
            <w:r w:rsidRPr="00690A26">
              <w:t>snpnList</w:t>
            </w:r>
            <w:r w:rsidRPr="00690A26">
              <w:rPr>
                <w:rFonts w:cs="Arial"/>
                <w:szCs w:val="18"/>
              </w:rPr>
              <w:t>.</w:t>
            </w:r>
          </w:p>
        </w:tc>
        <w:tc>
          <w:tcPr>
            <w:tcW w:w="1036" w:type="dxa"/>
            <w:tcBorders>
              <w:top w:val="single" w:sz="4" w:space="0" w:color="auto"/>
              <w:left w:val="single" w:sz="4" w:space="0" w:color="auto"/>
              <w:bottom w:val="single" w:sz="4" w:space="0" w:color="auto"/>
              <w:right w:val="single" w:sz="4" w:space="0" w:color="auto"/>
            </w:tcBorders>
          </w:tcPr>
          <w:p w14:paraId="7F914A84" w14:textId="77777777" w:rsidR="003B1935" w:rsidRPr="00690A26" w:rsidRDefault="003B1935" w:rsidP="003B1935">
            <w:pPr>
              <w:pStyle w:val="TAL"/>
              <w:rPr>
                <w:rFonts w:cs="Arial"/>
                <w:szCs w:val="18"/>
              </w:rPr>
            </w:pPr>
          </w:p>
        </w:tc>
      </w:tr>
      <w:tr w:rsidR="003B1935" w:rsidRPr="00690A26" w14:paraId="0E6C0447" w14:textId="03E49A80"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7D984565" w14:textId="77777777" w:rsidR="003B1935" w:rsidRPr="00690A26" w:rsidRDefault="003B1935" w:rsidP="003B1935">
            <w:pPr>
              <w:pStyle w:val="TAL"/>
            </w:pPr>
            <w:r w:rsidRPr="00690A26">
              <w:rPr>
                <w:rFonts w:hint="eastAsia"/>
              </w:rPr>
              <w:t>perPlmnSnssaiList</w:t>
            </w:r>
          </w:p>
        </w:tc>
        <w:tc>
          <w:tcPr>
            <w:tcW w:w="1710" w:type="dxa"/>
            <w:tcBorders>
              <w:top w:val="single" w:sz="4" w:space="0" w:color="auto"/>
              <w:left w:val="single" w:sz="4" w:space="0" w:color="auto"/>
              <w:bottom w:val="single" w:sz="4" w:space="0" w:color="auto"/>
              <w:right w:val="single" w:sz="4" w:space="0" w:color="auto"/>
            </w:tcBorders>
          </w:tcPr>
          <w:p w14:paraId="55AB3E02" w14:textId="77777777" w:rsidR="003B1935" w:rsidRPr="00690A26" w:rsidRDefault="003B1935" w:rsidP="003B1935">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
          <w:p w14:paraId="2576B88E" w14:textId="77777777" w:rsidR="003B1935" w:rsidRPr="00690A26" w:rsidRDefault="003B1935" w:rsidP="003B193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692F3A8" w14:textId="77777777" w:rsidR="003B1935" w:rsidRPr="00690A26" w:rsidRDefault="003B1935" w:rsidP="003B193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E9A463A" w14:textId="77777777" w:rsidR="003B1935" w:rsidRDefault="003B1935" w:rsidP="003B193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5F8502E0" w14:textId="77777777" w:rsidR="003B1935" w:rsidRDefault="003B1935" w:rsidP="003B1935">
            <w:pPr>
              <w:pStyle w:val="TAL"/>
              <w:rPr>
                <w:rFonts w:cs="Arial"/>
                <w:szCs w:val="18"/>
              </w:rPr>
            </w:pPr>
          </w:p>
          <w:p w14:paraId="0CCC231F" w14:textId="77777777" w:rsidR="003B1935" w:rsidRPr="00690A26" w:rsidRDefault="003B1935" w:rsidP="003B1935">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c>
          <w:tcPr>
            <w:tcW w:w="1036" w:type="dxa"/>
            <w:tcBorders>
              <w:top w:val="single" w:sz="4" w:space="0" w:color="auto"/>
              <w:left w:val="single" w:sz="4" w:space="0" w:color="auto"/>
              <w:bottom w:val="single" w:sz="4" w:space="0" w:color="auto"/>
              <w:right w:val="single" w:sz="4" w:space="0" w:color="auto"/>
            </w:tcBorders>
          </w:tcPr>
          <w:p w14:paraId="7407CD61" w14:textId="77777777" w:rsidR="003B1935" w:rsidRPr="00690A26" w:rsidRDefault="003B1935" w:rsidP="003B1935">
            <w:pPr>
              <w:pStyle w:val="TAL"/>
              <w:rPr>
                <w:rFonts w:cs="Arial"/>
                <w:szCs w:val="18"/>
              </w:rPr>
            </w:pPr>
          </w:p>
        </w:tc>
      </w:tr>
      <w:tr w:rsidR="003B1935" w:rsidRPr="00690A26" w14:paraId="093AB41D" w14:textId="6A5EFADF"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60ECCB1E" w14:textId="77777777" w:rsidR="003B1935" w:rsidRPr="00690A26" w:rsidRDefault="003B1935" w:rsidP="003B1935">
            <w:pPr>
              <w:pStyle w:val="TAL"/>
            </w:pPr>
            <w:r>
              <w:t>vendorId</w:t>
            </w:r>
          </w:p>
        </w:tc>
        <w:tc>
          <w:tcPr>
            <w:tcW w:w="1710" w:type="dxa"/>
            <w:tcBorders>
              <w:top w:val="single" w:sz="4" w:space="0" w:color="auto"/>
              <w:left w:val="single" w:sz="4" w:space="0" w:color="auto"/>
              <w:bottom w:val="single" w:sz="4" w:space="0" w:color="auto"/>
              <w:right w:val="single" w:sz="4" w:space="0" w:color="auto"/>
            </w:tcBorders>
          </w:tcPr>
          <w:p w14:paraId="773927FE" w14:textId="77777777" w:rsidR="003B1935" w:rsidRPr="00690A26" w:rsidRDefault="003B1935" w:rsidP="003B1935">
            <w:pPr>
              <w:pStyle w:val="TAL"/>
            </w:pPr>
            <w:r>
              <w:t>VendorId</w:t>
            </w:r>
          </w:p>
        </w:tc>
        <w:tc>
          <w:tcPr>
            <w:tcW w:w="350" w:type="dxa"/>
            <w:tcBorders>
              <w:top w:val="single" w:sz="4" w:space="0" w:color="auto"/>
              <w:left w:val="single" w:sz="4" w:space="0" w:color="auto"/>
              <w:bottom w:val="single" w:sz="4" w:space="0" w:color="auto"/>
              <w:right w:val="single" w:sz="4" w:space="0" w:color="auto"/>
            </w:tcBorders>
          </w:tcPr>
          <w:p w14:paraId="66C04344" w14:textId="77777777" w:rsidR="003B1935" w:rsidRPr="00690A26" w:rsidRDefault="003B1935" w:rsidP="003B1935">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8E17B9D" w14:textId="77777777" w:rsidR="003B1935" w:rsidRPr="00690A26" w:rsidRDefault="003B1935" w:rsidP="003B1935">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7D503629" w14:textId="77777777" w:rsidR="003B1935" w:rsidRPr="00690A26" w:rsidRDefault="003B1935" w:rsidP="003B1935">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c>
          <w:tcPr>
            <w:tcW w:w="1036" w:type="dxa"/>
            <w:tcBorders>
              <w:top w:val="single" w:sz="4" w:space="0" w:color="auto"/>
              <w:left w:val="single" w:sz="4" w:space="0" w:color="auto"/>
              <w:bottom w:val="single" w:sz="4" w:space="0" w:color="auto"/>
              <w:right w:val="single" w:sz="4" w:space="0" w:color="auto"/>
            </w:tcBorders>
          </w:tcPr>
          <w:p w14:paraId="58CB27EF" w14:textId="77777777" w:rsidR="003B1935" w:rsidRDefault="003B1935" w:rsidP="003B1935">
            <w:pPr>
              <w:pStyle w:val="TAL"/>
              <w:rPr>
                <w:rFonts w:cs="Arial"/>
                <w:szCs w:val="18"/>
              </w:rPr>
            </w:pPr>
          </w:p>
        </w:tc>
      </w:tr>
      <w:tr w:rsidR="003B1935" w:rsidRPr="00690A26" w14:paraId="5C12FE44" w14:textId="04C7DD63"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2C1C81B2" w14:textId="77777777" w:rsidR="003B1935" w:rsidRPr="00690A26" w:rsidRDefault="003B1935" w:rsidP="003B1935">
            <w:pPr>
              <w:pStyle w:val="TAL"/>
            </w:pPr>
            <w:r>
              <w:t>supportedVendorSpecificFeatures</w:t>
            </w:r>
          </w:p>
        </w:tc>
        <w:tc>
          <w:tcPr>
            <w:tcW w:w="1710" w:type="dxa"/>
            <w:tcBorders>
              <w:top w:val="single" w:sz="4" w:space="0" w:color="auto"/>
              <w:left w:val="single" w:sz="4" w:space="0" w:color="auto"/>
              <w:bottom w:val="single" w:sz="4" w:space="0" w:color="auto"/>
              <w:right w:val="single" w:sz="4" w:space="0" w:color="auto"/>
            </w:tcBorders>
          </w:tcPr>
          <w:p w14:paraId="5CA8563D" w14:textId="77777777" w:rsidR="003B1935" w:rsidRPr="00690A26" w:rsidRDefault="003B1935" w:rsidP="003B1935">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
          <w:p w14:paraId="4101546D" w14:textId="77777777" w:rsidR="003B1935" w:rsidRPr="00690A26" w:rsidRDefault="003B1935" w:rsidP="003B1935">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B10B382" w14:textId="77777777" w:rsidR="003B1935" w:rsidRPr="00690A26" w:rsidRDefault="003B1935" w:rsidP="003B1935">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7AC3813A" w14:textId="77777777" w:rsidR="003B1935" w:rsidRDefault="003B1935" w:rsidP="003B1935">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94189C7" w14:textId="77777777" w:rsidR="003B1935" w:rsidRPr="00030486" w:rsidRDefault="003B1935" w:rsidP="003B1935">
            <w:pPr>
              <w:pStyle w:val="TAL"/>
              <w:rPr>
                <w:rFonts w:cs="Arial"/>
                <w:szCs w:val="18"/>
              </w:rPr>
            </w:pPr>
            <w:r>
              <w:rPr>
                <w:rFonts w:cs="Arial"/>
                <w:szCs w:val="18"/>
              </w:rPr>
              <w:t>The value of each entry of the map shall be a list (array) of VendorSpecificFeature objects.</w:t>
            </w:r>
          </w:p>
          <w:p w14:paraId="224F6CF0" w14:textId="77777777" w:rsidR="003B1935" w:rsidRPr="00690A26" w:rsidRDefault="003B1935" w:rsidP="003B1935">
            <w:pPr>
              <w:pStyle w:val="TAL"/>
              <w:rPr>
                <w:rFonts w:cs="Arial"/>
                <w:szCs w:val="18"/>
              </w:rPr>
            </w:pPr>
            <w:r w:rsidRPr="00030486">
              <w:rPr>
                <w:rFonts w:cs="Arial"/>
                <w:szCs w:val="18"/>
              </w:rPr>
              <w:t>(NOTE</w:t>
            </w:r>
            <w:r>
              <w:rPr>
                <w:rFonts w:cs="Arial"/>
                <w:szCs w:val="18"/>
              </w:rPr>
              <w:t> 7</w:t>
            </w:r>
            <w:r w:rsidRPr="00030486">
              <w:rPr>
                <w:rFonts w:cs="Arial"/>
                <w:szCs w:val="18"/>
              </w:rPr>
              <w:t>)</w:t>
            </w:r>
          </w:p>
        </w:tc>
        <w:tc>
          <w:tcPr>
            <w:tcW w:w="1036" w:type="dxa"/>
            <w:tcBorders>
              <w:top w:val="single" w:sz="4" w:space="0" w:color="auto"/>
              <w:left w:val="single" w:sz="4" w:space="0" w:color="auto"/>
              <w:bottom w:val="single" w:sz="4" w:space="0" w:color="auto"/>
              <w:right w:val="single" w:sz="4" w:space="0" w:color="auto"/>
            </w:tcBorders>
          </w:tcPr>
          <w:p w14:paraId="0284BF1D" w14:textId="77777777" w:rsidR="003B1935" w:rsidRDefault="003B1935" w:rsidP="003B1935">
            <w:pPr>
              <w:pStyle w:val="TAL"/>
              <w:rPr>
                <w:rFonts w:cs="Arial"/>
                <w:szCs w:val="18"/>
              </w:rPr>
            </w:pPr>
          </w:p>
        </w:tc>
      </w:tr>
      <w:tr w:rsidR="003B1935" w:rsidRPr="00690A26" w14:paraId="09F607A8" w14:textId="39A46C17"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5FB150B1" w14:textId="77777777" w:rsidR="003B1935" w:rsidRDefault="003B1935" w:rsidP="003B1935">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307175E9" w14:textId="77777777" w:rsidR="003B1935" w:rsidRDefault="003B1935" w:rsidP="003B1935">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
          <w:p w14:paraId="0BC53CCC" w14:textId="77777777" w:rsidR="003B1935" w:rsidRDefault="003B1935" w:rsidP="003B1935">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8BA06B9" w14:textId="77777777" w:rsidR="003B1935" w:rsidRDefault="003B1935" w:rsidP="003B1935">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03A0ABEC" w14:textId="77777777" w:rsidR="003B1935" w:rsidRDefault="003B1935" w:rsidP="003B1935">
            <w:pPr>
              <w:pStyle w:val="TAL"/>
              <w:rPr>
                <w:rFonts w:cs="Arial"/>
                <w:szCs w:val="18"/>
                <w:lang w:eastAsia="zh-CN"/>
              </w:rPr>
            </w:pPr>
            <w:r>
              <w:rPr>
                <w:rFonts w:cs="Arial"/>
                <w:szCs w:val="18"/>
                <w:lang w:eastAsia="zh-CN"/>
              </w:rPr>
              <w:t>It indicates whether the NF Instance requires Oauth2-based authorization.</w:t>
            </w:r>
          </w:p>
          <w:p w14:paraId="45F01F80" w14:textId="77777777" w:rsidR="003B1935" w:rsidRDefault="003B1935" w:rsidP="003B1935">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27F55621" w14:textId="77777777" w:rsidR="003B1935" w:rsidRDefault="003B1935" w:rsidP="003B1935">
            <w:pPr>
              <w:pStyle w:val="TAL"/>
              <w:rPr>
                <w:rFonts w:cs="Arial"/>
                <w:szCs w:val="18"/>
              </w:rPr>
            </w:pPr>
            <w:r w:rsidRPr="00690A26">
              <w:rPr>
                <w:rFonts w:cs="Arial"/>
                <w:szCs w:val="18"/>
              </w:rPr>
              <w:t>(See NOTE</w:t>
            </w:r>
            <w:r>
              <w:rPr>
                <w:rFonts w:cs="Arial"/>
                <w:szCs w:val="18"/>
              </w:rPr>
              <w:t> 11</w:t>
            </w:r>
            <w:r w:rsidRPr="00690A26">
              <w:rPr>
                <w:rFonts w:cs="Arial"/>
                <w:szCs w:val="18"/>
              </w:rPr>
              <w:t>)</w:t>
            </w:r>
          </w:p>
        </w:tc>
        <w:tc>
          <w:tcPr>
            <w:tcW w:w="1036" w:type="dxa"/>
            <w:tcBorders>
              <w:top w:val="single" w:sz="4" w:space="0" w:color="auto"/>
              <w:left w:val="single" w:sz="4" w:space="0" w:color="auto"/>
              <w:bottom w:val="single" w:sz="4" w:space="0" w:color="auto"/>
              <w:right w:val="single" w:sz="4" w:space="0" w:color="auto"/>
            </w:tcBorders>
          </w:tcPr>
          <w:p w14:paraId="73D37CCE" w14:textId="77777777" w:rsidR="003B1935" w:rsidRDefault="003B1935" w:rsidP="003B1935">
            <w:pPr>
              <w:pStyle w:val="TAL"/>
              <w:rPr>
                <w:rFonts w:cs="Arial"/>
                <w:szCs w:val="18"/>
                <w:lang w:eastAsia="zh-CN"/>
              </w:rPr>
            </w:pPr>
          </w:p>
        </w:tc>
      </w:tr>
      <w:tr w:rsidR="003B1935" w:rsidRPr="00690A26" w14:paraId="6EF6395A" w14:textId="1367E280"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3E907F70" w14:textId="77777777" w:rsidR="003B1935" w:rsidRDefault="003B1935" w:rsidP="003B1935">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
          <w:p w14:paraId="4875C97F" w14:textId="77777777" w:rsidR="003B1935" w:rsidRDefault="003B1935" w:rsidP="003B1935">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9BFF6DC" w14:textId="77777777" w:rsidR="003B1935" w:rsidRDefault="003B1935" w:rsidP="003B1935">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046E3B14" w14:textId="77777777" w:rsidR="003B1935" w:rsidRDefault="003B1935" w:rsidP="003B1935">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13DD29FD" w14:textId="77777777" w:rsidR="003B1935" w:rsidRDefault="003B1935" w:rsidP="003B1935">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26A07979" w14:textId="77777777" w:rsidR="003B1935" w:rsidRDefault="003B1935" w:rsidP="003B1935">
            <w:pPr>
              <w:pStyle w:val="TAL"/>
              <w:rPr>
                <w:rFonts w:cs="Arial"/>
                <w:szCs w:val="18"/>
              </w:rPr>
            </w:pPr>
          </w:p>
          <w:p w14:paraId="7560D106" w14:textId="77777777" w:rsidR="003B1935" w:rsidRDefault="003B1935" w:rsidP="003B1935">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1E3FCA9E" w14:textId="77777777" w:rsidR="003B1935" w:rsidRDefault="003B1935" w:rsidP="003B1935">
            <w:pPr>
              <w:pStyle w:val="TAL"/>
              <w:rPr>
                <w:rFonts w:cs="Arial"/>
                <w:szCs w:val="18"/>
              </w:rPr>
            </w:pPr>
          </w:p>
          <w:p w14:paraId="104CD78F" w14:textId="77777777" w:rsidR="003B1935" w:rsidRDefault="003B1935" w:rsidP="003B1935">
            <w:pPr>
              <w:pStyle w:val="TAL"/>
              <w:rPr>
                <w:rFonts w:cs="Arial"/>
                <w:szCs w:val="18"/>
                <w:lang w:eastAsia="zh-CN"/>
              </w:rPr>
            </w:pPr>
            <w:r>
              <w:rPr>
                <w:rFonts w:cs="Arial"/>
                <w:szCs w:val="18"/>
              </w:rPr>
              <w:t>(NOTE 8)</w:t>
            </w:r>
          </w:p>
        </w:tc>
        <w:tc>
          <w:tcPr>
            <w:tcW w:w="1036" w:type="dxa"/>
            <w:tcBorders>
              <w:top w:val="single" w:sz="4" w:space="0" w:color="auto"/>
              <w:left w:val="single" w:sz="4" w:space="0" w:color="auto"/>
              <w:bottom w:val="single" w:sz="4" w:space="0" w:color="auto"/>
              <w:right w:val="single" w:sz="4" w:space="0" w:color="auto"/>
            </w:tcBorders>
          </w:tcPr>
          <w:p w14:paraId="1368FF20" w14:textId="77777777" w:rsidR="003B1935" w:rsidRDefault="003B1935" w:rsidP="003B1935">
            <w:pPr>
              <w:pStyle w:val="TAL"/>
              <w:rPr>
                <w:rFonts w:cs="Arial"/>
                <w:szCs w:val="18"/>
              </w:rPr>
            </w:pPr>
          </w:p>
        </w:tc>
      </w:tr>
      <w:tr w:rsidR="003B1935" w:rsidRPr="00690A26" w14:paraId="02E8DC04" w14:textId="3E103210"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77031892" w14:textId="77777777" w:rsidR="003B1935" w:rsidRDefault="003B1935" w:rsidP="003B1935">
            <w:pPr>
              <w:pStyle w:val="TAL"/>
              <w:rPr>
                <w:lang w:eastAsia="zh-CN"/>
              </w:rPr>
            </w:pPr>
            <w:r>
              <w:t>allowedOperationsPerNfInstance</w:t>
            </w:r>
          </w:p>
        </w:tc>
        <w:tc>
          <w:tcPr>
            <w:tcW w:w="1710" w:type="dxa"/>
            <w:tcBorders>
              <w:top w:val="single" w:sz="4" w:space="0" w:color="auto"/>
              <w:left w:val="single" w:sz="4" w:space="0" w:color="auto"/>
              <w:bottom w:val="single" w:sz="4" w:space="0" w:color="auto"/>
              <w:right w:val="single" w:sz="4" w:space="0" w:color="auto"/>
            </w:tcBorders>
          </w:tcPr>
          <w:p w14:paraId="4CD28203" w14:textId="77777777" w:rsidR="003B1935" w:rsidRDefault="003B1935" w:rsidP="003B1935">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42D2995D" w14:textId="77777777" w:rsidR="003B1935" w:rsidRDefault="003B1935" w:rsidP="003B1935">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24524A52" w14:textId="77777777" w:rsidR="003B1935" w:rsidRDefault="003B1935" w:rsidP="003B1935">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3F9F4D9" w14:textId="77777777" w:rsidR="003B1935" w:rsidRDefault="003B1935" w:rsidP="003B1935">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2732E022" w14:textId="77777777" w:rsidR="003B1935" w:rsidRDefault="003B1935" w:rsidP="003B1935">
            <w:pPr>
              <w:pStyle w:val="TAL"/>
              <w:rPr>
                <w:rFonts w:cs="Arial"/>
                <w:szCs w:val="18"/>
              </w:rPr>
            </w:pPr>
          </w:p>
          <w:p w14:paraId="65CD2DC6" w14:textId="77777777" w:rsidR="003B1935" w:rsidRPr="00483A55" w:rsidRDefault="003B1935" w:rsidP="003B1935">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0B61F254" w14:textId="77777777" w:rsidR="003B1935" w:rsidRDefault="003B1935" w:rsidP="003B1935">
            <w:pPr>
              <w:pStyle w:val="TAL"/>
              <w:rPr>
                <w:rFonts w:cs="Arial"/>
                <w:szCs w:val="18"/>
              </w:rPr>
            </w:pPr>
          </w:p>
          <w:p w14:paraId="479A3B7C" w14:textId="77777777" w:rsidR="003B1935" w:rsidRDefault="003B1935" w:rsidP="003B1935">
            <w:pPr>
              <w:pStyle w:val="TAL"/>
              <w:rPr>
                <w:rFonts w:cs="Arial"/>
                <w:szCs w:val="18"/>
                <w:lang w:eastAsia="zh-CN"/>
              </w:rPr>
            </w:pPr>
            <w:r>
              <w:rPr>
                <w:rFonts w:cs="Arial"/>
                <w:szCs w:val="18"/>
              </w:rPr>
              <w:t>(NOTE 8)</w:t>
            </w:r>
          </w:p>
        </w:tc>
        <w:tc>
          <w:tcPr>
            <w:tcW w:w="1036" w:type="dxa"/>
            <w:tcBorders>
              <w:top w:val="single" w:sz="4" w:space="0" w:color="auto"/>
              <w:left w:val="single" w:sz="4" w:space="0" w:color="auto"/>
              <w:bottom w:val="single" w:sz="4" w:space="0" w:color="auto"/>
              <w:right w:val="single" w:sz="4" w:space="0" w:color="auto"/>
            </w:tcBorders>
          </w:tcPr>
          <w:p w14:paraId="0E5D5593" w14:textId="77777777" w:rsidR="003B1935" w:rsidRDefault="003B1935" w:rsidP="003B1935">
            <w:pPr>
              <w:pStyle w:val="TAL"/>
              <w:rPr>
                <w:rFonts w:cs="Arial"/>
                <w:szCs w:val="18"/>
              </w:rPr>
            </w:pPr>
          </w:p>
        </w:tc>
      </w:tr>
      <w:tr w:rsidR="003B1935" w:rsidRPr="00690A26" w14:paraId="5030A384" w14:textId="2DA8A000"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3A4D425F" w14:textId="77777777" w:rsidR="003B1935" w:rsidRDefault="003B1935" w:rsidP="003B1935">
            <w:pPr>
              <w:pStyle w:val="TAL"/>
            </w:pPr>
            <w:r>
              <w:t>allowedOperationsPerNfInstanceOverrides</w:t>
            </w:r>
          </w:p>
        </w:tc>
        <w:tc>
          <w:tcPr>
            <w:tcW w:w="1710" w:type="dxa"/>
            <w:tcBorders>
              <w:top w:val="single" w:sz="4" w:space="0" w:color="auto"/>
              <w:left w:val="single" w:sz="4" w:space="0" w:color="auto"/>
              <w:bottom w:val="single" w:sz="4" w:space="0" w:color="auto"/>
              <w:right w:val="single" w:sz="4" w:space="0" w:color="auto"/>
            </w:tcBorders>
          </w:tcPr>
          <w:p w14:paraId="40F803D7" w14:textId="77777777" w:rsidR="003B1935" w:rsidRDefault="003B1935" w:rsidP="003B1935">
            <w:pPr>
              <w:pStyle w:val="TAL"/>
            </w:pPr>
            <w:r>
              <w:t>boolean</w:t>
            </w:r>
          </w:p>
        </w:tc>
        <w:tc>
          <w:tcPr>
            <w:tcW w:w="350" w:type="dxa"/>
            <w:tcBorders>
              <w:top w:val="single" w:sz="4" w:space="0" w:color="auto"/>
              <w:left w:val="single" w:sz="4" w:space="0" w:color="auto"/>
              <w:bottom w:val="single" w:sz="4" w:space="0" w:color="auto"/>
              <w:right w:val="single" w:sz="4" w:space="0" w:color="auto"/>
            </w:tcBorders>
          </w:tcPr>
          <w:p w14:paraId="05B82AF9" w14:textId="77777777" w:rsidR="003B1935" w:rsidDel="008A5A85" w:rsidRDefault="003B1935" w:rsidP="003B1935">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5553A19" w14:textId="77777777" w:rsidR="003B1935" w:rsidRDefault="003B1935" w:rsidP="003B1935">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31A287EE" w14:textId="77777777" w:rsidR="003B1935" w:rsidRDefault="003B1935" w:rsidP="003B1935">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43458DCD" w14:textId="77777777" w:rsidR="003B1935" w:rsidRDefault="003B1935" w:rsidP="003B1935">
            <w:pPr>
              <w:pStyle w:val="TAL"/>
            </w:pPr>
          </w:p>
          <w:p w14:paraId="5E5DD13B" w14:textId="77777777" w:rsidR="003B1935" w:rsidRDefault="003B1935" w:rsidP="003B1935">
            <w:pPr>
              <w:pStyle w:val="TAL"/>
              <w:rPr>
                <w:rFonts w:cs="Arial"/>
                <w:szCs w:val="18"/>
              </w:rPr>
            </w:pPr>
            <w:r>
              <w:t>If the IE is not present, or set to false (default), it indicates that the allowed scopes are any of the scopes present either in "</w:t>
            </w:r>
            <w:r w:rsidRPr="00404524">
              <w:t>allowedOperationsPerNfType</w:t>
            </w:r>
            <w:r>
              <w:t>" or in "allowedOperationsPerNfInstance".</w:t>
            </w:r>
          </w:p>
        </w:tc>
        <w:tc>
          <w:tcPr>
            <w:tcW w:w="1036" w:type="dxa"/>
            <w:tcBorders>
              <w:top w:val="single" w:sz="4" w:space="0" w:color="auto"/>
              <w:left w:val="single" w:sz="4" w:space="0" w:color="auto"/>
              <w:bottom w:val="single" w:sz="4" w:space="0" w:color="auto"/>
              <w:right w:val="single" w:sz="4" w:space="0" w:color="auto"/>
            </w:tcBorders>
          </w:tcPr>
          <w:p w14:paraId="390EF14C" w14:textId="77777777" w:rsidR="003B1935" w:rsidRDefault="003B1935" w:rsidP="003B1935">
            <w:pPr>
              <w:pStyle w:val="TAL"/>
              <w:rPr>
                <w:rFonts w:cs="Arial"/>
                <w:szCs w:val="18"/>
              </w:rPr>
            </w:pPr>
          </w:p>
        </w:tc>
      </w:tr>
      <w:tr w:rsidR="003B1935" w:rsidRPr="00690A26" w14:paraId="5A3AF8DB" w14:textId="0D4BCD86"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74FDEC0C" w14:textId="77777777" w:rsidR="003B1935" w:rsidRDefault="003B1935" w:rsidP="003B1935">
            <w:pPr>
              <w:pStyle w:val="TAL"/>
            </w:pPr>
            <w:r>
              <w:t>allowedScopesRuleSet</w:t>
            </w:r>
          </w:p>
        </w:tc>
        <w:tc>
          <w:tcPr>
            <w:tcW w:w="1710" w:type="dxa"/>
            <w:tcBorders>
              <w:top w:val="single" w:sz="4" w:space="0" w:color="auto"/>
              <w:left w:val="single" w:sz="4" w:space="0" w:color="auto"/>
              <w:bottom w:val="single" w:sz="4" w:space="0" w:color="auto"/>
              <w:right w:val="single" w:sz="4" w:space="0" w:color="auto"/>
            </w:tcBorders>
          </w:tcPr>
          <w:p w14:paraId="4C55742E" w14:textId="77777777" w:rsidR="003B1935" w:rsidRDefault="003B1935" w:rsidP="003B1935">
            <w:pPr>
              <w:pStyle w:val="TAL"/>
            </w:pPr>
            <w:r>
              <w:t>map(RuleSet)</w:t>
            </w:r>
          </w:p>
        </w:tc>
        <w:tc>
          <w:tcPr>
            <w:tcW w:w="350" w:type="dxa"/>
            <w:tcBorders>
              <w:top w:val="single" w:sz="4" w:space="0" w:color="auto"/>
              <w:left w:val="single" w:sz="4" w:space="0" w:color="auto"/>
              <w:bottom w:val="single" w:sz="4" w:space="0" w:color="auto"/>
              <w:right w:val="single" w:sz="4" w:space="0" w:color="auto"/>
            </w:tcBorders>
          </w:tcPr>
          <w:p w14:paraId="0556F13D" w14:textId="77777777" w:rsidR="003B1935" w:rsidRDefault="003B1935" w:rsidP="003B1935">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71738B" w14:textId="77777777" w:rsidR="003B1935" w:rsidRDefault="003B1935" w:rsidP="003B1935">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626A9926" w14:textId="77777777" w:rsidR="003B1935" w:rsidRDefault="003B1935" w:rsidP="003B1935">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2E82382C" w14:textId="77777777" w:rsidR="003B1935" w:rsidRDefault="003B1935" w:rsidP="003B1935">
            <w:pPr>
              <w:pStyle w:val="TAL"/>
              <w:rPr>
                <w:noProof/>
                <w:lang w:eastAsia="zh-CN"/>
              </w:rPr>
            </w:pPr>
          </w:p>
          <w:p w14:paraId="54B1C301" w14:textId="77777777" w:rsidR="003B1935" w:rsidRDefault="003B1935" w:rsidP="003B1935">
            <w:pPr>
              <w:pStyle w:val="TAL"/>
              <w:rPr>
                <w:rFonts w:cs="Arial"/>
                <w:szCs w:val="18"/>
              </w:rPr>
            </w:pPr>
            <w:r>
              <w:rPr>
                <w:noProof/>
                <w:lang w:eastAsia="zh-CN"/>
              </w:rPr>
              <w:t xml:space="preserve">This IE may be present when the NF-Consumer supports </w:t>
            </w:r>
            <w:r>
              <w:t>Allowed-ruleset feature as specified in clause 6.2.9.</w:t>
            </w:r>
          </w:p>
          <w:p w14:paraId="4292E118" w14:textId="77777777" w:rsidR="003B1935" w:rsidRDefault="003B1935" w:rsidP="003B1935">
            <w:pPr>
              <w:pStyle w:val="TAL"/>
              <w:rPr>
                <w:rFonts w:cs="Arial"/>
                <w:szCs w:val="18"/>
              </w:rPr>
            </w:pPr>
          </w:p>
          <w:p w14:paraId="17D2267F" w14:textId="77777777" w:rsidR="003B1935" w:rsidRDefault="003B1935" w:rsidP="003B1935">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 (see Annex C)</w:t>
            </w:r>
            <w:r>
              <w:t>.</w:t>
            </w:r>
          </w:p>
          <w:p w14:paraId="741B8244" w14:textId="77777777" w:rsidR="003B1935" w:rsidRDefault="003B1935" w:rsidP="003B1935">
            <w:pPr>
              <w:pStyle w:val="TAL"/>
            </w:pPr>
          </w:p>
          <w:p w14:paraId="5E616A61" w14:textId="77777777" w:rsidR="003B1935" w:rsidRDefault="003B1935" w:rsidP="003B1935">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c>
          <w:tcPr>
            <w:tcW w:w="1036" w:type="dxa"/>
            <w:tcBorders>
              <w:top w:val="single" w:sz="4" w:space="0" w:color="auto"/>
              <w:left w:val="single" w:sz="4" w:space="0" w:color="auto"/>
              <w:bottom w:val="single" w:sz="4" w:space="0" w:color="auto"/>
              <w:right w:val="single" w:sz="4" w:space="0" w:color="auto"/>
            </w:tcBorders>
          </w:tcPr>
          <w:p w14:paraId="30184A26" w14:textId="77777777" w:rsidR="003B1935" w:rsidRDefault="003B1935" w:rsidP="003B1935">
            <w:pPr>
              <w:pStyle w:val="TAL"/>
              <w:rPr>
                <w:rFonts w:cs="Arial"/>
                <w:szCs w:val="18"/>
              </w:rPr>
            </w:pPr>
          </w:p>
        </w:tc>
      </w:tr>
      <w:tr w:rsidR="003B1935" w:rsidRPr="00690A26" w14:paraId="0E1EB0A2" w14:textId="2EE15DAF"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2369DFCC" w14:textId="77777777" w:rsidR="003B1935" w:rsidRDefault="003B1935" w:rsidP="003B1935">
            <w:pPr>
              <w:pStyle w:val="TAL"/>
            </w:pPr>
            <w:r>
              <w:t>selectionConditions</w:t>
            </w:r>
          </w:p>
        </w:tc>
        <w:tc>
          <w:tcPr>
            <w:tcW w:w="1710" w:type="dxa"/>
            <w:tcBorders>
              <w:top w:val="single" w:sz="4" w:space="0" w:color="auto"/>
              <w:left w:val="single" w:sz="4" w:space="0" w:color="auto"/>
              <w:bottom w:val="single" w:sz="4" w:space="0" w:color="auto"/>
              <w:right w:val="single" w:sz="4" w:space="0" w:color="auto"/>
            </w:tcBorders>
          </w:tcPr>
          <w:p w14:paraId="2FBB60B7" w14:textId="77777777" w:rsidR="003B1935" w:rsidRDefault="003B1935" w:rsidP="003B1935">
            <w:pPr>
              <w:pStyle w:val="TAL"/>
            </w:pPr>
            <w:r>
              <w:t>SelectionConditions</w:t>
            </w:r>
          </w:p>
        </w:tc>
        <w:tc>
          <w:tcPr>
            <w:tcW w:w="350" w:type="dxa"/>
            <w:tcBorders>
              <w:top w:val="single" w:sz="4" w:space="0" w:color="auto"/>
              <w:left w:val="single" w:sz="4" w:space="0" w:color="auto"/>
              <w:bottom w:val="single" w:sz="4" w:space="0" w:color="auto"/>
              <w:right w:val="single" w:sz="4" w:space="0" w:color="auto"/>
            </w:tcBorders>
          </w:tcPr>
          <w:p w14:paraId="427A0A85" w14:textId="77777777" w:rsidR="003B1935" w:rsidRDefault="003B1935" w:rsidP="003B1935">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EF27970" w14:textId="77777777" w:rsidR="003B1935" w:rsidRDefault="003B1935" w:rsidP="003B1935">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1729B7D3" w14:textId="77777777" w:rsidR="003B1935" w:rsidRDefault="003B1935" w:rsidP="003B1935">
            <w:pPr>
              <w:pStyle w:val="TAL"/>
              <w:rPr>
                <w:rFonts w:cs="Arial"/>
                <w:szCs w:val="18"/>
              </w:rPr>
            </w:pPr>
            <w:r>
              <w:rPr>
                <w:rFonts w:cs="Arial"/>
                <w:szCs w:val="18"/>
              </w:rPr>
              <w:t>This IE is only applicable if the NFServiceStatus is set to "CANARY_RELEASE".</w:t>
            </w:r>
          </w:p>
          <w:p w14:paraId="367DCFFA" w14:textId="77777777" w:rsidR="003B1935" w:rsidRDefault="003B1935" w:rsidP="003B1935">
            <w:pPr>
              <w:pStyle w:val="TAL"/>
              <w:rPr>
                <w:rFonts w:cs="Arial"/>
                <w:szCs w:val="18"/>
              </w:rPr>
            </w:pPr>
          </w:p>
          <w:p w14:paraId="13A077C0" w14:textId="77777777" w:rsidR="003B1935" w:rsidRDefault="003B1935" w:rsidP="003B1935">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036" w:type="dxa"/>
            <w:tcBorders>
              <w:top w:val="single" w:sz="4" w:space="0" w:color="auto"/>
              <w:left w:val="single" w:sz="4" w:space="0" w:color="auto"/>
              <w:bottom w:val="single" w:sz="4" w:space="0" w:color="auto"/>
              <w:right w:val="single" w:sz="4" w:space="0" w:color="auto"/>
            </w:tcBorders>
          </w:tcPr>
          <w:p w14:paraId="16D3E02A" w14:textId="77777777" w:rsidR="003B1935" w:rsidRDefault="003B1935" w:rsidP="003B1935">
            <w:pPr>
              <w:pStyle w:val="TAL"/>
              <w:rPr>
                <w:rFonts w:cs="Arial"/>
                <w:szCs w:val="18"/>
              </w:rPr>
            </w:pPr>
          </w:p>
        </w:tc>
      </w:tr>
      <w:tr w:rsidR="003B1935" w:rsidRPr="00690A26" w14:paraId="3C3FC71A" w14:textId="594B59B6" w:rsidTr="003B1935">
        <w:trPr>
          <w:jc w:val="center"/>
        </w:trPr>
        <w:tc>
          <w:tcPr>
            <w:tcW w:w="9270" w:type="dxa"/>
            <w:gridSpan w:val="5"/>
            <w:tcBorders>
              <w:top w:val="single" w:sz="4" w:space="0" w:color="auto"/>
              <w:left w:val="single" w:sz="4" w:space="0" w:color="auto"/>
              <w:bottom w:val="single" w:sz="4" w:space="0" w:color="auto"/>
              <w:right w:val="single" w:sz="4" w:space="0" w:color="auto"/>
            </w:tcBorders>
          </w:tcPr>
          <w:p w14:paraId="4A6AECF3" w14:textId="77777777" w:rsidR="003B1935" w:rsidRPr="00690A26" w:rsidRDefault="003B1935" w:rsidP="003B1935">
            <w:pPr>
              <w:pStyle w:val="TAN"/>
              <w:rPr>
                <w:rFonts w:cs="Arial"/>
                <w:szCs w:val="18"/>
              </w:rPr>
            </w:pPr>
            <w:r w:rsidRPr="00690A26">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031105AA" w14:textId="77777777" w:rsidR="003B1935" w:rsidRPr="00690A26" w:rsidRDefault="003B1935" w:rsidP="003B1935">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3F130700" w14:textId="77777777" w:rsidR="003B1935" w:rsidRPr="00690A26" w:rsidRDefault="003B1935" w:rsidP="003B1935">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58006657" w14:textId="77777777" w:rsidR="003B1935" w:rsidRPr="00690A26" w:rsidRDefault="003B1935" w:rsidP="003B1935">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2262F232" w14:textId="77777777" w:rsidR="003B1935" w:rsidRPr="00690A26" w:rsidRDefault="003B1935" w:rsidP="003B1935">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r>
              <w:rPr>
                <w:rFonts w:hint="eastAsia"/>
                <w:lang w:val="en-US" w:eastAsia="zh-CN"/>
              </w:rPr>
              <w:t>9113</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48F232CB" w14:textId="77777777" w:rsidR="003B1935" w:rsidRDefault="003B1935" w:rsidP="003B1935">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0E936C4B" w14:textId="77777777" w:rsidR="003B1935" w:rsidRDefault="003B1935" w:rsidP="003B1935">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48AE24DB" w14:textId="77777777" w:rsidR="003B1935" w:rsidRDefault="003B1935" w:rsidP="003B1935">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5BC8B475" w14:textId="77777777" w:rsidR="003B1935" w:rsidRDefault="003B1935" w:rsidP="003B1935">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3DBFD09C" w14:textId="77777777" w:rsidR="003B1935" w:rsidRDefault="003B1935" w:rsidP="003B1935">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02B2BDED" w14:textId="77777777" w:rsidR="003B1935" w:rsidRDefault="003B1935" w:rsidP="003B1935">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30506933" w14:textId="77777777" w:rsidR="003B1935" w:rsidRDefault="003B1935" w:rsidP="003B1935">
            <w:pPr>
              <w:pStyle w:val="TAN"/>
              <w:rPr>
                <w:ins w:id="192" w:author="ZTE" w:date="2024-01-08T11:35:00Z"/>
                <w:rFonts w:cs="Arial"/>
                <w:szCs w:val="18"/>
              </w:rPr>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E2CEAFE" w14:textId="00807E62" w:rsidR="003B1935" w:rsidRPr="00690A26" w:rsidRDefault="003B1935" w:rsidP="003B1935">
            <w:pPr>
              <w:pStyle w:val="TAN"/>
            </w:pPr>
            <w:ins w:id="193" w:author="ZTE" w:date="2024-01-08T11:35:00Z">
              <w:r w:rsidRPr="00690A26">
                <w:rPr>
                  <w:rFonts w:cs="Arial"/>
                  <w:szCs w:val="18"/>
                </w:rPr>
                <w:t>NOTE</w:t>
              </w:r>
              <w:r>
                <w:rPr>
                  <w:rFonts w:cs="Arial"/>
                  <w:szCs w:val="18"/>
                </w:rPr>
                <w:t> </w:t>
              </w:r>
              <w:r w:rsidRPr="00B27442">
                <w:rPr>
                  <w:rFonts w:cs="Arial"/>
                  <w:szCs w:val="18"/>
                  <w:highlight w:val="yellow"/>
                </w:rPr>
                <w:t>X</w:t>
              </w:r>
              <w:r w:rsidRPr="00690A26">
                <w:rPr>
                  <w:rFonts w:cs="Arial"/>
                  <w:szCs w:val="18"/>
                </w:rPr>
                <w:t>:</w:t>
              </w:r>
              <w:r w:rsidRPr="00690A26">
                <w:tab/>
              </w:r>
              <w:r>
                <w:t xml:space="preserve">The additionalScheme attribute shall only be returned if it is configured and the NF service consumer supports </w:t>
              </w:r>
            </w:ins>
            <w:ins w:id="194" w:author="ZTE" w:date="2024-01-08T11:36:00Z">
              <w:r w:rsidR="0023087C">
                <w:t>"</w:t>
              </w:r>
            </w:ins>
            <w:ins w:id="195" w:author="ZTE" w:date="2024-01-08T11:35:00Z">
              <w:r>
                <w:t>MultiScheme</w:t>
              </w:r>
            </w:ins>
            <w:ins w:id="196" w:author="ZTE" w:date="2024-01-08T11:36:00Z">
              <w:r w:rsidR="0023087C">
                <w:t>"</w:t>
              </w:r>
            </w:ins>
            <w:ins w:id="197" w:author="ZTE" w:date="2024-01-08T11:35:00Z">
              <w:r>
                <w:t xml:space="preserve"> feature.</w:t>
              </w:r>
            </w:ins>
          </w:p>
        </w:tc>
        <w:tc>
          <w:tcPr>
            <w:tcW w:w="1036" w:type="dxa"/>
            <w:tcBorders>
              <w:top w:val="single" w:sz="4" w:space="0" w:color="auto"/>
              <w:left w:val="single" w:sz="4" w:space="0" w:color="auto"/>
              <w:bottom w:val="single" w:sz="4" w:space="0" w:color="auto"/>
              <w:right w:val="single" w:sz="4" w:space="0" w:color="auto"/>
            </w:tcBorders>
          </w:tcPr>
          <w:p w14:paraId="3ABD8CA2" w14:textId="77777777" w:rsidR="003B1935" w:rsidRPr="00690A26" w:rsidRDefault="003B1935" w:rsidP="003B1935">
            <w:pPr>
              <w:pStyle w:val="TAN"/>
              <w:rPr>
                <w:ins w:id="198" w:author="ZTE" w:date="2024-01-08T11:33:00Z"/>
              </w:rPr>
            </w:pPr>
          </w:p>
        </w:tc>
      </w:tr>
    </w:tbl>
    <w:p w14:paraId="75C5FD18" w14:textId="77777777" w:rsidR="003B1935" w:rsidRPr="00690A26" w:rsidRDefault="003B1935" w:rsidP="003B1935">
      <w:pPr>
        <w:rPr>
          <w:lang w:val="en-US"/>
        </w:rPr>
      </w:pPr>
    </w:p>
    <w:p w14:paraId="4CF8B895" w14:textId="77777777" w:rsidR="003B1935" w:rsidRPr="006B5418" w:rsidRDefault="003B1935" w:rsidP="003B19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2BD068" w14:textId="77777777" w:rsidR="00FA66E8" w:rsidRPr="00690A26" w:rsidRDefault="00FA66E8" w:rsidP="00FA66E8">
      <w:pPr>
        <w:pStyle w:val="Heading3"/>
      </w:pPr>
      <w:r w:rsidRPr="00690A26">
        <w:t>6.2.9</w:t>
      </w:r>
      <w:r w:rsidRPr="00690A26">
        <w:tab/>
        <w:t>Features supported by the NFDiscovery service</w:t>
      </w:r>
      <w:bookmarkEnd w:id="160"/>
    </w:p>
    <w:p w14:paraId="49E6F1D5" w14:textId="77777777" w:rsidR="00FA66E8" w:rsidRPr="00690A26" w:rsidRDefault="00FA66E8" w:rsidP="00FA66E8">
      <w:pPr>
        <w:rPr>
          <w:lang w:val="en-US"/>
        </w:rPr>
      </w:pPr>
      <w:r w:rsidRPr="00690A26">
        <w:rPr>
          <w:lang w:val="en-US"/>
        </w:rPr>
        <w:t>The syntax of the supportedFeatures attribute is defined in clause 5.2.2 of 3GPP TS 29.571 [7].</w:t>
      </w:r>
    </w:p>
    <w:p w14:paraId="3BD8603B" w14:textId="77777777" w:rsidR="00FA66E8" w:rsidRPr="00690A26" w:rsidRDefault="00FA66E8" w:rsidP="00FA66E8">
      <w:r w:rsidRPr="00690A26">
        <w:rPr>
          <w:lang w:val="en-US"/>
        </w:rPr>
        <w:t>The following features are defined for the Nnrf_NFDiscovery service.</w:t>
      </w:r>
    </w:p>
    <w:p w14:paraId="76F087D4" w14:textId="77777777" w:rsidR="00FA66E8" w:rsidRPr="00690A26" w:rsidRDefault="00FA66E8" w:rsidP="00FA66E8">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A66E8" w:rsidRPr="00690A26" w14:paraId="0600ECAD" w14:textId="77777777" w:rsidTr="009F430F">
        <w:trPr>
          <w:cantSplit/>
          <w:jc w:val="center"/>
        </w:trPr>
        <w:tc>
          <w:tcPr>
            <w:tcW w:w="1276" w:type="dxa"/>
          </w:tcPr>
          <w:p w14:paraId="0497CC67" w14:textId="77777777" w:rsidR="00FA66E8" w:rsidRPr="00690A26" w:rsidRDefault="00FA66E8" w:rsidP="009F430F">
            <w:pPr>
              <w:pStyle w:val="TAH"/>
            </w:pPr>
            <w:r w:rsidRPr="00690A26">
              <w:t>Feature Number</w:t>
            </w:r>
          </w:p>
        </w:tc>
        <w:tc>
          <w:tcPr>
            <w:tcW w:w="1705" w:type="dxa"/>
          </w:tcPr>
          <w:p w14:paraId="4E892C9C" w14:textId="77777777" w:rsidR="00FA66E8" w:rsidRPr="00690A26" w:rsidRDefault="00FA66E8" w:rsidP="009F430F">
            <w:pPr>
              <w:pStyle w:val="TAH"/>
            </w:pPr>
            <w:r w:rsidRPr="00690A26">
              <w:t>Feature</w:t>
            </w:r>
          </w:p>
        </w:tc>
        <w:tc>
          <w:tcPr>
            <w:tcW w:w="634" w:type="dxa"/>
          </w:tcPr>
          <w:p w14:paraId="7F81486A" w14:textId="77777777" w:rsidR="00FA66E8" w:rsidRPr="00690A26" w:rsidRDefault="00FA66E8" w:rsidP="009F430F">
            <w:pPr>
              <w:pStyle w:val="TAH"/>
            </w:pPr>
            <w:r>
              <w:t>M/O</w:t>
            </w:r>
          </w:p>
        </w:tc>
        <w:tc>
          <w:tcPr>
            <w:tcW w:w="5883" w:type="dxa"/>
          </w:tcPr>
          <w:p w14:paraId="1DC4125B" w14:textId="77777777" w:rsidR="00FA66E8" w:rsidRPr="00690A26" w:rsidRDefault="00FA66E8" w:rsidP="009F430F">
            <w:pPr>
              <w:pStyle w:val="TAH"/>
            </w:pPr>
            <w:r w:rsidRPr="00690A26">
              <w:t>Description</w:t>
            </w:r>
          </w:p>
        </w:tc>
      </w:tr>
      <w:tr w:rsidR="00FA66E8" w:rsidRPr="00690A26" w14:paraId="31F32EDA" w14:textId="77777777" w:rsidTr="009F430F">
        <w:trPr>
          <w:cantSplit/>
          <w:jc w:val="center"/>
        </w:trPr>
        <w:tc>
          <w:tcPr>
            <w:tcW w:w="1276" w:type="dxa"/>
          </w:tcPr>
          <w:p w14:paraId="6C84647D" w14:textId="77777777" w:rsidR="00FA66E8" w:rsidRPr="00690A26" w:rsidRDefault="00FA66E8" w:rsidP="009F430F">
            <w:pPr>
              <w:pStyle w:val="TAC"/>
            </w:pPr>
            <w:r w:rsidRPr="00690A26">
              <w:t>1</w:t>
            </w:r>
          </w:p>
        </w:tc>
        <w:tc>
          <w:tcPr>
            <w:tcW w:w="1705" w:type="dxa"/>
          </w:tcPr>
          <w:p w14:paraId="2E0FFFBB" w14:textId="77777777" w:rsidR="00FA66E8" w:rsidRPr="00690A26" w:rsidRDefault="00FA66E8" w:rsidP="009F430F">
            <w:pPr>
              <w:pStyle w:val="TAC"/>
            </w:pPr>
            <w:r w:rsidRPr="00690A26">
              <w:t>Complex-Query</w:t>
            </w:r>
          </w:p>
        </w:tc>
        <w:tc>
          <w:tcPr>
            <w:tcW w:w="634" w:type="dxa"/>
          </w:tcPr>
          <w:p w14:paraId="36D26733" w14:textId="77777777" w:rsidR="00FA66E8" w:rsidRPr="00690A26" w:rsidRDefault="00FA66E8" w:rsidP="009F430F">
            <w:pPr>
              <w:pStyle w:val="TAC"/>
            </w:pPr>
            <w:r w:rsidRPr="00D4681E">
              <w:t>O</w:t>
            </w:r>
          </w:p>
        </w:tc>
        <w:tc>
          <w:tcPr>
            <w:tcW w:w="5883" w:type="dxa"/>
          </w:tcPr>
          <w:p w14:paraId="40CDE732" w14:textId="77777777" w:rsidR="00FA66E8" w:rsidRPr="00690A26" w:rsidRDefault="00FA66E8" w:rsidP="009F430F">
            <w:pPr>
              <w:pStyle w:val="TAL"/>
            </w:pPr>
            <w:r w:rsidRPr="00690A26">
              <w:t>Support of Complex Query expression (see clause 6.2.3.2.3.1)</w:t>
            </w:r>
          </w:p>
          <w:p w14:paraId="362B3092" w14:textId="77777777" w:rsidR="00FA66E8" w:rsidRPr="00690A26" w:rsidRDefault="00FA66E8" w:rsidP="009F430F">
            <w:pPr>
              <w:pStyle w:val="TAL"/>
            </w:pPr>
            <w:r w:rsidRPr="00690A26">
              <w:t xml:space="preserve"> </w:t>
            </w:r>
          </w:p>
        </w:tc>
      </w:tr>
      <w:tr w:rsidR="00FA66E8" w:rsidRPr="00690A26" w14:paraId="25F39810" w14:textId="77777777" w:rsidTr="009F430F">
        <w:trPr>
          <w:cantSplit/>
          <w:jc w:val="center"/>
        </w:trPr>
        <w:tc>
          <w:tcPr>
            <w:tcW w:w="1276" w:type="dxa"/>
          </w:tcPr>
          <w:p w14:paraId="5959248E" w14:textId="77777777" w:rsidR="00FA66E8" w:rsidRPr="00690A26" w:rsidRDefault="00FA66E8" w:rsidP="009F430F">
            <w:pPr>
              <w:pStyle w:val="TAC"/>
            </w:pPr>
            <w:r w:rsidRPr="00690A26">
              <w:t>2</w:t>
            </w:r>
          </w:p>
        </w:tc>
        <w:tc>
          <w:tcPr>
            <w:tcW w:w="1705" w:type="dxa"/>
          </w:tcPr>
          <w:p w14:paraId="4BDC40BD" w14:textId="77777777" w:rsidR="00FA66E8" w:rsidRPr="00690A26" w:rsidRDefault="00FA66E8" w:rsidP="009F430F">
            <w:pPr>
              <w:pStyle w:val="TAC"/>
            </w:pPr>
            <w:r w:rsidRPr="00690A26">
              <w:t>Query-Params-Ext1</w:t>
            </w:r>
          </w:p>
        </w:tc>
        <w:tc>
          <w:tcPr>
            <w:tcW w:w="634" w:type="dxa"/>
          </w:tcPr>
          <w:p w14:paraId="5BAC74BD" w14:textId="77777777" w:rsidR="00FA66E8" w:rsidRPr="00690A26" w:rsidRDefault="00FA66E8" w:rsidP="009F430F">
            <w:pPr>
              <w:pStyle w:val="TAC"/>
            </w:pPr>
            <w:r w:rsidRPr="00D4681E">
              <w:t>O</w:t>
            </w:r>
          </w:p>
        </w:tc>
        <w:tc>
          <w:tcPr>
            <w:tcW w:w="5883" w:type="dxa"/>
          </w:tcPr>
          <w:p w14:paraId="02076DF3" w14:textId="77777777" w:rsidR="00FA66E8" w:rsidRPr="00690A26" w:rsidRDefault="00FA66E8" w:rsidP="009F430F">
            <w:pPr>
              <w:pStyle w:val="TAL"/>
            </w:pPr>
            <w:r w:rsidRPr="00690A26">
              <w:t>Support of the following query parameters:</w:t>
            </w:r>
          </w:p>
          <w:p w14:paraId="7211BD58" w14:textId="77777777" w:rsidR="00FA66E8" w:rsidRPr="00690A26" w:rsidRDefault="00FA66E8" w:rsidP="009F430F">
            <w:pPr>
              <w:pStyle w:val="TAL"/>
            </w:pPr>
            <w:r w:rsidRPr="00690A26">
              <w:t>- limit</w:t>
            </w:r>
          </w:p>
          <w:p w14:paraId="2D99D069" w14:textId="77777777" w:rsidR="00FA66E8" w:rsidRPr="00690A26" w:rsidRDefault="00FA66E8" w:rsidP="009F430F">
            <w:pPr>
              <w:pStyle w:val="TAL"/>
            </w:pPr>
            <w:r w:rsidRPr="00690A26">
              <w:t>- max-payload-size</w:t>
            </w:r>
          </w:p>
          <w:p w14:paraId="00DD04DF" w14:textId="77777777" w:rsidR="00FA66E8" w:rsidRPr="00690A26" w:rsidRDefault="00FA66E8" w:rsidP="009F430F">
            <w:pPr>
              <w:pStyle w:val="TAL"/>
            </w:pPr>
            <w:r w:rsidRPr="00690A26">
              <w:t>- required-features</w:t>
            </w:r>
          </w:p>
          <w:p w14:paraId="3A107F62" w14:textId="77777777" w:rsidR="00FA66E8" w:rsidRPr="00690A26" w:rsidRDefault="00FA66E8" w:rsidP="009F430F">
            <w:pPr>
              <w:pStyle w:val="TAL"/>
            </w:pPr>
            <w:r w:rsidRPr="00690A26">
              <w:t>- pdu-session-types</w:t>
            </w:r>
          </w:p>
        </w:tc>
      </w:tr>
      <w:tr w:rsidR="00FA66E8" w:rsidRPr="00690A26" w14:paraId="49662E18" w14:textId="77777777" w:rsidTr="009F430F">
        <w:trPr>
          <w:cantSplit/>
          <w:jc w:val="center"/>
        </w:trPr>
        <w:tc>
          <w:tcPr>
            <w:tcW w:w="1276" w:type="dxa"/>
          </w:tcPr>
          <w:p w14:paraId="0D1D6B5E" w14:textId="77777777" w:rsidR="00FA66E8" w:rsidRPr="00690A26" w:rsidRDefault="00FA66E8" w:rsidP="009F430F">
            <w:pPr>
              <w:pStyle w:val="TAC"/>
            </w:pPr>
            <w:r w:rsidRPr="00690A26">
              <w:t>3</w:t>
            </w:r>
          </w:p>
        </w:tc>
        <w:tc>
          <w:tcPr>
            <w:tcW w:w="1705" w:type="dxa"/>
          </w:tcPr>
          <w:p w14:paraId="3CACA88D" w14:textId="77777777" w:rsidR="00FA66E8" w:rsidRPr="00690A26" w:rsidRDefault="00FA66E8" w:rsidP="009F430F">
            <w:pPr>
              <w:pStyle w:val="TAC"/>
            </w:pPr>
            <w:r w:rsidRPr="00690A26">
              <w:t xml:space="preserve">Query-Param-Analytics </w:t>
            </w:r>
          </w:p>
        </w:tc>
        <w:tc>
          <w:tcPr>
            <w:tcW w:w="634" w:type="dxa"/>
          </w:tcPr>
          <w:p w14:paraId="46CAF3ED" w14:textId="77777777" w:rsidR="00FA66E8" w:rsidRPr="00690A26" w:rsidRDefault="00FA66E8" w:rsidP="009F430F">
            <w:pPr>
              <w:pStyle w:val="TAC"/>
            </w:pPr>
            <w:r w:rsidRPr="00D4681E">
              <w:t>O</w:t>
            </w:r>
          </w:p>
        </w:tc>
        <w:tc>
          <w:tcPr>
            <w:tcW w:w="5883" w:type="dxa"/>
          </w:tcPr>
          <w:p w14:paraId="72FCA89B" w14:textId="77777777" w:rsidR="00FA66E8" w:rsidRPr="00690A26" w:rsidRDefault="00FA66E8" w:rsidP="009F430F">
            <w:pPr>
              <w:pStyle w:val="TAL"/>
            </w:pPr>
            <w:r w:rsidRPr="00690A26">
              <w:t>Support of the query parameters for Analytics identifier:</w:t>
            </w:r>
          </w:p>
          <w:p w14:paraId="61DD3685" w14:textId="77777777" w:rsidR="00FA66E8" w:rsidRPr="00690A26" w:rsidRDefault="00FA66E8" w:rsidP="009F430F">
            <w:pPr>
              <w:pStyle w:val="TAL"/>
            </w:pPr>
            <w:r w:rsidRPr="00690A26">
              <w:t>- event-id-list</w:t>
            </w:r>
          </w:p>
          <w:p w14:paraId="7E818206" w14:textId="77777777" w:rsidR="00FA66E8" w:rsidRPr="00690A26" w:rsidRDefault="00FA66E8" w:rsidP="009F430F">
            <w:pPr>
              <w:pStyle w:val="TAL"/>
            </w:pPr>
            <w:r w:rsidRPr="00690A26">
              <w:t>- nwdaf-event-list</w:t>
            </w:r>
          </w:p>
        </w:tc>
      </w:tr>
      <w:tr w:rsidR="00FA66E8" w:rsidRPr="00690A26" w14:paraId="60343E21" w14:textId="77777777" w:rsidTr="009F430F">
        <w:trPr>
          <w:cantSplit/>
          <w:jc w:val="center"/>
        </w:trPr>
        <w:tc>
          <w:tcPr>
            <w:tcW w:w="1276" w:type="dxa"/>
          </w:tcPr>
          <w:p w14:paraId="700329C1" w14:textId="77777777" w:rsidR="00FA66E8" w:rsidRPr="00690A26" w:rsidRDefault="00FA66E8" w:rsidP="009F430F">
            <w:pPr>
              <w:pStyle w:val="TAC"/>
            </w:pPr>
            <w:r w:rsidRPr="00690A26">
              <w:t>4</w:t>
            </w:r>
          </w:p>
        </w:tc>
        <w:tc>
          <w:tcPr>
            <w:tcW w:w="1705" w:type="dxa"/>
          </w:tcPr>
          <w:p w14:paraId="4465C58D" w14:textId="77777777" w:rsidR="00FA66E8" w:rsidRPr="00690A26" w:rsidRDefault="00FA66E8" w:rsidP="009F430F">
            <w:pPr>
              <w:pStyle w:val="TAC"/>
            </w:pPr>
            <w:r w:rsidRPr="00690A26">
              <w:rPr>
                <w:rFonts w:hint="eastAsia"/>
                <w:lang w:eastAsia="zh-CN"/>
              </w:rPr>
              <w:t>MAPDU</w:t>
            </w:r>
          </w:p>
        </w:tc>
        <w:tc>
          <w:tcPr>
            <w:tcW w:w="634" w:type="dxa"/>
          </w:tcPr>
          <w:p w14:paraId="0F58968E" w14:textId="77777777" w:rsidR="00FA66E8" w:rsidRPr="00690A26" w:rsidRDefault="00FA66E8" w:rsidP="009F430F">
            <w:pPr>
              <w:pStyle w:val="TAC"/>
              <w:rPr>
                <w:lang w:eastAsia="zh-CN"/>
              </w:rPr>
            </w:pPr>
            <w:r w:rsidRPr="00D4681E">
              <w:t>O</w:t>
            </w:r>
          </w:p>
        </w:tc>
        <w:tc>
          <w:tcPr>
            <w:tcW w:w="5883" w:type="dxa"/>
          </w:tcPr>
          <w:p w14:paraId="54948161" w14:textId="77777777" w:rsidR="00FA66E8" w:rsidRPr="00690A26" w:rsidRDefault="00FA66E8" w:rsidP="009F430F">
            <w:pPr>
              <w:pStyle w:val="TAL"/>
            </w:pPr>
            <w:r w:rsidRPr="00690A26">
              <w:rPr>
                <w:rFonts w:hint="eastAsia"/>
                <w:lang w:eastAsia="zh-CN"/>
              </w:rPr>
              <w:t>This feature indicates whether the NRF supports selection of UPF with ATSSS capability.</w:t>
            </w:r>
          </w:p>
        </w:tc>
      </w:tr>
      <w:tr w:rsidR="00FA66E8" w:rsidRPr="00690A26" w14:paraId="4EDA84E6" w14:textId="77777777" w:rsidTr="009F430F">
        <w:trPr>
          <w:cantSplit/>
          <w:jc w:val="center"/>
        </w:trPr>
        <w:tc>
          <w:tcPr>
            <w:tcW w:w="1276" w:type="dxa"/>
          </w:tcPr>
          <w:p w14:paraId="4F40544D" w14:textId="77777777" w:rsidR="00FA66E8" w:rsidRPr="00690A26" w:rsidRDefault="00FA66E8" w:rsidP="009F430F">
            <w:pPr>
              <w:pStyle w:val="TAC"/>
            </w:pPr>
            <w:r w:rsidRPr="00690A26">
              <w:t>5</w:t>
            </w:r>
          </w:p>
        </w:tc>
        <w:tc>
          <w:tcPr>
            <w:tcW w:w="1705" w:type="dxa"/>
          </w:tcPr>
          <w:p w14:paraId="71EEDF6B" w14:textId="77777777" w:rsidR="00FA66E8" w:rsidRPr="00690A26" w:rsidRDefault="00FA66E8" w:rsidP="009F430F">
            <w:pPr>
              <w:pStyle w:val="TAC"/>
              <w:rPr>
                <w:lang w:eastAsia="zh-CN"/>
              </w:rPr>
            </w:pPr>
            <w:r w:rsidRPr="00690A26">
              <w:rPr>
                <w:noProof/>
                <w:lang w:eastAsia="zh-CN"/>
              </w:rPr>
              <w:t>Query-Params-Ext2</w:t>
            </w:r>
          </w:p>
        </w:tc>
        <w:tc>
          <w:tcPr>
            <w:tcW w:w="634" w:type="dxa"/>
          </w:tcPr>
          <w:p w14:paraId="73FDF6B7" w14:textId="77777777" w:rsidR="00FA66E8" w:rsidRPr="00690A26" w:rsidRDefault="00FA66E8" w:rsidP="009F430F">
            <w:pPr>
              <w:pStyle w:val="TAC"/>
            </w:pPr>
            <w:r w:rsidRPr="00D4681E">
              <w:t>O</w:t>
            </w:r>
          </w:p>
        </w:tc>
        <w:tc>
          <w:tcPr>
            <w:tcW w:w="5883" w:type="dxa"/>
          </w:tcPr>
          <w:p w14:paraId="70EECB94" w14:textId="77777777" w:rsidR="00FA66E8" w:rsidRPr="00690A26" w:rsidRDefault="00FA66E8" w:rsidP="009F430F">
            <w:pPr>
              <w:pStyle w:val="TAL"/>
            </w:pPr>
            <w:r w:rsidRPr="00690A26">
              <w:t>Support of the following query parameters:</w:t>
            </w:r>
          </w:p>
          <w:p w14:paraId="1404EBC6" w14:textId="77777777" w:rsidR="00FA66E8" w:rsidRPr="00690A26" w:rsidRDefault="00FA66E8" w:rsidP="009F430F">
            <w:pPr>
              <w:pStyle w:val="TAL"/>
              <w:rPr>
                <w:lang w:val="en-US"/>
              </w:rPr>
            </w:pPr>
            <w:r w:rsidRPr="00690A26">
              <w:t>- requester-n</w:t>
            </w:r>
            <w:r w:rsidRPr="00690A26">
              <w:rPr>
                <w:lang w:val="en-US"/>
              </w:rPr>
              <w:t>f-instance-id</w:t>
            </w:r>
          </w:p>
          <w:p w14:paraId="1BD5B9EA" w14:textId="77777777" w:rsidR="00FA66E8" w:rsidRPr="00690A26" w:rsidRDefault="00FA66E8" w:rsidP="009F430F">
            <w:pPr>
              <w:pStyle w:val="TAL"/>
            </w:pPr>
            <w:r w:rsidRPr="00690A26">
              <w:t>- upf-ue-ip-addr-ind</w:t>
            </w:r>
          </w:p>
          <w:p w14:paraId="7149F536" w14:textId="77777777" w:rsidR="00FA66E8" w:rsidRPr="00690A26" w:rsidRDefault="00FA66E8" w:rsidP="009F430F">
            <w:pPr>
              <w:pStyle w:val="TAL"/>
            </w:pPr>
            <w:r w:rsidRPr="00690A26">
              <w:t>- pfd-data</w:t>
            </w:r>
          </w:p>
          <w:p w14:paraId="3D510317" w14:textId="77777777" w:rsidR="00FA66E8" w:rsidRPr="00690A26" w:rsidRDefault="00FA66E8" w:rsidP="009F430F">
            <w:pPr>
              <w:pStyle w:val="TAL"/>
            </w:pPr>
            <w:r w:rsidRPr="00690A26">
              <w:t>- target-snpn</w:t>
            </w:r>
          </w:p>
          <w:p w14:paraId="67F0678A" w14:textId="77777777" w:rsidR="00FA66E8" w:rsidRPr="00690A26" w:rsidRDefault="00FA66E8" w:rsidP="009F430F">
            <w:pPr>
              <w:pStyle w:val="TAL"/>
            </w:pPr>
            <w:r w:rsidRPr="00690A26">
              <w:t>- af-ee-data</w:t>
            </w:r>
          </w:p>
          <w:p w14:paraId="0CC0FF57" w14:textId="77777777" w:rsidR="00FA66E8" w:rsidRPr="00690A26" w:rsidRDefault="00FA66E8" w:rsidP="009F430F">
            <w:pPr>
              <w:pStyle w:val="TAL"/>
              <w:rPr>
                <w:lang w:eastAsia="zh-CN"/>
              </w:rPr>
            </w:pPr>
            <w:r w:rsidRPr="00690A26">
              <w:t xml:space="preserve">- </w:t>
            </w:r>
            <w:r w:rsidRPr="00690A26">
              <w:rPr>
                <w:rFonts w:hint="eastAsia"/>
                <w:lang w:eastAsia="zh-CN"/>
              </w:rPr>
              <w:t>w</w:t>
            </w:r>
            <w:r w:rsidRPr="00690A26">
              <w:rPr>
                <w:lang w:eastAsia="zh-CN"/>
              </w:rPr>
              <w:t>-agf-info</w:t>
            </w:r>
          </w:p>
          <w:p w14:paraId="631056CA" w14:textId="77777777" w:rsidR="00FA66E8" w:rsidRPr="00690A26" w:rsidRDefault="00FA66E8" w:rsidP="009F430F">
            <w:pPr>
              <w:pStyle w:val="TAL"/>
            </w:pPr>
            <w:r w:rsidRPr="00690A26">
              <w:rPr>
                <w:lang w:eastAsia="zh-CN"/>
              </w:rPr>
              <w:t>- tngf-info</w:t>
            </w:r>
          </w:p>
          <w:p w14:paraId="04DE6757" w14:textId="77777777" w:rsidR="00FA66E8" w:rsidRPr="00690A26" w:rsidRDefault="00FA66E8" w:rsidP="009F430F">
            <w:pPr>
              <w:pStyle w:val="TAL"/>
            </w:pPr>
            <w:r w:rsidRPr="00690A26">
              <w:rPr>
                <w:lang w:eastAsia="zh-CN"/>
              </w:rPr>
              <w:t>- t</w:t>
            </w:r>
            <w:r>
              <w:rPr>
                <w:lang w:eastAsia="zh-CN"/>
              </w:rPr>
              <w:t>wif</w:t>
            </w:r>
            <w:r w:rsidRPr="00690A26">
              <w:rPr>
                <w:lang w:eastAsia="zh-CN"/>
              </w:rPr>
              <w:t>-info</w:t>
            </w:r>
          </w:p>
          <w:p w14:paraId="632F33EB" w14:textId="77777777" w:rsidR="00FA66E8" w:rsidRPr="00690A26" w:rsidRDefault="00FA66E8" w:rsidP="009F430F">
            <w:pPr>
              <w:pStyle w:val="TAL"/>
            </w:pPr>
            <w:r w:rsidRPr="00690A26">
              <w:rPr>
                <w:lang w:eastAsia="zh-CN"/>
              </w:rPr>
              <w:t xml:space="preserve">- </w:t>
            </w:r>
            <w:r w:rsidRPr="00690A26">
              <w:t>target-nf-set-id</w:t>
            </w:r>
          </w:p>
          <w:p w14:paraId="24E7AADF" w14:textId="77777777" w:rsidR="00FA66E8" w:rsidRPr="00690A26" w:rsidRDefault="00FA66E8" w:rsidP="009F430F">
            <w:pPr>
              <w:pStyle w:val="TAL"/>
            </w:pPr>
            <w:r w:rsidRPr="00690A26">
              <w:rPr>
                <w:lang w:eastAsia="zh-CN"/>
              </w:rPr>
              <w:t xml:space="preserve">- </w:t>
            </w:r>
            <w:r w:rsidRPr="00690A26">
              <w:t>target-nf-service-set-id</w:t>
            </w:r>
          </w:p>
          <w:p w14:paraId="6692E116" w14:textId="77777777" w:rsidR="00FA66E8" w:rsidRPr="00690A26" w:rsidRDefault="00FA66E8" w:rsidP="009F430F">
            <w:pPr>
              <w:pStyle w:val="TAL"/>
            </w:pPr>
            <w:r w:rsidRPr="00690A26">
              <w:rPr>
                <w:rFonts w:hint="eastAsia"/>
                <w:lang w:eastAsia="zh-CN"/>
              </w:rPr>
              <w:t>-</w:t>
            </w:r>
            <w:r w:rsidRPr="00690A26">
              <w:rPr>
                <w:lang w:eastAsia="zh-CN"/>
              </w:rPr>
              <w:t xml:space="preserve"> </w:t>
            </w:r>
            <w:r w:rsidRPr="00690A26">
              <w:t>preferred-tai</w:t>
            </w:r>
          </w:p>
          <w:p w14:paraId="2BD1EC0D" w14:textId="77777777" w:rsidR="00FA66E8" w:rsidRPr="00690A26" w:rsidRDefault="00FA66E8" w:rsidP="009F430F">
            <w:pPr>
              <w:pStyle w:val="TAL"/>
              <w:rPr>
                <w:lang w:eastAsia="zh-CN"/>
              </w:rPr>
            </w:pPr>
            <w:r w:rsidRPr="00690A26">
              <w:rPr>
                <w:lang w:eastAsia="zh-CN"/>
              </w:rPr>
              <w:t>- nef-id</w:t>
            </w:r>
          </w:p>
          <w:p w14:paraId="2F596725" w14:textId="77777777" w:rsidR="00FA66E8" w:rsidRPr="00690A26" w:rsidRDefault="00FA66E8" w:rsidP="009F430F">
            <w:pPr>
              <w:pStyle w:val="TAL"/>
            </w:pPr>
            <w:r w:rsidRPr="00690A26">
              <w:t>- preferred-nf-instances</w:t>
            </w:r>
          </w:p>
          <w:p w14:paraId="13D6C7AB" w14:textId="77777777" w:rsidR="00FA66E8" w:rsidRPr="00690A26" w:rsidRDefault="00FA66E8" w:rsidP="009F430F">
            <w:pPr>
              <w:pStyle w:val="TAL"/>
            </w:pPr>
            <w:r w:rsidRPr="00690A26">
              <w:t>- notification-type</w:t>
            </w:r>
          </w:p>
          <w:p w14:paraId="31B69AB4" w14:textId="77777777" w:rsidR="00FA66E8" w:rsidRPr="00690A26" w:rsidRDefault="00FA66E8" w:rsidP="009F430F">
            <w:pPr>
              <w:pStyle w:val="TAL"/>
              <w:rPr>
                <w:lang w:eastAsia="zh-CN"/>
              </w:rPr>
            </w:pPr>
            <w:r w:rsidRPr="00690A26">
              <w:rPr>
                <w:rFonts w:hint="eastAsia"/>
                <w:lang w:eastAsia="zh-CN"/>
              </w:rPr>
              <w:t>- serving-scope</w:t>
            </w:r>
          </w:p>
          <w:p w14:paraId="4559ABFB" w14:textId="77777777" w:rsidR="00FA66E8" w:rsidRPr="00690A26" w:rsidRDefault="00FA66E8" w:rsidP="009F430F">
            <w:pPr>
              <w:pStyle w:val="TAL"/>
            </w:pPr>
            <w:r w:rsidRPr="00690A26">
              <w:t>- internal-group-identity</w:t>
            </w:r>
          </w:p>
          <w:p w14:paraId="1C2785B1" w14:textId="77777777" w:rsidR="00FA66E8" w:rsidRDefault="00FA66E8" w:rsidP="009F430F">
            <w:pPr>
              <w:pStyle w:val="TAL"/>
            </w:pPr>
            <w:r w:rsidRPr="00690A26">
              <w:t>- preferred-api-versions</w:t>
            </w:r>
          </w:p>
          <w:p w14:paraId="3340920C" w14:textId="77777777" w:rsidR="00FA66E8" w:rsidRDefault="00FA66E8" w:rsidP="009F430F">
            <w:pPr>
              <w:pStyle w:val="TAL"/>
            </w:pPr>
            <w:r>
              <w:rPr>
                <w:rFonts w:hint="eastAsia"/>
                <w:lang w:eastAsia="zh-CN"/>
              </w:rPr>
              <w:t>-</w:t>
            </w:r>
            <w:r>
              <w:rPr>
                <w:lang w:eastAsia="zh-CN"/>
              </w:rPr>
              <w:t xml:space="preserve"> </w:t>
            </w:r>
            <w:r>
              <w:t>v2x-support-ind</w:t>
            </w:r>
          </w:p>
          <w:p w14:paraId="4F2F996B" w14:textId="77777777" w:rsidR="00FA66E8" w:rsidRPr="00A16735" w:rsidRDefault="00FA66E8" w:rsidP="009F430F">
            <w:pPr>
              <w:pStyle w:val="TAL"/>
            </w:pPr>
            <w:r w:rsidRPr="00D4681E">
              <w:rPr>
                <w:rFonts w:hint="eastAsia"/>
              </w:rPr>
              <w:t>-</w:t>
            </w:r>
            <w:r w:rsidRPr="00D4681E">
              <w:t xml:space="preserve"> redundant-gtpu</w:t>
            </w:r>
          </w:p>
          <w:p w14:paraId="701D8D83" w14:textId="77777777" w:rsidR="00FA66E8" w:rsidRPr="00A16735" w:rsidRDefault="00FA66E8" w:rsidP="009F430F">
            <w:pPr>
              <w:pStyle w:val="TAL"/>
            </w:pPr>
            <w:r w:rsidRPr="00D4681E">
              <w:rPr>
                <w:rFonts w:hint="eastAsia"/>
              </w:rPr>
              <w:t>-</w:t>
            </w:r>
            <w:r w:rsidRPr="00D4681E">
              <w:t xml:space="preserve"> redundant-transport</w:t>
            </w:r>
          </w:p>
          <w:p w14:paraId="38CACD28" w14:textId="77777777" w:rsidR="00FA66E8" w:rsidRDefault="00FA66E8" w:rsidP="009F430F">
            <w:pPr>
              <w:pStyle w:val="TAL"/>
            </w:pPr>
            <w:r>
              <w:t>- lmf-id</w:t>
            </w:r>
          </w:p>
          <w:p w14:paraId="572D4707" w14:textId="77777777" w:rsidR="00FA66E8" w:rsidRDefault="00FA66E8" w:rsidP="009F430F">
            <w:pPr>
              <w:pStyle w:val="TAL"/>
              <w:rPr>
                <w:lang w:eastAsia="zh-CN"/>
              </w:rPr>
            </w:pPr>
            <w:r>
              <w:rPr>
                <w:rFonts w:hint="eastAsia"/>
                <w:lang w:eastAsia="zh-CN"/>
              </w:rPr>
              <w:t xml:space="preserve">- </w:t>
            </w:r>
            <w:r>
              <w:rPr>
                <w:lang w:eastAsia="zh-CN"/>
              </w:rPr>
              <w:t>an-node-type</w:t>
            </w:r>
          </w:p>
          <w:p w14:paraId="7F0ACD07" w14:textId="77777777" w:rsidR="00FA66E8" w:rsidRDefault="00FA66E8" w:rsidP="009F430F">
            <w:pPr>
              <w:pStyle w:val="TAL"/>
              <w:rPr>
                <w:lang w:eastAsia="zh-CN"/>
              </w:rPr>
            </w:pPr>
            <w:r w:rsidRPr="00690A26">
              <w:t xml:space="preserve">- </w:t>
            </w:r>
            <w:r>
              <w:rPr>
                <w:lang w:eastAsia="zh-CN"/>
              </w:rPr>
              <w:t>rat-type</w:t>
            </w:r>
          </w:p>
          <w:p w14:paraId="5C687E8D" w14:textId="77777777" w:rsidR="00FA66E8" w:rsidRDefault="00FA66E8" w:rsidP="009F430F">
            <w:pPr>
              <w:pStyle w:val="TAL"/>
              <w:rPr>
                <w:lang w:eastAsia="zh-CN"/>
              </w:rPr>
            </w:pPr>
            <w:r>
              <w:rPr>
                <w:lang w:eastAsia="zh-CN"/>
              </w:rPr>
              <w:t>- ipups</w:t>
            </w:r>
          </w:p>
          <w:p w14:paraId="2FCBCE8D" w14:textId="77777777" w:rsidR="00FA66E8" w:rsidRDefault="00FA66E8" w:rsidP="009F430F">
            <w:pPr>
              <w:pStyle w:val="TAL"/>
            </w:pPr>
            <w:r w:rsidRPr="00D4681E">
              <w:t>- scp-domain-list</w:t>
            </w:r>
          </w:p>
          <w:p w14:paraId="38BFBD35" w14:textId="77777777" w:rsidR="00FA66E8" w:rsidRDefault="00FA66E8" w:rsidP="009F430F">
            <w:pPr>
              <w:pStyle w:val="TAL"/>
            </w:pPr>
            <w:r w:rsidRPr="00D4681E">
              <w:t>- address-domain</w:t>
            </w:r>
          </w:p>
          <w:p w14:paraId="2ECA66C2" w14:textId="77777777" w:rsidR="00FA66E8" w:rsidRDefault="00FA66E8" w:rsidP="009F430F">
            <w:pPr>
              <w:pStyle w:val="TAL"/>
            </w:pPr>
            <w:r w:rsidRPr="00D4681E">
              <w:t>- ipv4-addr</w:t>
            </w:r>
          </w:p>
          <w:p w14:paraId="25D4E56A" w14:textId="77777777" w:rsidR="00FA66E8" w:rsidRDefault="00FA66E8" w:rsidP="009F430F">
            <w:pPr>
              <w:pStyle w:val="TAL"/>
            </w:pPr>
            <w:r>
              <w:t>- ipv6-prefix</w:t>
            </w:r>
          </w:p>
          <w:p w14:paraId="7371CB2D" w14:textId="77777777" w:rsidR="00FA66E8" w:rsidRDefault="00FA66E8" w:rsidP="009F430F">
            <w:pPr>
              <w:pStyle w:val="TAL"/>
            </w:pPr>
            <w:r>
              <w:t>- served</w:t>
            </w:r>
            <w:r w:rsidRPr="00690A26">
              <w:t>-nf-set-id</w:t>
            </w:r>
          </w:p>
          <w:p w14:paraId="6F8C7BF9" w14:textId="77777777" w:rsidR="00FA66E8" w:rsidRDefault="00FA66E8" w:rsidP="009F430F">
            <w:pPr>
              <w:pStyle w:val="TAL"/>
            </w:pPr>
            <w:r>
              <w:t>- remote</w:t>
            </w:r>
            <w:r w:rsidRPr="00690A26">
              <w:rPr>
                <w:rFonts w:hint="eastAsia"/>
              </w:rPr>
              <w:t>-plmn</w:t>
            </w:r>
            <w:r>
              <w:t>-id</w:t>
            </w:r>
          </w:p>
          <w:p w14:paraId="7B7CFEC2" w14:textId="77777777" w:rsidR="00FA66E8" w:rsidRDefault="00FA66E8" w:rsidP="009F430F">
            <w:pPr>
              <w:pStyle w:val="TAL"/>
            </w:pPr>
            <w:r w:rsidRPr="00D4681E">
              <w:t>- data-forwarding</w:t>
            </w:r>
          </w:p>
          <w:p w14:paraId="054649B2" w14:textId="77777777" w:rsidR="00FA66E8" w:rsidRDefault="00FA66E8" w:rsidP="009F430F">
            <w:pPr>
              <w:pStyle w:val="TAL"/>
            </w:pPr>
            <w:r w:rsidRPr="00D4681E">
              <w:t>- preferred-full-plmn</w:t>
            </w:r>
          </w:p>
          <w:p w14:paraId="7485F6D2" w14:textId="77777777" w:rsidR="00FA66E8" w:rsidRDefault="00FA66E8" w:rsidP="009F430F">
            <w:pPr>
              <w:pStyle w:val="TAL"/>
              <w:rPr>
                <w:lang w:eastAsia="zh-CN"/>
              </w:rPr>
            </w:pPr>
            <w:r>
              <w:rPr>
                <w:lang w:eastAsia="zh-CN"/>
              </w:rPr>
              <w:t>- requester-snpn-list</w:t>
            </w:r>
          </w:p>
          <w:p w14:paraId="525AC93A" w14:textId="77777777" w:rsidR="00FA66E8" w:rsidRDefault="00FA66E8" w:rsidP="009F430F">
            <w:pPr>
              <w:pStyle w:val="TAL"/>
              <w:rPr>
                <w:lang w:eastAsia="zh-CN"/>
              </w:rPr>
            </w:pPr>
            <w:r>
              <w:rPr>
                <w:rFonts w:hint="eastAsia"/>
                <w:lang w:eastAsia="zh-CN"/>
              </w:rPr>
              <w:t>- max-payload-size-ext</w:t>
            </w:r>
          </w:p>
          <w:p w14:paraId="7FE6A87B" w14:textId="77777777" w:rsidR="00FA66E8" w:rsidRPr="00690A26" w:rsidRDefault="00FA66E8" w:rsidP="009F430F">
            <w:pPr>
              <w:pStyle w:val="TAL"/>
              <w:rPr>
                <w:lang w:eastAsia="zh-CN"/>
              </w:rPr>
            </w:pPr>
            <w:r>
              <w:rPr>
                <w:lang w:eastAsia="zh-CN"/>
              </w:rPr>
              <w:t>- client-type</w:t>
            </w:r>
          </w:p>
        </w:tc>
      </w:tr>
      <w:tr w:rsidR="00FA66E8" w:rsidRPr="00690A26" w14:paraId="2E294767" w14:textId="77777777" w:rsidTr="009F430F">
        <w:trPr>
          <w:cantSplit/>
          <w:jc w:val="center"/>
        </w:trPr>
        <w:tc>
          <w:tcPr>
            <w:tcW w:w="1276" w:type="dxa"/>
          </w:tcPr>
          <w:p w14:paraId="30293C1B" w14:textId="77777777" w:rsidR="00FA66E8" w:rsidRPr="00690A26" w:rsidRDefault="00FA66E8" w:rsidP="009F430F">
            <w:pPr>
              <w:pStyle w:val="TAC"/>
            </w:pPr>
            <w:r>
              <w:t>6</w:t>
            </w:r>
          </w:p>
        </w:tc>
        <w:tc>
          <w:tcPr>
            <w:tcW w:w="1705" w:type="dxa"/>
          </w:tcPr>
          <w:p w14:paraId="38F39567" w14:textId="77777777" w:rsidR="00FA66E8" w:rsidRPr="00690A26" w:rsidRDefault="00FA66E8" w:rsidP="009F430F">
            <w:pPr>
              <w:pStyle w:val="TAC"/>
              <w:rPr>
                <w:noProof/>
                <w:lang w:eastAsia="zh-CN"/>
              </w:rPr>
            </w:pPr>
            <w:r>
              <w:rPr>
                <w:noProof/>
                <w:lang w:eastAsia="zh-CN"/>
              </w:rPr>
              <w:t>Service-Map</w:t>
            </w:r>
          </w:p>
        </w:tc>
        <w:tc>
          <w:tcPr>
            <w:tcW w:w="634" w:type="dxa"/>
          </w:tcPr>
          <w:p w14:paraId="73B74FBB" w14:textId="77777777" w:rsidR="00FA66E8" w:rsidRDefault="00FA66E8" w:rsidP="009F430F">
            <w:pPr>
              <w:pStyle w:val="TAC"/>
            </w:pPr>
            <w:r w:rsidRPr="00D4681E">
              <w:t>M</w:t>
            </w:r>
          </w:p>
        </w:tc>
        <w:tc>
          <w:tcPr>
            <w:tcW w:w="5883" w:type="dxa"/>
          </w:tcPr>
          <w:p w14:paraId="5A7AA56E" w14:textId="77777777" w:rsidR="00FA66E8" w:rsidRPr="00690A26" w:rsidRDefault="00FA66E8" w:rsidP="009F430F">
            <w:pPr>
              <w:pStyle w:val="TAL"/>
            </w:pPr>
            <w:r>
              <w:t>This feature indicates whether it is supported to identify the list of NF Service Instances as a map (i.e. the "nfServiceList" attribute of NFProfile is supported).</w:t>
            </w:r>
          </w:p>
        </w:tc>
      </w:tr>
      <w:tr w:rsidR="00FA66E8" w:rsidRPr="00690A26" w14:paraId="531E399F" w14:textId="77777777" w:rsidTr="009F430F">
        <w:trPr>
          <w:cantSplit/>
          <w:jc w:val="center"/>
        </w:trPr>
        <w:tc>
          <w:tcPr>
            <w:tcW w:w="1276" w:type="dxa"/>
          </w:tcPr>
          <w:p w14:paraId="00A4F71D" w14:textId="77777777" w:rsidR="00FA66E8" w:rsidRDefault="00FA66E8" w:rsidP="009F430F">
            <w:pPr>
              <w:pStyle w:val="TAC"/>
            </w:pPr>
            <w:r>
              <w:t>7</w:t>
            </w:r>
          </w:p>
        </w:tc>
        <w:tc>
          <w:tcPr>
            <w:tcW w:w="1705" w:type="dxa"/>
          </w:tcPr>
          <w:p w14:paraId="53A8CBF5" w14:textId="77777777" w:rsidR="00FA66E8" w:rsidRDefault="00FA66E8" w:rsidP="009F430F">
            <w:pPr>
              <w:pStyle w:val="TAC"/>
              <w:rPr>
                <w:noProof/>
                <w:lang w:eastAsia="zh-CN"/>
              </w:rPr>
            </w:pPr>
            <w:r w:rsidRPr="00690A26">
              <w:rPr>
                <w:noProof/>
                <w:lang w:eastAsia="zh-CN"/>
              </w:rPr>
              <w:t>Query-Params-Ext</w:t>
            </w:r>
            <w:r>
              <w:rPr>
                <w:noProof/>
                <w:lang w:eastAsia="zh-CN"/>
              </w:rPr>
              <w:t>3</w:t>
            </w:r>
          </w:p>
        </w:tc>
        <w:tc>
          <w:tcPr>
            <w:tcW w:w="634" w:type="dxa"/>
          </w:tcPr>
          <w:p w14:paraId="0DA5473B" w14:textId="77777777" w:rsidR="00FA66E8" w:rsidRDefault="00FA66E8" w:rsidP="009F430F">
            <w:pPr>
              <w:pStyle w:val="TAC"/>
            </w:pPr>
            <w:r w:rsidRPr="00D4681E">
              <w:t>O</w:t>
            </w:r>
          </w:p>
        </w:tc>
        <w:tc>
          <w:tcPr>
            <w:tcW w:w="5883" w:type="dxa"/>
          </w:tcPr>
          <w:p w14:paraId="18AA5D7B" w14:textId="77777777" w:rsidR="00FA66E8" w:rsidRPr="00690A26" w:rsidRDefault="00FA66E8" w:rsidP="009F430F">
            <w:pPr>
              <w:pStyle w:val="TAL"/>
            </w:pPr>
            <w:r w:rsidRPr="00690A26">
              <w:t>Support of the following query parameters:</w:t>
            </w:r>
          </w:p>
          <w:p w14:paraId="5AD0F041" w14:textId="77777777" w:rsidR="00FA66E8" w:rsidRPr="00690A26" w:rsidRDefault="00FA66E8" w:rsidP="009F430F">
            <w:pPr>
              <w:pStyle w:val="TAL"/>
              <w:rPr>
                <w:lang w:val="en-US"/>
              </w:rPr>
            </w:pPr>
            <w:r w:rsidRPr="00690A26">
              <w:t xml:space="preserve">- </w:t>
            </w:r>
            <w:r>
              <w:t>ims-private-identity</w:t>
            </w:r>
          </w:p>
          <w:p w14:paraId="1C9DCCC6" w14:textId="77777777" w:rsidR="00FA66E8" w:rsidRDefault="00FA66E8" w:rsidP="009F430F">
            <w:pPr>
              <w:pStyle w:val="TAL"/>
            </w:pPr>
            <w:r w:rsidRPr="00690A26">
              <w:t xml:space="preserve">- </w:t>
            </w:r>
            <w:r>
              <w:t>ims-public-identity</w:t>
            </w:r>
          </w:p>
          <w:p w14:paraId="6CC595A1" w14:textId="77777777" w:rsidR="00FA66E8" w:rsidRDefault="00FA66E8" w:rsidP="009F430F">
            <w:pPr>
              <w:pStyle w:val="TAL"/>
            </w:pPr>
            <w:r>
              <w:t>- msisdn</w:t>
            </w:r>
          </w:p>
          <w:p w14:paraId="730A2930" w14:textId="77777777" w:rsidR="00FA66E8" w:rsidRDefault="00FA66E8" w:rsidP="009F430F">
            <w:pPr>
              <w:pStyle w:val="TAL"/>
            </w:pPr>
            <w:r w:rsidRPr="00690A26">
              <w:t>- requester-</w:t>
            </w:r>
            <w:r>
              <w:t>plmn-specific-snssai-list</w:t>
            </w:r>
          </w:p>
          <w:p w14:paraId="67DAFF43" w14:textId="77777777" w:rsidR="00FA66E8" w:rsidRDefault="00FA66E8" w:rsidP="009F430F">
            <w:pPr>
              <w:pStyle w:val="TAL"/>
            </w:pPr>
            <w:r>
              <w:t>- n1-msg-class</w:t>
            </w:r>
          </w:p>
          <w:p w14:paraId="577F8BAC" w14:textId="77777777" w:rsidR="00FA66E8" w:rsidRDefault="00FA66E8" w:rsidP="009F430F">
            <w:pPr>
              <w:pStyle w:val="TAL"/>
            </w:pPr>
            <w:r>
              <w:t>- n2-info-class</w:t>
            </w:r>
          </w:p>
        </w:tc>
      </w:tr>
      <w:tr w:rsidR="00FA66E8" w:rsidRPr="00690A26" w14:paraId="56117439" w14:textId="77777777" w:rsidTr="009F430F">
        <w:trPr>
          <w:cantSplit/>
          <w:jc w:val="center"/>
        </w:trPr>
        <w:tc>
          <w:tcPr>
            <w:tcW w:w="1276" w:type="dxa"/>
          </w:tcPr>
          <w:p w14:paraId="4995776E" w14:textId="77777777" w:rsidR="00FA66E8" w:rsidRDefault="00FA66E8" w:rsidP="009F430F">
            <w:pPr>
              <w:pStyle w:val="TAC"/>
            </w:pPr>
            <w:r>
              <w:t>8</w:t>
            </w:r>
          </w:p>
        </w:tc>
        <w:tc>
          <w:tcPr>
            <w:tcW w:w="1705" w:type="dxa"/>
          </w:tcPr>
          <w:p w14:paraId="06139BAB" w14:textId="77777777" w:rsidR="00FA66E8" w:rsidRPr="00690A26" w:rsidRDefault="00FA66E8" w:rsidP="009F430F">
            <w:pPr>
              <w:pStyle w:val="TAC"/>
              <w:rPr>
                <w:noProof/>
                <w:lang w:eastAsia="zh-CN"/>
              </w:rPr>
            </w:pPr>
            <w:r w:rsidRPr="00690A26">
              <w:rPr>
                <w:noProof/>
                <w:lang w:eastAsia="zh-CN"/>
              </w:rPr>
              <w:t>Query-Params-Ext</w:t>
            </w:r>
            <w:r>
              <w:rPr>
                <w:noProof/>
                <w:lang w:eastAsia="zh-CN"/>
              </w:rPr>
              <w:t>4</w:t>
            </w:r>
          </w:p>
        </w:tc>
        <w:tc>
          <w:tcPr>
            <w:tcW w:w="634" w:type="dxa"/>
          </w:tcPr>
          <w:p w14:paraId="3947A765" w14:textId="77777777" w:rsidR="00FA66E8" w:rsidRDefault="00FA66E8" w:rsidP="009F430F">
            <w:pPr>
              <w:pStyle w:val="TAC"/>
            </w:pPr>
            <w:r w:rsidRPr="00D4681E">
              <w:t>O</w:t>
            </w:r>
          </w:p>
        </w:tc>
        <w:tc>
          <w:tcPr>
            <w:tcW w:w="5883" w:type="dxa"/>
          </w:tcPr>
          <w:p w14:paraId="0CED90FB" w14:textId="77777777" w:rsidR="00FA66E8" w:rsidRPr="00690A26" w:rsidRDefault="00FA66E8" w:rsidP="009F430F">
            <w:pPr>
              <w:pStyle w:val="TAL"/>
            </w:pPr>
            <w:r w:rsidRPr="00690A26">
              <w:t>Support of the following query parameters:</w:t>
            </w:r>
          </w:p>
          <w:p w14:paraId="10DFA502" w14:textId="77777777" w:rsidR="00FA66E8" w:rsidRPr="00690A26" w:rsidRDefault="00FA66E8" w:rsidP="009F430F">
            <w:pPr>
              <w:pStyle w:val="TAL"/>
              <w:rPr>
                <w:lang w:val="en-US"/>
              </w:rPr>
            </w:pPr>
            <w:r w:rsidRPr="00690A26">
              <w:t xml:space="preserve">- </w:t>
            </w:r>
            <w:r>
              <w:t>realm-id</w:t>
            </w:r>
          </w:p>
          <w:p w14:paraId="6EC9FD90" w14:textId="77777777" w:rsidR="00FA66E8" w:rsidRPr="00690A26" w:rsidRDefault="00FA66E8" w:rsidP="009F430F">
            <w:pPr>
              <w:pStyle w:val="TAL"/>
            </w:pPr>
            <w:r w:rsidRPr="00690A26">
              <w:t xml:space="preserve">- </w:t>
            </w:r>
            <w:r>
              <w:t>storage-id</w:t>
            </w:r>
          </w:p>
        </w:tc>
      </w:tr>
      <w:tr w:rsidR="00FA66E8" w:rsidRPr="00690A26" w14:paraId="60095A4B" w14:textId="77777777" w:rsidTr="009F430F">
        <w:trPr>
          <w:cantSplit/>
          <w:jc w:val="center"/>
        </w:trPr>
        <w:tc>
          <w:tcPr>
            <w:tcW w:w="1276" w:type="dxa"/>
          </w:tcPr>
          <w:p w14:paraId="76A492BC" w14:textId="77777777" w:rsidR="00FA66E8" w:rsidRDefault="00FA66E8" w:rsidP="009F430F">
            <w:pPr>
              <w:pStyle w:val="TAC"/>
            </w:pPr>
            <w:r>
              <w:t>9</w:t>
            </w:r>
          </w:p>
        </w:tc>
        <w:tc>
          <w:tcPr>
            <w:tcW w:w="1705" w:type="dxa"/>
          </w:tcPr>
          <w:p w14:paraId="229E22F2" w14:textId="77777777" w:rsidR="00FA66E8" w:rsidRPr="00690A26" w:rsidRDefault="00FA66E8" w:rsidP="009F430F">
            <w:pPr>
              <w:pStyle w:val="TAC"/>
              <w:rPr>
                <w:noProof/>
                <w:lang w:eastAsia="zh-CN"/>
              </w:rPr>
            </w:pPr>
            <w:r w:rsidRPr="00690A26">
              <w:t>Query-Param-</w:t>
            </w:r>
            <w:r>
              <w:t>vSmf-Capability</w:t>
            </w:r>
          </w:p>
        </w:tc>
        <w:tc>
          <w:tcPr>
            <w:tcW w:w="634" w:type="dxa"/>
          </w:tcPr>
          <w:p w14:paraId="27AF6014" w14:textId="77777777" w:rsidR="00FA66E8" w:rsidRDefault="00FA66E8" w:rsidP="009F430F">
            <w:pPr>
              <w:pStyle w:val="TAC"/>
            </w:pPr>
            <w:r w:rsidRPr="00D4681E">
              <w:t>O</w:t>
            </w:r>
          </w:p>
        </w:tc>
        <w:tc>
          <w:tcPr>
            <w:tcW w:w="5883" w:type="dxa"/>
          </w:tcPr>
          <w:p w14:paraId="0E05A1A8" w14:textId="77777777" w:rsidR="00FA66E8" w:rsidRPr="00690A26" w:rsidRDefault="00FA66E8" w:rsidP="009F430F">
            <w:pPr>
              <w:pStyle w:val="TAL"/>
            </w:pPr>
            <w:r w:rsidRPr="00690A26">
              <w:t xml:space="preserve">Support of the query parameters for </w:t>
            </w:r>
            <w:r>
              <w:t>V-SMF Capability</w:t>
            </w:r>
            <w:r w:rsidRPr="00690A26">
              <w:t>:</w:t>
            </w:r>
          </w:p>
          <w:p w14:paraId="09175AF7" w14:textId="77777777" w:rsidR="00FA66E8" w:rsidRPr="00690A26" w:rsidRDefault="00FA66E8" w:rsidP="009F430F">
            <w:pPr>
              <w:pStyle w:val="TAL"/>
            </w:pPr>
            <w:r>
              <w:t>- vsmf-support-ind</w:t>
            </w:r>
          </w:p>
        </w:tc>
      </w:tr>
      <w:tr w:rsidR="00FA66E8" w:rsidRPr="00690A26" w14:paraId="57E76993" w14:textId="77777777" w:rsidTr="009F430F">
        <w:trPr>
          <w:cantSplit/>
          <w:jc w:val="center"/>
        </w:trPr>
        <w:tc>
          <w:tcPr>
            <w:tcW w:w="1276" w:type="dxa"/>
          </w:tcPr>
          <w:p w14:paraId="61D9E1A9" w14:textId="77777777" w:rsidR="00FA66E8" w:rsidRDefault="00FA66E8" w:rsidP="009F430F">
            <w:pPr>
              <w:pStyle w:val="TAC"/>
            </w:pPr>
            <w:r>
              <w:t>10</w:t>
            </w:r>
          </w:p>
        </w:tc>
        <w:tc>
          <w:tcPr>
            <w:tcW w:w="1705" w:type="dxa"/>
          </w:tcPr>
          <w:p w14:paraId="7EB2F83E" w14:textId="77777777" w:rsidR="00FA66E8" w:rsidRPr="00690A26" w:rsidRDefault="00FA66E8" w:rsidP="009F430F">
            <w:pPr>
              <w:pStyle w:val="TAC"/>
              <w:rPr>
                <w:noProof/>
                <w:lang w:eastAsia="zh-CN"/>
              </w:rPr>
            </w:pPr>
            <w:r>
              <w:rPr>
                <w:noProof/>
                <w:lang w:eastAsia="zh-CN"/>
              </w:rPr>
              <w:t>Enh-NF-Discovery</w:t>
            </w:r>
          </w:p>
        </w:tc>
        <w:tc>
          <w:tcPr>
            <w:tcW w:w="634" w:type="dxa"/>
          </w:tcPr>
          <w:p w14:paraId="32EA5949" w14:textId="77777777" w:rsidR="00FA66E8" w:rsidRDefault="00FA66E8" w:rsidP="009F430F">
            <w:pPr>
              <w:pStyle w:val="TAC"/>
            </w:pPr>
            <w:r w:rsidRPr="00D4681E">
              <w:t>O</w:t>
            </w:r>
          </w:p>
        </w:tc>
        <w:tc>
          <w:tcPr>
            <w:tcW w:w="5883" w:type="dxa"/>
          </w:tcPr>
          <w:p w14:paraId="63701B9C" w14:textId="77777777" w:rsidR="00FA66E8" w:rsidRDefault="00FA66E8" w:rsidP="009F430F">
            <w:pPr>
              <w:pStyle w:val="TAL"/>
            </w:pPr>
            <w:r>
              <w:t>Enhanced NF Discovery</w:t>
            </w:r>
          </w:p>
          <w:p w14:paraId="5EE0248F" w14:textId="77777777" w:rsidR="00FA66E8" w:rsidRPr="00690A26" w:rsidRDefault="00FA66E8" w:rsidP="009F430F">
            <w:pPr>
              <w:pStyle w:val="TAL"/>
            </w:pPr>
            <w:r>
              <w:t xml:space="preserve">This feature indicates whether it is supported to return the nfInstanceList IE in the NF Discovery response. </w:t>
            </w:r>
          </w:p>
        </w:tc>
      </w:tr>
      <w:tr w:rsidR="00FA66E8" w:rsidRPr="00690A26" w14:paraId="1279122D" w14:textId="77777777" w:rsidTr="009F430F">
        <w:trPr>
          <w:cantSplit/>
          <w:jc w:val="center"/>
        </w:trPr>
        <w:tc>
          <w:tcPr>
            <w:tcW w:w="1276" w:type="dxa"/>
          </w:tcPr>
          <w:p w14:paraId="63CA0E42" w14:textId="77777777" w:rsidR="00FA66E8" w:rsidRDefault="00FA66E8" w:rsidP="009F430F">
            <w:pPr>
              <w:pStyle w:val="TAC"/>
            </w:pPr>
            <w:r>
              <w:t>11</w:t>
            </w:r>
          </w:p>
        </w:tc>
        <w:tc>
          <w:tcPr>
            <w:tcW w:w="1705" w:type="dxa"/>
          </w:tcPr>
          <w:p w14:paraId="5991DC5B" w14:textId="77777777" w:rsidR="00FA66E8" w:rsidRDefault="00FA66E8" w:rsidP="009F430F">
            <w:pPr>
              <w:pStyle w:val="TAC"/>
              <w:rPr>
                <w:noProof/>
                <w:lang w:eastAsia="zh-CN"/>
              </w:rPr>
            </w:pPr>
            <w:r w:rsidRPr="00D4681E">
              <w:t>Query-SBIProtoc17</w:t>
            </w:r>
          </w:p>
        </w:tc>
        <w:tc>
          <w:tcPr>
            <w:tcW w:w="634" w:type="dxa"/>
          </w:tcPr>
          <w:p w14:paraId="4BBF7BDB" w14:textId="77777777" w:rsidR="00FA66E8" w:rsidRDefault="00FA66E8" w:rsidP="009F430F">
            <w:pPr>
              <w:pStyle w:val="TAC"/>
            </w:pPr>
            <w:r w:rsidRPr="00D4681E">
              <w:t>O</w:t>
            </w:r>
          </w:p>
        </w:tc>
        <w:tc>
          <w:tcPr>
            <w:tcW w:w="5883" w:type="dxa"/>
          </w:tcPr>
          <w:p w14:paraId="0BFF5083" w14:textId="77777777" w:rsidR="00FA66E8" w:rsidRPr="00690A26" w:rsidRDefault="00FA66E8" w:rsidP="009F430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CC05DCC" w14:textId="77777777" w:rsidR="00FA66E8" w:rsidRDefault="00FA66E8" w:rsidP="009F430F">
            <w:pPr>
              <w:pStyle w:val="TAL"/>
            </w:pPr>
            <w:r w:rsidRPr="00690A26">
              <w:t xml:space="preserve">- </w:t>
            </w:r>
            <w:r>
              <w:t>preferred-vendor-specific-features</w:t>
            </w:r>
          </w:p>
          <w:p w14:paraId="5ADB3B64" w14:textId="77777777" w:rsidR="00FA66E8" w:rsidRDefault="00FA66E8" w:rsidP="009F430F">
            <w:pPr>
              <w:pStyle w:val="TAL"/>
            </w:pPr>
            <w:r w:rsidRPr="00690A26">
              <w:t xml:space="preserve">- </w:t>
            </w:r>
            <w:r>
              <w:t>preferred-vendor-specific-nf-features</w:t>
            </w:r>
          </w:p>
          <w:p w14:paraId="278254D4" w14:textId="77777777" w:rsidR="00FA66E8" w:rsidRDefault="00FA66E8" w:rsidP="009F430F">
            <w:pPr>
              <w:pStyle w:val="TAL"/>
              <w:rPr>
                <w:lang w:eastAsia="zh-CN"/>
              </w:rPr>
            </w:pPr>
            <w:r>
              <w:rPr>
                <w:rFonts w:hint="eastAsia"/>
                <w:lang w:eastAsia="zh-CN"/>
              </w:rPr>
              <w:t>- home-pub-key-id</w:t>
            </w:r>
          </w:p>
          <w:p w14:paraId="4DFD1943" w14:textId="77777777" w:rsidR="00FA66E8" w:rsidRDefault="00FA66E8" w:rsidP="009F430F">
            <w:pPr>
              <w:pStyle w:val="TAL"/>
              <w:rPr>
                <w:lang w:eastAsia="zh-CN"/>
              </w:rPr>
            </w:pPr>
            <w:r>
              <w:rPr>
                <w:lang w:eastAsia="zh-CN"/>
              </w:rPr>
              <w:t>- pgw-ip</w:t>
            </w:r>
          </w:p>
          <w:p w14:paraId="01BF0DCA" w14:textId="77777777" w:rsidR="00FA66E8" w:rsidRDefault="00FA66E8" w:rsidP="009F430F">
            <w:pPr>
              <w:pStyle w:val="TAL"/>
            </w:pPr>
            <w:r>
              <w:t xml:space="preserve">- </w:t>
            </w:r>
            <w:r w:rsidRPr="004455A7">
              <w:t>preferences-precedence</w:t>
            </w:r>
          </w:p>
          <w:p w14:paraId="1980A7D2" w14:textId="77777777" w:rsidR="00FA66E8" w:rsidRDefault="00FA66E8" w:rsidP="009F430F">
            <w:pPr>
              <w:pStyle w:val="TAL"/>
            </w:pPr>
            <w:r>
              <w:t>- preferred-pgw-ind</w:t>
            </w:r>
          </w:p>
          <w:p w14:paraId="77B2E7EC" w14:textId="77777777" w:rsidR="00FA66E8" w:rsidRDefault="00FA66E8" w:rsidP="009F430F">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5784844" w14:textId="77777777" w:rsidR="00FA66E8" w:rsidRDefault="00FA66E8" w:rsidP="009F430F">
            <w:pPr>
              <w:pStyle w:val="TAL"/>
            </w:pPr>
            <w:r>
              <w:t>- shared-data-id</w:t>
            </w:r>
          </w:p>
        </w:tc>
      </w:tr>
      <w:tr w:rsidR="00FA66E8" w:rsidRPr="00690A26" w14:paraId="109339AC" w14:textId="77777777" w:rsidTr="009F430F">
        <w:trPr>
          <w:cantSplit/>
          <w:jc w:val="center"/>
        </w:trPr>
        <w:tc>
          <w:tcPr>
            <w:tcW w:w="1276" w:type="dxa"/>
          </w:tcPr>
          <w:p w14:paraId="49BB0809" w14:textId="77777777" w:rsidR="00FA66E8" w:rsidRDefault="00FA66E8" w:rsidP="009F430F">
            <w:pPr>
              <w:pStyle w:val="TAC"/>
            </w:pPr>
            <w:r>
              <w:t>12</w:t>
            </w:r>
          </w:p>
        </w:tc>
        <w:tc>
          <w:tcPr>
            <w:tcW w:w="1705" w:type="dxa"/>
          </w:tcPr>
          <w:p w14:paraId="27302A3F" w14:textId="77777777" w:rsidR="00FA66E8" w:rsidRPr="00690A26" w:rsidRDefault="00FA66E8" w:rsidP="009F430F">
            <w:pPr>
              <w:pStyle w:val="TAC"/>
              <w:rPr>
                <w:noProof/>
                <w:lang w:eastAsia="zh-CN"/>
              </w:rPr>
            </w:pPr>
            <w:r>
              <w:rPr>
                <w:noProof/>
                <w:lang w:eastAsia="zh-CN"/>
              </w:rPr>
              <w:t>SCPDRI</w:t>
            </w:r>
          </w:p>
        </w:tc>
        <w:tc>
          <w:tcPr>
            <w:tcW w:w="634" w:type="dxa"/>
          </w:tcPr>
          <w:p w14:paraId="7DD178B7" w14:textId="77777777" w:rsidR="00FA66E8" w:rsidRDefault="00FA66E8" w:rsidP="009F430F">
            <w:pPr>
              <w:pStyle w:val="TAC"/>
            </w:pPr>
            <w:r w:rsidRPr="00D4681E">
              <w:t>O</w:t>
            </w:r>
          </w:p>
        </w:tc>
        <w:tc>
          <w:tcPr>
            <w:tcW w:w="5883" w:type="dxa"/>
          </w:tcPr>
          <w:p w14:paraId="68110FC5" w14:textId="77777777" w:rsidR="00FA66E8" w:rsidRDefault="00FA66E8" w:rsidP="009F430F">
            <w:pPr>
              <w:pStyle w:val="TAL"/>
            </w:pPr>
            <w:r>
              <w:t>SCP Domain Routing Information</w:t>
            </w:r>
          </w:p>
          <w:p w14:paraId="7196EC2E" w14:textId="77777777" w:rsidR="00FA66E8" w:rsidRDefault="00FA66E8" w:rsidP="009F430F">
            <w:pPr>
              <w:pStyle w:val="TAL"/>
            </w:pPr>
          </w:p>
          <w:p w14:paraId="45EF84F7" w14:textId="77777777" w:rsidR="00FA66E8" w:rsidRDefault="00FA66E8" w:rsidP="009F430F">
            <w:pPr>
              <w:pStyle w:val="TAL"/>
            </w:pPr>
            <w:r>
              <w:t>An NRF supporting this feature shall allow a service consumer (i.e. a SCP) to get the SCP Domain Routing Information and subscribe/unsubscribe to the change of SCP Domain Routing Information with following service operations:</w:t>
            </w:r>
          </w:p>
          <w:p w14:paraId="10CCD312" w14:textId="77777777" w:rsidR="00FA66E8" w:rsidRDefault="00FA66E8" w:rsidP="009F430F">
            <w:pPr>
              <w:pStyle w:val="TAL"/>
            </w:pPr>
            <w:r>
              <w:t>-</w:t>
            </w:r>
            <w:r>
              <w:tab/>
              <w:t>SCPDomainRoutingInfoGet (see clause 5.3.2.3)</w:t>
            </w:r>
          </w:p>
          <w:p w14:paraId="1CCA1D20" w14:textId="77777777" w:rsidR="00FA66E8" w:rsidRDefault="00FA66E8" w:rsidP="009F430F">
            <w:pPr>
              <w:pStyle w:val="TAL"/>
            </w:pPr>
            <w:r>
              <w:t>-</w:t>
            </w:r>
            <w:r>
              <w:tab/>
              <w:t>SCPDomainRoutingInfoSubscribe (see clause 5.3.2.4)</w:t>
            </w:r>
          </w:p>
          <w:p w14:paraId="10CC2853" w14:textId="77777777" w:rsidR="00FA66E8" w:rsidRDefault="00FA66E8" w:rsidP="009F430F">
            <w:pPr>
              <w:pStyle w:val="TAL"/>
            </w:pPr>
            <w:r>
              <w:t>-</w:t>
            </w:r>
            <w:r>
              <w:tab/>
              <w:t>SCPDomainRoutingInfoUnsubscribe (see clause 5.3.2.6)</w:t>
            </w:r>
          </w:p>
          <w:p w14:paraId="0333A783" w14:textId="77777777" w:rsidR="00FA66E8" w:rsidRDefault="00FA66E8" w:rsidP="009F430F">
            <w:pPr>
              <w:pStyle w:val="TAL"/>
            </w:pPr>
          </w:p>
          <w:p w14:paraId="6FADF845" w14:textId="77777777" w:rsidR="00FA66E8" w:rsidRDefault="00FA66E8" w:rsidP="009F430F">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001A6B4E" w14:textId="77777777" w:rsidR="00FA66E8" w:rsidRPr="00690A26" w:rsidRDefault="00FA66E8" w:rsidP="009F430F">
            <w:pPr>
              <w:pStyle w:val="TAL"/>
            </w:pPr>
          </w:p>
        </w:tc>
      </w:tr>
      <w:tr w:rsidR="00FA66E8" w:rsidRPr="00690A26" w14:paraId="07633A49" w14:textId="77777777" w:rsidTr="009F430F">
        <w:trPr>
          <w:cantSplit/>
          <w:jc w:val="center"/>
        </w:trPr>
        <w:tc>
          <w:tcPr>
            <w:tcW w:w="1276" w:type="dxa"/>
          </w:tcPr>
          <w:p w14:paraId="7B184703" w14:textId="77777777" w:rsidR="00FA66E8" w:rsidRDefault="00FA66E8" w:rsidP="009F430F">
            <w:pPr>
              <w:pStyle w:val="TAC"/>
            </w:pPr>
            <w:r>
              <w:t>13</w:t>
            </w:r>
          </w:p>
        </w:tc>
        <w:tc>
          <w:tcPr>
            <w:tcW w:w="1705" w:type="dxa"/>
          </w:tcPr>
          <w:p w14:paraId="6D6929E4" w14:textId="77777777" w:rsidR="00FA66E8" w:rsidRDefault="00FA66E8" w:rsidP="009F430F">
            <w:pPr>
              <w:pStyle w:val="TAC"/>
              <w:rPr>
                <w:noProof/>
                <w:lang w:eastAsia="zh-CN"/>
              </w:rPr>
            </w:pPr>
            <w:r>
              <w:rPr>
                <w:lang w:val="es-ES"/>
              </w:rPr>
              <w:t>Query-Upf-Pfcp</w:t>
            </w:r>
          </w:p>
        </w:tc>
        <w:tc>
          <w:tcPr>
            <w:tcW w:w="634" w:type="dxa"/>
          </w:tcPr>
          <w:p w14:paraId="76790025" w14:textId="77777777" w:rsidR="00FA66E8" w:rsidRDefault="00FA66E8" w:rsidP="009F430F">
            <w:pPr>
              <w:pStyle w:val="TAC"/>
            </w:pPr>
            <w:r w:rsidRPr="00D4681E">
              <w:t>O</w:t>
            </w:r>
          </w:p>
        </w:tc>
        <w:tc>
          <w:tcPr>
            <w:tcW w:w="5883" w:type="dxa"/>
          </w:tcPr>
          <w:p w14:paraId="1B077013" w14:textId="77777777" w:rsidR="00FA66E8" w:rsidRDefault="00FA66E8" w:rsidP="009F430F">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FA66E8" w:rsidRPr="00690A26" w14:paraId="06C59069" w14:textId="77777777" w:rsidTr="009F430F">
        <w:trPr>
          <w:cantSplit/>
          <w:jc w:val="center"/>
        </w:trPr>
        <w:tc>
          <w:tcPr>
            <w:tcW w:w="1276" w:type="dxa"/>
          </w:tcPr>
          <w:p w14:paraId="04BFAA89" w14:textId="77777777" w:rsidR="00FA66E8" w:rsidRDefault="00FA66E8" w:rsidP="009F430F">
            <w:pPr>
              <w:pStyle w:val="TAC"/>
            </w:pPr>
            <w:r>
              <w:rPr>
                <w:lang w:eastAsia="zh-CN"/>
              </w:rPr>
              <w:t>14</w:t>
            </w:r>
          </w:p>
        </w:tc>
        <w:tc>
          <w:tcPr>
            <w:tcW w:w="1705" w:type="dxa"/>
          </w:tcPr>
          <w:p w14:paraId="47FDFD18" w14:textId="77777777" w:rsidR="00FA66E8" w:rsidRPr="00A84750" w:rsidRDefault="00FA66E8" w:rsidP="009F430F">
            <w:pPr>
              <w:pStyle w:val="TAC"/>
              <w:rPr>
                <w:lang w:val="en-US"/>
              </w:rPr>
            </w:pPr>
            <w:r w:rsidRPr="00A84750">
              <w:rPr>
                <w:lang w:val="en-US"/>
              </w:rPr>
              <w:t>Query-5G-ProSe</w:t>
            </w:r>
          </w:p>
        </w:tc>
        <w:tc>
          <w:tcPr>
            <w:tcW w:w="634" w:type="dxa"/>
          </w:tcPr>
          <w:p w14:paraId="75E36BD0" w14:textId="77777777" w:rsidR="00FA66E8" w:rsidRDefault="00FA66E8" w:rsidP="009F430F">
            <w:pPr>
              <w:pStyle w:val="TAC"/>
            </w:pPr>
            <w:r w:rsidRPr="00D4681E">
              <w:t>O</w:t>
            </w:r>
          </w:p>
        </w:tc>
        <w:tc>
          <w:tcPr>
            <w:tcW w:w="5883" w:type="dxa"/>
          </w:tcPr>
          <w:p w14:paraId="30AC128F" w14:textId="77777777" w:rsidR="00FA66E8" w:rsidRDefault="00FA66E8" w:rsidP="009F430F">
            <w:pPr>
              <w:pStyle w:val="TAL"/>
            </w:pPr>
            <w:r>
              <w:t>Support of the following query parameters</w:t>
            </w:r>
            <w:r w:rsidRPr="00CB0A0C">
              <w:t>, for Proximity based Services in 5GS defined in 3GPP Rel-17:</w:t>
            </w:r>
          </w:p>
          <w:p w14:paraId="5450C580" w14:textId="77777777" w:rsidR="00FA66E8" w:rsidRDefault="00FA66E8" w:rsidP="009F430F">
            <w:pPr>
              <w:pStyle w:val="TAL"/>
            </w:pPr>
            <w:r>
              <w:rPr>
                <w:lang w:eastAsia="zh-CN"/>
              </w:rPr>
              <w:t xml:space="preserve">- </w:t>
            </w:r>
            <w:r>
              <w:t>prose-support-ind</w:t>
            </w:r>
          </w:p>
          <w:p w14:paraId="39B59944" w14:textId="77777777" w:rsidR="00FA66E8" w:rsidRPr="00690A26" w:rsidRDefault="00FA66E8" w:rsidP="009F430F">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FA66E8" w:rsidRPr="00690A26" w14:paraId="3283B658" w14:textId="77777777" w:rsidTr="009F430F">
        <w:trPr>
          <w:cantSplit/>
          <w:jc w:val="center"/>
        </w:trPr>
        <w:tc>
          <w:tcPr>
            <w:tcW w:w="1276" w:type="dxa"/>
          </w:tcPr>
          <w:p w14:paraId="6441C34A" w14:textId="77777777" w:rsidR="00FA66E8" w:rsidRDefault="00FA66E8" w:rsidP="009F430F">
            <w:pPr>
              <w:pStyle w:val="TAC"/>
              <w:rPr>
                <w:lang w:eastAsia="zh-CN"/>
              </w:rPr>
            </w:pPr>
            <w:r>
              <w:rPr>
                <w:lang w:eastAsia="zh-CN"/>
              </w:rPr>
              <w:t>15</w:t>
            </w:r>
          </w:p>
        </w:tc>
        <w:tc>
          <w:tcPr>
            <w:tcW w:w="1705" w:type="dxa"/>
          </w:tcPr>
          <w:p w14:paraId="49EDE219" w14:textId="77777777" w:rsidR="00FA66E8" w:rsidRDefault="00FA66E8" w:rsidP="009F430F">
            <w:pPr>
              <w:pStyle w:val="TAC"/>
              <w:rPr>
                <w:noProof/>
                <w:lang w:eastAsia="zh-CN"/>
              </w:rPr>
            </w:pPr>
            <w:r w:rsidRPr="00350B76">
              <w:rPr>
                <w:rFonts w:hint="eastAsia"/>
                <w:noProof/>
                <w:lang w:eastAsia="zh-CN"/>
              </w:rPr>
              <w:t>NSAC</w:t>
            </w:r>
          </w:p>
        </w:tc>
        <w:tc>
          <w:tcPr>
            <w:tcW w:w="634" w:type="dxa"/>
          </w:tcPr>
          <w:p w14:paraId="4607A85B" w14:textId="77777777" w:rsidR="00FA66E8" w:rsidRDefault="00FA66E8" w:rsidP="009F430F">
            <w:pPr>
              <w:pStyle w:val="TAC"/>
            </w:pPr>
            <w:r w:rsidRPr="00D4681E">
              <w:rPr>
                <w:rFonts w:hint="eastAsia"/>
              </w:rPr>
              <w:t>O</w:t>
            </w:r>
          </w:p>
        </w:tc>
        <w:tc>
          <w:tcPr>
            <w:tcW w:w="5883" w:type="dxa"/>
          </w:tcPr>
          <w:p w14:paraId="2ED28BA4" w14:textId="77777777" w:rsidR="00FA66E8" w:rsidRDefault="00FA66E8" w:rsidP="009F430F">
            <w:pPr>
              <w:pStyle w:val="TAL"/>
              <w:rPr>
                <w:lang w:eastAsia="zh-CN"/>
              </w:rPr>
            </w:pPr>
            <w:r w:rsidRPr="00350B76">
              <w:rPr>
                <w:rFonts w:hint="eastAsia"/>
                <w:lang w:eastAsia="zh-CN"/>
              </w:rPr>
              <w:t>This feature indicates the NSACF service capability.</w:t>
            </w:r>
          </w:p>
          <w:p w14:paraId="5E43F196" w14:textId="77777777" w:rsidR="00FA66E8" w:rsidRPr="00350B76" w:rsidRDefault="00FA66E8" w:rsidP="009F430F">
            <w:pPr>
              <w:pStyle w:val="TAL"/>
            </w:pPr>
            <w:r w:rsidRPr="00350B76">
              <w:t>Support of the following query parameters:</w:t>
            </w:r>
          </w:p>
          <w:p w14:paraId="6F97ED9E" w14:textId="77777777" w:rsidR="00FA66E8" w:rsidRDefault="00FA66E8" w:rsidP="009F430F">
            <w:pPr>
              <w:pStyle w:val="TAL"/>
            </w:pPr>
            <w:r>
              <w:t>- nsacf-capability</w:t>
            </w:r>
          </w:p>
        </w:tc>
      </w:tr>
      <w:tr w:rsidR="00FA66E8" w:rsidRPr="00690A26" w14:paraId="76497146" w14:textId="77777777" w:rsidTr="009F430F">
        <w:trPr>
          <w:cantSplit/>
          <w:jc w:val="center"/>
        </w:trPr>
        <w:tc>
          <w:tcPr>
            <w:tcW w:w="1276" w:type="dxa"/>
          </w:tcPr>
          <w:p w14:paraId="01F70FD6" w14:textId="77777777" w:rsidR="00FA66E8" w:rsidRDefault="00FA66E8" w:rsidP="009F430F">
            <w:pPr>
              <w:pStyle w:val="TAC"/>
              <w:rPr>
                <w:lang w:eastAsia="zh-CN"/>
              </w:rPr>
            </w:pPr>
            <w:r>
              <w:rPr>
                <w:lang w:eastAsia="zh-CN"/>
              </w:rPr>
              <w:t>16</w:t>
            </w:r>
          </w:p>
        </w:tc>
        <w:tc>
          <w:tcPr>
            <w:tcW w:w="1705" w:type="dxa"/>
          </w:tcPr>
          <w:p w14:paraId="7E272B40" w14:textId="77777777" w:rsidR="00FA66E8" w:rsidRPr="00350B76" w:rsidRDefault="00FA66E8" w:rsidP="009F430F">
            <w:pPr>
              <w:pStyle w:val="TAC"/>
              <w:rPr>
                <w:noProof/>
                <w:lang w:eastAsia="zh-CN"/>
              </w:rPr>
            </w:pPr>
            <w:r>
              <w:rPr>
                <w:noProof/>
                <w:lang w:eastAsia="zh-CN"/>
              </w:rPr>
              <w:t>Query-MBS</w:t>
            </w:r>
          </w:p>
        </w:tc>
        <w:tc>
          <w:tcPr>
            <w:tcW w:w="634" w:type="dxa"/>
          </w:tcPr>
          <w:p w14:paraId="3FB34464" w14:textId="77777777" w:rsidR="00FA66E8" w:rsidRPr="00350B76" w:rsidRDefault="00FA66E8" w:rsidP="009F430F">
            <w:pPr>
              <w:pStyle w:val="TAC"/>
              <w:rPr>
                <w:lang w:eastAsia="zh-CN"/>
              </w:rPr>
            </w:pPr>
            <w:r w:rsidRPr="00D4681E">
              <w:t>O</w:t>
            </w:r>
          </w:p>
        </w:tc>
        <w:tc>
          <w:tcPr>
            <w:tcW w:w="5883" w:type="dxa"/>
          </w:tcPr>
          <w:p w14:paraId="5B5390C2" w14:textId="77777777" w:rsidR="00FA66E8" w:rsidRDefault="00FA66E8" w:rsidP="009F430F">
            <w:pPr>
              <w:pStyle w:val="TAL"/>
            </w:pPr>
            <w:r>
              <w:t>Support of the following query parameters, for Multicast and Broadcast Services defined in 3GPP Rel-17:</w:t>
            </w:r>
          </w:p>
          <w:p w14:paraId="2FE559EA" w14:textId="77777777" w:rsidR="00FA66E8" w:rsidRDefault="00FA66E8" w:rsidP="009F430F">
            <w:pPr>
              <w:pStyle w:val="TAL"/>
            </w:pPr>
            <w:r>
              <w:t>- mbs-session-id-list</w:t>
            </w:r>
          </w:p>
          <w:p w14:paraId="0CB72E04" w14:textId="77777777" w:rsidR="00FA66E8" w:rsidRDefault="00FA66E8" w:rsidP="009F430F">
            <w:pPr>
              <w:pStyle w:val="TAL"/>
            </w:pPr>
            <w:r>
              <w:t xml:space="preserve">- </w:t>
            </w:r>
            <w:r w:rsidRPr="00CD1CD0">
              <w:t>mbsmf-serving-area</w:t>
            </w:r>
          </w:p>
          <w:p w14:paraId="6A6D1848" w14:textId="77777777" w:rsidR="00FA66E8" w:rsidRPr="00350B76" w:rsidRDefault="00FA66E8" w:rsidP="009F430F">
            <w:pPr>
              <w:pStyle w:val="TAL"/>
              <w:rPr>
                <w:lang w:eastAsia="zh-CN"/>
              </w:rPr>
            </w:pPr>
            <w:r>
              <w:t>- area-session-id</w:t>
            </w:r>
          </w:p>
        </w:tc>
      </w:tr>
      <w:tr w:rsidR="00FA66E8" w:rsidRPr="00690A26" w14:paraId="527BB394" w14:textId="77777777" w:rsidTr="009F430F">
        <w:trPr>
          <w:cantSplit/>
          <w:jc w:val="center"/>
        </w:trPr>
        <w:tc>
          <w:tcPr>
            <w:tcW w:w="1276" w:type="dxa"/>
          </w:tcPr>
          <w:p w14:paraId="7A8B7294" w14:textId="77777777" w:rsidR="00FA66E8" w:rsidRDefault="00FA66E8" w:rsidP="009F430F">
            <w:pPr>
              <w:pStyle w:val="TAC"/>
              <w:rPr>
                <w:lang w:eastAsia="zh-CN"/>
              </w:rPr>
            </w:pPr>
            <w:r>
              <w:rPr>
                <w:lang w:eastAsia="zh-CN"/>
              </w:rPr>
              <w:t>17</w:t>
            </w:r>
          </w:p>
        </w:tc>
        <w:tc>
          <w:tcPr>
            <w:tcW w:w="1705" w:type="dxa"/>
          </w:tcPr>
          <w:p w14:paraId="52B78430" w14:textId="77777777" w:rsidR="00FA66E8" w:rsidRDefault="00FA66E8" w:rsidP="009F430F">
            <w:pPr>
              <w:pStyle w:val="TAC"/>
              <w:rPr>
                <w:noProof/>
                <w:lang w:eastAsia="zh-CN"/>
              </w:rPr>
            </w:pPr>
            <w:r w:rsidRPr="00CB0A0C">
              <w:rPr>
                <w:lang w:val="es-ES"/>
              </w:rPr>
              <w:t>Query-eNA-PH2</w:t>
            </w:r>
          </w:p>
        </w:tc>
        <w:tc>
          <w:tcPr>
            <w:tcW w:w="634" w:type="dxa"/>
          </w:tcPr>
          <w:p w14:paraId="6556F8FB" w14:textId="77777777" w:rsidR="00FA66E8" w:rsidRDefault="00FA66E8" w:rsidP="009F430F">
            <w:pPr>
              <w:pStyle w:val="TAC"/>
            </w:pPr>
            <w:r w:rsidRPr="00D4681E">
              <w:t>O</w:t>
            </w:r>
          </w:p>
        </w:tc>
        <w:tc>
          <w:tcPr>
            <w:tcW w:w="5883" w:type="dxa"/>
          </w:tcPr>
          <w:p w14:paraId="549AA354" w14:textId="77777777" w:rsidR="00FA66E8" w:rsidRPr="00CB0A0C" w:rsidRDefault="00FA66E8" w:rsidP="009F430F">
            <w:pPr>
              <w:pStyle w:val="TAL"/>
            </w:pPr>
            <w:r w:rsidRPr="00CB0A0C">
              <w:t>Support of the following query parameters, for Enhanced Network Automation Phase 2 defined in 3GPP Rel-17:</w:t>
            </w:r>
          </w:p>
          <w:p w14:paraId="4B78A7CE" w14:textId="77777777" w:rsidR="00FA66E8" w:rsidRPr="00CB0A0C" w:rsidRDefault="00FA66E8" w:rsidP="009F430F">
            <w:pPr>
              <w:pStyle w:val="TAL"/>
            </w:pPr>
            <w:r w:rsidRPr="00CB0A0C">
              <w:t>- analytics-aggregation-ind</w:t>
            </w:r>
          </w:p>
          <w:p w14:paraId="6ECA5EF4" w14:textId="77777777" w:rsidR="00FA66E8" w:rsidRPr="00CB0A0C" w:rsidRDefault="00FA66E8" w:rsidP="009F430F">
            <w:pPr>
              <w:pStyle w:val="TAL"/>
            </w:pPr>
            <w:r w:rsidRPr="00CB0A0C">
              <w:t>- serving-nf-set-id</w:t>
            </w:r>
          </w:p>
          <w:p w14:paraId="64A99DAA" w14:textId="77777777" w:rsidR="00FA66E8" w:rsidRPr="00CB0A0C" w:rsidRDefault="00FA66E8" w:rsidP="009F430F">
            <w:pPr>
              <w:pStyle w:val="TAL"/>
            </w:pPr>
            <w:r w:rsidRPr="00CB0A0C">
              <w:t>- serving-nf-type</w:t>
            </w:r>
          </w:p>
          <w:p w14:paraId="5A1279AB" w14:textId="77777777" w:rsidR="00FA66E8" w:rsidRDefault="00FA66E8" w:rsidP="009F430F">
            <w:pPr>
              <w:pStyle w:val="TAL"/>
            </w:pPr>
            <w:r w:rsidRPr="00CB0A0C">
              <w:rPr>
                <w:lang w:eastAsia="zh-CN"/>
              </w:rPr>
              <w:t xml:space="preserve">- </w:t>
            </w:r>
            <w:r w:rsidRPr="003F73CF">
              <w:t>ml-analytics-</w:t>
            </w:r>
            <w:r>
              <w:t>info-list</w:t>
            </w:r>
          </w:p>
          <w:p w14:paraId="11D27914" w14:textId="77777777" w:rsidR="00FA66E8" w:rsidRDefault="00FA66E8" w:rsidP="009F430F">
            <w:pPr>
              <w:pStyle w:val="TAL"/>
            </w:pPr>
            <w:r>
              <w:t>- analytics-metadata-prov-ind</w:t>
            </w:r>
          </w:p>
        </w:tc>
      </w:tr>
      <w:tr w:rsidR="00FA66E8" w:rsidRPr="00690A26" w14:paraId="3A01B27C" w14:textId="77777777" w:rsidTr="009F430F">
        <w:trPr>
          <w:cantSplit/>
          <w:jc w:val="center"/>
        </w:trPr>
        <w:tc>
          <w:tcPr>
            <w:tcW w:w="1276" w:type="dxa"/>
          </w:tcPr>
          <w:p w14:paraId="6EA52142" w14:textId="77777777" w:rsidR="00FA66E8" w:rsidRDefault="00FA66E8" w:rsidP="009F430F">
            <w:pPr>
              <w:pStyle w:val="TAC"/>
              <w:rPr>
                <w:lang w:eastAsia="zh-CN"/>
              </w:rPr>
            </w:pPr>
            <w:r>
              <w:rPr>
                <w:lang w:eastAsia="zh-CN"/>
              </w:rPr>
              <w:t>18</w:t>
            </w:r>
          </w:p>
        </w:tc>
        <w:tc>
          <w:tcPr>
            <w:tcW w:w="1705" w:type="dxa"/>
          </w:tcPr>
          <w:p w14:paraId="4FF9E1C7" w14:textId="77777777" w:rsidR="00FA66E8" w:rsidRPr="00CB0A0C" w:rsidRDefault="00FA66E8" w:rsidP="009F430F">
            <w:pPr>
              <w:pStyle w:val="TAC"/>
              <w:rPr>
                <w:lang w:val="es-ES"/>
              </w:rPr>
            </w:pPr>
            <w:r>
              <w:rPr>
                <w:lang w:val="es-ES"/>
              </w:rPr>
              <w:t>Query-eLCS</w:t>
            </w:r>
          </w:p>
        </w:tc>
        <w:tc>
          <w:tcPr>
            <w:tcW w:w="634" w:type="dxa"/>
          </w:tcPr>
          <w:p w14:paraId="4057726C" w14:textId="77777777" w:rsidR="00FA66E8" w:rsidRPr="00CB0A0C" w:rsidRDefault="00FA66E8" w:rsidP="009F430F">
            <w:pPr>
              <w:pStyle w:val="TAC"/>
            </w:pPr>
            <w:r w:rsidRPr="00D4681E">
              <w:t>O</w:t>
            </w:r>
          </w:p>
        </w:tc>
        <w:tc>
          <w:tcPr>
            <w:tcW w:w="5883" w:type="dxa"/>
          </w:tcPr>
          <w:p w14:paraId="75CD7EFC" w14:textId="77777777" w:rsidR="00FA66E8" w:rsidRDefault="00FA66E8" w:rsidP="009F430F">
            <w:pPr>
              <w:pStyle w:val="TAL"/>
            </w:pPr>
            <w:r>
              <w:t>Support of the following query parameters, for 5G LCS service:</w:t>
            </w:r>
          </w:p>
          <w:p w14:paraId="678D7D02" w14:textId="77777777" w:rsidR="00FA66E8" w:rsidRPr="00CB0A0C" w:rsidRDefault="00FA66E8" w:rsidP="009F430F">
            <w:pPr>
              <w:pStyle w:val="TAL"/>
            </w:pPr>
            <w:r>
              <w:t>- gmlc-number</w:t>
            </w:r>
          </w:p>
        </w:tc>
      </w:tr>
      <w:tr w:rsidR="00FA66E8" w:rsidRPr="00515097" w14:paraId="420B30B5" w14:textId="77777777" w:rsidTr="009F430F">
        <w:trPr>
          <w:cantSplit/>
          <w:jc w:val="center"/>
        </w:trPr>
        <w:tc>
          <w:tcPr>
            <w:tcW w:w="1276" w:type="dxa"/>
          </w:tcPr>
          <w:p w14:paraId="6E290314" w14:textId="77777777" w:rsidR="00FA66E8" w:rsidRDefault="00FA66E8" w:rsidP="009F430F">
            <w:pPr>
              <w:pStyle w:val="TAC"/>
              <w:rPr>
                <w:lang w:eastAsia="zh-CN"/>
              </w:rPr>
            </w:pPr>
            <w:r>
              <w:rPr>
                <w:lang w:eastAsia="zh-CN"/>
              </w:rPr>
              <w:t>19</w:t>
            </w:r>
          </w:p>
        </w:tc>
        <w:tc>
          <w:tcPr>
            <w:tcW w:w="1705" w:type="dxa"/>
          </w:tcPr>
          <w:p w14:paraId="366813C5" w14:textId="77777777" w:rsidR="00FA66E8" w:rsidRDefault="00FA66E8" w:rsidP="009F430F">
            <w:pPr>
              <w:pStyle w:val="TAC"/>
              <w:rPr>
                <w:lang w:val="es-ES"/>
              </w:rPr>
            </w:pPr>
            <w:r>
              <w:rPr>
                <w:lang w:val="es-ES"/>
              </w:rPr>
              <w:t>Query-eEDGE</w:t>
            </w:r>
            <w:r w:rsidRPr="00CB0A0C">
              <w:rPr>
                <w:lang w:val="es-ES"/>
              </w:rPr>
              <w:t>-</w:t>
            </w:r>
            <w:r>
              <w:rPr>
                <w:lang w:val="es-ES"/>
              </w:rPr>
              <w:t>5GC</w:t>
            </w:r>
          </w:p>
        </w:tc>
        <w:tc>
          <w:tcPr>
            <w:tcW w:w="634" w:type="dxa"/>
          </w:tcPr>
          <w:p w14:paraId="51CB4FFF" w14:textId="77777777" w:rsidR="00FA66E8" w:rsidRDefault="00FA66E8" w:rsidP="009F430F">
            <w:pPr>
              <w:pStyle w:val="TAC"/>
            </w:pPr>
            <w:r w:rsidRPr="00D4681E">
              <w:rPr>
                <w:rFonts w:hint="eastAsia"/>
              </w:rPr>
              <w:t>O</w:t>
            </w:r>
          </w:p>
        </w:tc>
        <w:tc>
          <w:tcPr>
            <w:tcW w:w="5883" w:type="dxa"/>
          </w:tcPr>
          <w:p w14:paraId="7FC8C4E5" w14:textId="77777777" w:rsidR="00FA66E8" w:rsidRPr="00CB0A0C" w:rsidRDefault="00FA66E8" w:rsidP="009F430F">
            <w:pPr>
              <w:pStyle w:val="TAL"/>
            </w:pPr>
            <w:r w:rsidRPr="00CB0A0C">
              <w:t xml:space="preserve">Support of the following query parameters, for </w:t>
            </w:r>
            <w:r w:rsidRPr="006C27A4">
              <w:t>enhancement of support for Edge Computing in 5GC</w:t>
            </w:r>
            <w:r w:rsidRPr="00CB0A0C">
              <w:t xml:space="preserve"> defined in 3GPP Rel-17:</w:t>
            </w:r>
          </w:p>
          <w:p w14:paraId="54368E89" w14:textId="77777777" w:rsidR="00FA66E8" w:rsidRPr="000D157B" w:rsidRDefault="00FA66E8" w:rsidP="009F430F">
            <w:pPr>
              <w:pStyle w:val="TAL"/>
              <w:rPr>
                <w:lang w:val="fi-FI" w:eastAsia="zh-CN"/>
              </w:rPr>
            </w:pPr>
            <w:r w:rsidRPr="000D157B">
              <w:rPr>
                <w:lang w:val="fi-FI"/>
              </w:rPr>
              <w:t xml:space="preserve">- </w:t>
            </w:r>
            <w:r w:rsidRPr="000D157B">
              <w:rPr>
                <w:lang w:val="fi-FI" w:eastAsia="zh-CN"/>
              </w:rPr>
              <w:t>upf-n6-ip</w:t>
            </w:r>
          </w:p>
          <w:p w14:paraId="4C06F5A9" w14:textId="77777777" w:rsidR="00FA66E8" w:rsidRPr="000D157B" w:rsidRDefault="00FA66E8" w:rsidP="009F430F">
            <w:pPr>
              <w:pStyle w:val="TAL"/>
              <w:rPr>
                <w:lang w:val="fi-FI"/>
              </w:rPr>
            </w:pPr>
            <w:r w:rsidRPr="000D157B">
              <w:rPr>
                <w:lang w:val="fi-FI"/>
              </w:rPr>
              <w:t xml:space="preserve">- </w:t>
            </w:r>
            <w:r w:rsidRPr="000D157B">
              <w:rPr>
                <w:lang w:val="fi-FI" w:eastAsia="zh-CN"/>
              </w:rPr>
              <w:t>tai-list</w:t>
            </w:r>
          </w:p>
        </w:tc>
      </w:tr>
      <w:tr w:rsidR="00FA66E8" w:rsidRPr="00690A26" w14:paraId="35A07277" w14:textId="77777777" w:rsidTr="009F430F">
        <w:trPr>
          <w:cantSplit/>
          <w:jc w:val="center"/>
        </w:trPr>
        <w:tc>
          <w:tcPr>
            <w:tcW w:w="1276" w:type="dxa"/>
          </w:tcPr>
          <w:p w14:paraId="42586133" w14:textId="77777777" w:rsidR="00FA66E8" w:rsidRDefault="00FA66E8" w:rsidP="009F430F">
            <w:pPr>
              <w:pStyle w:val="TAC"/>
              <w:rPr>
                <w:lang w:eastAsia="zh-CN"/>
              </w:rPr>
            </w:pPr>
            <w:r>
              <w:t>20</w:t>
            </w:r>
          </w:p>
        </w:tc>
        <w:tc>
          <w:tcPr>
            <w:tcW w:w="1705" w:type="dxa"/>
          </w:tcPr>
          <w:p w14:paraId="5395CC60" w14:textId="77777777" w:rsidR="00FA66E8" w:rsidRDefault="00FA66E8" w:rsidP="009F430F">
            <w:pPr>
              <w:pStyle w:val="TAC"/>
              <w:rPr>
                <w:lang w:val="es-ES"/>
              </w:rPr>
            </w:pPr>
            <w:r>
              <w:t>Collocated</w:t>
            </w:r>
            <w:r>
              <w:rPr>
                <w:lang w:eastAsia="zh-CN"/>
              </w:rPr>
              <w:t>-NF-Selection</w:t>
            </w:r>
          </w:p>
        </w:tc>
        <w:tc>
          <w:tcPr>
            <w:tcW w:w="634" w:type="dxa"/>
          </w:tcPr>
          <w:p w14:paraId="34CE5977" w14:textId="77777777" w:rsidR="00FA66E8" w:rsidRDefault="00FA66E8" w:rsidP="009F430F">
            <w:pPr>
              <w:pStyle w:val="TAC"/>
              <w:rPr>
                <w:lang w:eastAsia="zh-CN"/>
              </w:rPr>
            </w:pPr>
            <w:r w:rsidRPr="00D4681E">
              <w:t>O</w:t>
            </w:r>
          </w:p>
        </w:tc>
        <w:tc>
          <w:tcPr>
            <w:tcW w:w="5883" w:type="dxa"/>
          </w:tcPr>
          <w:p w14:paraId="6B4AF4DB" w14:textId="77777777" w:rsidR="00FA66E8" w:rsidRPr="00CB0A0C" w:rsidRDefault="00FA66E8" w:rsidP="009F430F">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A66E8" w:rsidRPr="00690A26" w14:paraId="343A49B2" w14:textId="77777777" w:rsidTr="009F430F">
        <w:trPr>
          <w:cantSplit/>
          <w:jc w:val="center"/>
        </w:trPr>
        <w:tc>
          <w:tcPr>
            <w:tcW w:w="1276" w:type="dxa"/>
          </w:tcPr>
          <w:p w14:paraId="67541146" w14:textId="77777777" w:rsidR="00FA66E8" w:rsidRDefault="00FA66E8" w:rsidP="009F430F">
            <w:pPr>
              <w:pStyle w:val="TAC"/>
            </w:pPr>
            <w:r>
              <w:t>21</w:t>
            </w:r>
          </w:p>
        </w:tc>
        <w:tc>
          <w:tcPr>
            <w:tcW w:w="1705" w:type="dxa"/>
          </w:tcPr>
          <w:p w14:paraId="1F27A6AA" w14:textId="77777777" w:rsidR="00FA66E8" w:rsidRDefault="00FA66E8" w:rsidP="009F430F">
            <w:pPr>
              <w:pStyle w:val="TAC"/>
            </w:pPr>
            <w:r>
              <w:t>Query-ENPN</w:t>
            </w:r>
          </w:p>
        </w:tc>
        <w:tc>
          <w:tcPr>
            <w:tcW w:w="634" w:type="dxa"/>
          </w:tcPr>
          <w:p w14:paraId="4F318161" w14:textId="77777777" w:rsidR="00FA66E8" w:rsidRPr="00D4681E" w:rsidRDefault="00FA66E8" w:rsidP="009F430F">
            <w:pPr>
              <w:pStyle w:val="TAC"/>
            </w:pPr>
            <w:r>
              <w:t>O</w:t>
            </w:r>
          </w:p>
        </w:tc>
        <w:tc>
          <w:tcPr>
            <w:tcW w:w="5883" w:type="dxa"/>
          </w:tcPr>
          <w:p w14:paraId="393D33DD" w14:textId="77777777" w:rsidR="00FA66E8" w:rsidRDefault="00FA66E8" w:rsidP="009F430F">
            <w:pPr>
              <w:pStyle w:val="TAL"/>
            </w:pPr>
            <w:r>
              <w:t>Support of the following query parameter for the enhanced support of Non-Public Networks defined in 3GPP Rel-17:</w:t>
            </w:r>
          </w:p>
          <w:p w14:paraId="7BFB8604" w14:textId="77777777" w:rsidR="00FA66E8" w:rsidRDefault="00FA66E8" w:rsidP="009F430F">
            <w:pPr>
              <w:pStyle w:val="TAL"/>
            </w:pPr>
            <w:r>
              <w:t>- support-onboarding-capability</w:t>
            </w:r>
          </w:p>
          <w:p w14:paraId="7B513465" w14:textId="77777777" w:rsidR="00FA66E8" w:rsidRDefault="00FA66E8" w:rsidP="009F430F">
            <w:pPr>
              <w:pStyle w:val="TAL"/>
            </w:pPr>
            <w:r>
              <w:t>- target-hni</w:t>
            </w:r>
          </w:p>
          <w:p w14:paraId="75540B16" w14:textId="77777777" w:rsidR="00FA66E8" w:rsidRPr="00403EED" w:rsidRDefault="00FA66E8" w:rsidP="009F430F">
            <w:pPr>
              <w:pStyle w:val="TAL"/>
            </w:pPr>
            <w:r>
              <w:t>- remote-snpn-id</w:t>
            </w:r>
          </w:p>
        </w:tc>
      </w:tr>
      <w:tr w:rsidR="00FA66E8" w:rsidRPr="00690A26" w14:paraId="365E3FF2" w14:textId="77777777" w:rsidTr="009F430F">
        <w:trPr>
          <w:cantSplit/>
          <w:jc w:val="center"/>
        </w:trPr>
        <w:tc>
          <w:tcPr>
            <w:tcW w:w="1276" w:type="dxa"/>
          </w:tcPr>
          <w:p w14:paraId="3B2A117F" w14:textId="77777777" w:rsidR="00FA66E8" w:rsidRDefault="00FA66E8" w:rsidP="009F430F">
            <w:pPr>
              <w:pStyle w:val="TAC"/>
            </w:pPr>
            <w:r>
              <w:rPr>
                <w:lang w:eastAsia="zh-CN"/>
              </w:rPr>
              <w:t>22</w:t>
            </w:r>
          </w:p>
        </w:tc>
        <w:tc>
          <w:tcPr>
            <w:tcW w:w="1705" w:type="dxa"/>
          </w:tcPr>
          <w:p w14:paraId="57EE1B30" w14:textId="77777777" w:rsidR="00FA66E8" w:rsidRDefault="00FA66E8" w:rsidP="009F430F">
            <w:pPr>
              <w:pStyle w:val="TAC"/>
            </w:pPr>
            <w:r>
              <w:rPr>
                <w:lang w:val="es-ES"/>
              </w:rPr>
              <w:t>Query-ID_UAS</w:t>
            </w:r>
          </w:p>
        </w:tc>
        <w:tc>
          <w:tcPr>
            <w:tcW w:w="634" w:type="dxa"/>
          </w:tcPr>
          <w:p w14:paraId="6495E969" w14:textId="77777777" w:rsidR="00FA66E8" w:rsidRDefault="00FA66E8" w:rsidP="009F430F">
            <w:pPr>
              <w:pStyle w:val="TAC"/>
            </w:pPr>
            <w:r w:rsidRPr="00D4681E">
              <w:rPr>
                <w:rFonts w:hint="eastAsia"/>
              </w:rPr>
              <w:t>O</w:t>
            </w:r>
          </w:p>
        </w:tc>
        <w:tc>
          <w:tcPr>
            <w:tcW w:w="5883" w:type="dxa"/>
          </w:tcPr>
          <w:p w14:paraId="66284D57" w14:textId="77777777" w:rsidR="00FA66E8" w:rsidRPr="00CB0A0C" w:rsidRDefault="00FA66E8" w:rsidP="009F430F">
            <w:pPr>
              <w:pStyle w:val="TAL"/>
            </w:pPr>
            <w:r w:rsidRPr="00CB0A0C">
              <w:t xml:space="preserve">Support of the following query parameters, for </w:t>
            </w:r>
            <w:r>
              <w:t xml:space="preserve">remote Identification of Unmanned Aerial Systems </w:t>
            </w:r>
            <w:r w:rsidRPr="00CB0A0C">
              <w:t>defined in 3GPP Rel-17:</w:t>
            </w:r>
          </w:p>
          <w:p w14:paraId="332BE789" w14:textId="77777777" w:rsidR="00FA66E8" w:rsidRDefault="00FA66E8" w:rsidP="009F430F">
            <w:pPr>
              <w:pStyle w:val="TAL"/>
            </w:pPr>
            <w:r w:rsidRPr="000D157B">
              <w:rPr>
                <w:lang w:val="fi-FI"/>
              </w:rPr>
              <w:t xml:space="preserve">- </w:t>
            </w:r>
            <w:r>
              <w:rPr>
                <w:lang w:val="fi-FI" w:eastAsia="zh-CN"/>
              </w:rPr>
              <w:t>uas-nf-functionality-ind</w:t>
            </w:r>
          </w:p>
        </w:tc>
      </w:tr>
      <w:tr w:rsidR="00FA66E8" w:rsidRPr="00690A26" w14:paraId="07434061" w14:textId="77777777" w:rsidTr="009F430F">
        <w:trPr>
          <w:cantSplit/>
          <w:jc w:val="center"/>
        </w:trPr>
        <w:tc>
          <w:tcPr>
            <w:tcW w:w="1276" w:type="dxa"/>
          </w:tcPr>
          <w:p w14:paraId="58C80433" w14:textId="77777777" w:rsidR="00FA66E8" w:rsidRDefault="00FA66E8" w:rsidP="009F430F">
            <w:pPr>
              <w:pStyle w:val="TAC"/>
              <w:rPr>
                <w:lang w:eastAsia="zh-CN"/>
              </w:rPr>
            </w:pPr>
            <w:r>
              <w:rPr>
                <w:lang w:eastAsia="zh-CN"/>
              </w:rPr>
              <w:t>23</w:t>
            </w:r>
          </w:p>
        </w:tc>
        <w:tc>
          <w:tcPr>
            <w:tcW w:w="1705" w:type="dxa"/>
          </w:tcPr>
          <w:p w14:paraId="0C55F7D7" w14:textId="77777777" w:rsidR="00FA66E8" w:rsidRDefault="00FA66E8" w:rsidP="009F430F">
            <w:pPr>
              <w:pStyle w:val="TAC"/>
              <w:rPr>
                <w:lang w:val="es-ES"/>
              </w:rPr>
            </w:pPr>
            <w:r>
              <w:rPr>
                <w:noProof/>
                <w:lang w:eastAsia="zh-CN"/>
              </w:rPr>
              <w:t>NRFSET</w:t>
            </w:r>
          </w:p>
        </w:tc>
        <w:tc>
          <w:tcPr>
            <w:tcW w:w="634" w:type="dxa"/>
          </w:tcPr>
          <w:p w14:paraId="5911A861" w14:textId="77777777" w:rsidR="00FA66E8" w:rsidRPr="00D4681E" w:rsidRDefault="00FA66E8" w:rsidP="009F430F">
            <w:pPr>
              <w:pStyle w:val="TAC"/>
            </w:pPr>
            <w:r w:rsidRPr="00D4681E">
              <w:t>O</w:t>
            </w:r>
          </w:p>
        </w:tc>
        <w:tc>
          <w:tcPr>
            <w:tcW w:w="5883" w:type="dxa"/>
          </w:tcPr>
          <w:p w14:paraId="157570B3" w14:textId="77777777" w:rsidR="00FA66E8" w:rsidRDefault="00FA66E8" w:rsidP="009F430F">
            <w:pPr>
              <w:pStyle w:val="TAL"/>
            </w:pPr>
            <w:r>
              <w:t>NRF Set feature</w:t>
            </w:r>
          </w:p>
          <w:p w14:paraId="5571463D" w14:textId="77777777" w:rsidR="00FA66E8" w:rsidRDefault="00FA66E8" w:rsidP="009F430F">
            <w:pPr>
              <w:pStyle w:val="TAL"/>
            </w:pPr>
          </w:p>
          <w:p w14:paraId="75A06960" w14:textId="77777777" w:rsidR="00FA66E8" w:rsidRDefault="00FA66E8" w:rsidP="009F430F">
            <w:pPr>
              <w:pStyle w:val="TAL"/>
            </w:pPr>
            <w:r>
              <w:t>An NRF supporting this feature shall allow a NF Service Consumer to get the NRF Set Information and subscribe/unsubscribe to the change of NRF Set Information:</w:t>
            </w:r>
          </w:p>
          <w:p w14:paraId="25F77233" w14:textId="77777777" w:rsidR="00FA66E8" w:rsidRDefault="00FA66E8" w:rsidP="009F430F">
            <w:pPr>
              <w:pStyle w:val="TAL"/>
            </w:pPr>
          </w:p>
          <w:p w14:paraId="20E4DEC7" w14:textId="77777777" w:rsidR="00FA66E8" w:rsidRPr="00CB0A0C" w:rsidRDefault="00FA66E8" w:rsidP="009F430F">
            <w:pPr>
              <w:pStyle w:val="TAL"/>
            </w:pPr>
            <w:r>
              <w:t>A NF Service Consumer supporting this feature shall be able to handle Notify of the NRF status change, if subscribed to the change of NRF set information.</w:t>
            </w:r>
          </w:p>
        </w:tc>
      </w:tr>
      <w:tr w:rsidR="00FA66E8" w:rsidRPr="00690A26" w14:paraId="6595C8F5" w14:textId="77777777" w:rsidTr="009F430F">
        <w:trPr>
          <w:cantSplit/>
          <w:jc w:val="center"/>
        </w:trPr>
        <w:tc>
          <w:tcPr>
            <w:tcW w:w="1276" w:type="dxa"/>
          </w:tcPr>
          <w:p w14:paraId="3A0972AD" w14:textId="77777777" w:rsidR="00FA66E8" w:rsidRDefault="00FA66E8" w:rsidP="009F430F">
            <w:pPr>
              <w:pStyle w:val="TAC"/>
              <w:rPr>
                <w:lang w:eastAsia="zh-CN"/>
              </w:rPr>
            </w:pPr>
            <w:r>
              <w:rPr>
                <w:lang w:eastAsia="zh-CN"/>
              </w:rPr>
              <w:t>24</w:t>
            </w:r>
          </w:p>
        </w:tc>
        <w:tc>
          <w:tcPr>
            <w:tcW w:w="1705" w:type="dxa"/>
          </w:tcPr>
          <w:p w14:paraId="17811B7C" w14:textId="77777777" w:rsidR="00FA66E8" w:rsidRDefault="00FA66E8" w:rsidP="009F430F">
            <w:pPr>
              <w:pStyle w:val="TAC"/>
              <w:rPr>
                <w:noProof/>
                <w:lang w:eastAsia="zh-CN"/>
              </w:rPr>
            </w:pPr>
            <w:r>
              <w:rPr>
                <w:noProof/>
                <w:lang w:eastAsia="zh-CN"/>
              </w:rPr>
              <w:t>Query-Nw-Resolution</w:t>
            </w:r>
          </w:p>
        </w:tc>
        <w:tc>
          <w:tcPr>
            <w:tcW w:w="634" w:type="dxa"/>
          </w:tcPr>
          <w:p w14:paraId="4F082635" w14:textId="77777777" w:rsidR="00FA66E8" w:rsidRPr="00D4681E" w:rsidRDefault="00FA66E8" w:rsidP="009F430F">
            <w:pPr>
              <w:pStyle w:val="TAC"/>
            </w:pPr>
            <w:r>
              <w:t>O</w:t>
            </w:r>
          </w:p>
        </w:tc>
        <w:tc>
          <w:tcPr>
            <w:tcW w:w="5883" w:type="dxa"/>
          </w:tcPr>
          <w:p w14:paraId="06AEA802" w14:textId="77777777" w:rsidR="00FA66E8" w:rsidRDefault="00FA66E8" w:rsidP="009F430F">
            <w:pPr>
              <w:pStyle w:val="TAL"/>
            </w:pPr>
            <w:r>
              <w:t>Support for the following query parameters:</w:t>
            </w:r>
          </w:p>
          <w:p w14:paraId="757005A7" w14:textId="77777777" w:rsidR="00FA66E8" w:rsidRDefault="00FA66E8" w:rsidP="009F430F">
            <w:pPr>
              <w:pStyle w:val="TAL"/>
            </w:pPr>
            <w:r>
              <w:t>- target-nw-resolution</w:t>
            </w:r>
          </w:p>
        </w:tc>
      </w:tr>
      <w:tr w:rsidR="00FA66E8" w:rsidRPr="00690A26" w14:paraId="0493EE4A" w14:textId="77777777" w:rsidTr="009F430F">
        <w:trPr>
          <w:cantSplit/>
          <w:jc w:val="center"/>
        </w:trPr>
        <w:tc>
          <w:tcPr>
            <w:tcW w:w="1276" w:type="dxa"/>
          </w:tcPr>
          <w:p w14:paraId="3E4B516B" w14:textId="77777777" w:rsidR="00FA66E8" w:rsidRDefault="00FA66E8" w:rsidP="009F430F">
            <w:pPr>
              <w:pStyle w:val="TAC"/>
              <w:rPr>
                <w:lang w:eastAsia="zh-CN"/>
              </w:rPr>
            </w:pPr>
            <w:r>
              <w:rPr>
                <w:lang w:eastAsia="zh-CN"/>
              </w:rPr>
              <w:t>25</w:t>
            </w:r>
          </w:p>
        </w:tc>
        <w:tc>
          <w:tcPr>
            <w:tcW w:w="1705" w:type="dxa"/>
          </w:tcPr>
          <w:p w14:paraId="6A7F5DB8" w14:textId="77777777" w:rsidR="00FA66E8" w:rsidRDefault="00FA66E8" w:rsidP="009F430F">
            <w:pPr>
              <w:pStyle w:val="TAC"/>
              <w:rPr>
                <w:noProof/>
                <w:lang w:eastAsia="zh-CN"/>
              </w:rPr>
            </w:pPr>
            <w:r>
              <w:t>Query-Param-i</w:t>
            </w:r>
            <w:r w:rsidRPr="00363859">
              <w:t>Smf-Capability</w:t>
            </w:r>
          </w:p>
        </w:tc>
        <w:tc>
          <w:tcPr>
            <w:tcW w:w="634" w:type="dxa"/>
          </w:tcPr>
          <w:p w14:paraId="333B529B" w14:textId="77777777" w:rsidR="00FA66E8" w:rsidRDefault="00FA66E8" w:rsidP="009F430F">
            <w:pPr>
              <w:pStyle w:val="TAC"/>
            </w:pPr>
            <w:r w:rsidRPr="00363859">
              <w:t>O</w:t>
            </w:r>
          </w:p>
        </w:tc>
        <w:tc>
          <w:tcPr>
            <w:tcW w:w="5883" w:type="dxa"/>
          </w:tcPr>
          <w:p w14:paraId="05DCDA55" w14:textId="77777777" w:rsidR="00FA66E8" w:rsidRPr="00363859" w:rsidRDefault="00FA66E8" w:rsidP="009F430F">
            <w:pPr>
              <w:pStyle w:val="TAL"/>
            </w:pPr>
            <w:r w:rsidRPr="00363859">
              <w:t>Support of the query paramet</w:t>
            </w:r>
            <w:r>
              <w:t>ers for I</w:t>
            </w:r>
            <w:r w:rsidRPr="00363859">
              <w:t>-SMF Capability:</w:t>
            </w:r>
          </w:p>
          <w:p w14:paraId="04B09013" w14:textId="77777777" w:rsidR="00FA66E8" w:rsidRDefault="00FA66E8" w:rsidP="009F430F">
            <w:pPr>
              <w:pStyle w:val="TAL"/>
            </w:pPr>
            <w:r>
              <w:t>- i</w:t>
            </w:r>
            <w:r w:rsidRPr="00363859">
              <w:t>smf-support-ind</w:t>
            </w:r>
          </w:p>
        </w:tc>
      </w:tr>
      <w:tr w:rsidR="00FA66E8" w:rsidRPr="00690A26" w14:paraId="094C4D89" w14:textId="77777777" w:rsidTr="009F430F">
        <w:trPr>
          <w:cantSplit/>
          <w:jc w:val="center"/>
        </w:trPr>
        <w:tc>
          <w:tcPr>
            <w:tcW w:w="1276" w:type="dxa"/>
          </w:tcPr>
          <w:p w14:paraId="3A294800" w14:textId="77777777" w:rsidR="00FA66E8" w:rsidRDefault="00FA66E8" w:rsidP="009F430F">
            <w:pPr>
              <w:pStyle w:val="TAC"/>
              <w:rPr>
                <w:lang w:eastAsia="zh-CN"/>
              </w:rPr>
            </w:pPr>
            <w:r>
              <w:rPr>
                <w:lang w:eastAsia="zh-CN"/>
              </w:rPr>
              <w:t>26</w:t>
            </w:r>
          </w:p>
        </w:tc>
        <w:tc>
          <w:tcPr>
            <w:tcW w:w="1705" w:type="dxa"/>
          </w:tcPr>
          <w:p w14:paraId="5CBC0DE7" w14:textId="77777777" w:rsidR="00FA66E8" w:rsidRDefault="00FA66E8" w:rsidP="009F430F">
            <w:pPr>
              <w:pStyle w:val="TAC"/>
            </w:pPr>
            <w:r w:rsidRPr="00D4681E">
              <w:t>Query-SBIProtoc17</w:t>
            </w:r>
            <w:r>
              <w:t>-Ext1</w:t>
            </w:r>
          </w:p>
        </w:tc>
        <w:tc>
          <w:tcPr>
            <w:tcW w:w="634" w:type="dxa"/>
          </w:tcPr>
          <w:p w14:paraId="356E31F5" w14:textId="77777777" w:rsidR="00FA66E8" w:rsidRPr="00363859" w:rsidRDefault="00FA66E8" w:rsidP="009F430F">
            <w:pPr>
              <w:pStyle w:val="TAC"/>
            </w:pPr>
            <w:r w:rsidRPr="00D4681E">
              <w:t>O</w:t>
            </w:r>
          </w:p>
        </w:tc>
        <w:tc>
          <w:tcPr>
            <w:tcW w:w="5883" w:type="dxa"/>
          </w:tcPr>
          <w:p w14:paraId="5F7F5214" w14:textId="77777777" w:rsidR="00FA66E8" w:rsidRPr="00690A26" w:rsidRDefault="00FA66E8" w:rsidP="009F430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27CAD72" w14:textId="77777777" w:rsidR="00FA66E8" w:rsidRDefault="00FA66E8" w:rsidP="009F430F">
            <w:pPr>
              <w:pStyle w:val="TAL"/>
              <w:rPr>
                <w:lang w:eastAsia="zh-CN"/>
              </w:rPr>
            </w:pPr>
            <w:r w:rsidRPr="00690A26">
              <w:t xml:space="preserve">- </w:t>
            </w:r>
            <w:r>
              <w:rPr>
                <w:lang w:eastAsia="zh-CN"/>
              </w:rPr>
              <w:t>exclude-nfinst-list</w:t>
            </w:r>
          </w:p>
          <w:p w14:paraId="7416C2A1" w14:textId="77777777" w:rsidR="00FA66E8" w:rsidRDefault="00FA66E8" w:rsidP="009F430F">
            <w:pPr>
              <w:pStyle w:val="TAL"/>
              <w:rPr>
                <w:lang w:eastAsia="zh-CN"/>
              </w:rPr>
            </w:pPr>
            <w:r>
              <w:rPr>
                <w:lang w:eastAsia="zh-CN"/>
              </w:rPr>
              <w:t>- exclude-</w:t>
            </w:r>
            <w:r>
              <w:rPr>
                <w:lang w:val="en-US"/>
              </w:rPr>
              <w:t>nfservinst</w:t>
            </w:r>
            <w:r>
              <w:rPr>
                <w:lang w:eastAsia="zh-CN"/>
              </w:rPr>
              <w:t>-list</w:t>
            </w:r>
          </w:p>
          <w:p w14:paraId="2835A0FD" w14:textId="77777777" w:rsidR="00FA66E8" w:rsidRDefault="00FA66E8" w:rsidP="009F430F">
            <w:pPr>
              <w:pStyle w:val="TAL"/>
              <w:rPr>
                <w:lang w:eastAsia="zh-CN"/>
              </w:rPr>
            </w:pPr>
            <w:r>
              <w:rPr>
                <w:lang w:eastAsia="zh-CN"/>
              </w:rPr>
              <w:t>- exclude-</w:t>
            </w:r>
            <w:r>
              <w:rPr>
                <w:lang w:val="en-US"/>
              </w:rPr>
              <w:t>nfserviceset</w:t>
            </w:r>
            <w:r>
              <w:rPr>
                <w:lang w:eastAsia="zh-CN"/>
              </w:rPr>
              <w:t>-list</w:t>
            </w:r>
          </w:p>
          <w:p w14:paraId="2C6DBF30" w14:textId="77777777" w:rsidR="00FA66E8" w:rsidRPr="00363859" w:rsidRDefault="00FA66E8" w:rsidP="009F430F">
            <w:pPr>
              <w:pStyle w:val="TAL"/>
            </w:pPr>
            <w:r>
              <w:rPr>
                <w:lang w:eastAsia="zh-CN"/>
              </w:rPr>
              <w:t>- exclude-nfset-list</w:t>
            </w:r>
          </w:p>
        </w:tc>
      </w:tr>
      <w:tr w:rsidR="00FA66E8" w:rsidRPr="00690A26" w14:paraId="1747431D" w14:textId="77777777" w:rsidTr="009F430F">
        <w:trPr>
          <w:cantSplit/>
          <w:jc w:val="center"/>
        </w:trPr>
        <w:tc>
          <w:tcPr>
            <w:tcW w:w="1276" w:type="dxa"/>
          </w:tcPr>
          <w:p w14:paraId="4F4743FB" w14:textId="77777777" w:rsidR="00FA66E8" w:rsidRDefault="00FA66E8" w:rsidP="009F430F">
            <w:pPr>
              <w:pStyle w:val="TAC"/>
              <w:rPr>
                <w:lang w:eastAsia="zh-CN"/>
              </w:rPr>
            </w:pPr>
            <w:r>
              <w:rPr>
                <w:lang w:eastAsia="zh-CN"/>
              </w:rPr>
              <w:t>27</w:t>
            </w:r>
          </w:p>
        </w:tc>
        <w:tc>
          <w:tcPr>
            <w:tcW w:w="1705" w:type="dxa"/>
          </w:tcPr>
          <w:p w14:paraId="7C07CB66" w14:textId="77777777" w:rsidR="00FA66E8" w:rsidRPr="00D4681E" w:rsidRDefault="00FA66E8" w:rsidP="009F430F">
            <w:pPr>
              <w:pStyle w:val="TAC"/>
            </w:pPr>
            <w:r>
              <w:t>Query-Upf-IpIndex</w:t>
            </w:r>
          </w:p>
        </w:tc>
        <w:tc>
          <w:tcPr>
            <w:tcW w:w="634" w:type="dxa"/>
          </w:tcPr>
          <w:p w14:paraId="5212F261" w14:textId="77777777" w:rsidR="00FA66E8" w:rsidRPr="00D4681E" w:rsidRDefault="00FA66E8" w:rsidP="009F430F">
            <w:pPr>
              <w:pStyle w:val="TAC"/>
            </w:pPr>
            <w:r>
              <w:t>O</w:t>
            </w:r>
          </w:p>
        </w:tc>
        <w:tc>
          <w:tcPr>
            <w:tcW w:w="5883" w:type="dxa"/>
          </w:tcPr>
          <w:p w14:paraId="3BE9437D" w14:textId="77777777" w:rsidR="00FA66E8" w:rsidRPr="00363859" w:rsidRDefault="00FA66E8" w:rsidP="009F430F">
            <w:pPr>
              <w:pStyle w:val="TAL"/>
            </w:pPr>
            <w:r w:rsidRPr="00363859">
              <w:t>Support of the query paramet</w:t>
            </w:r>
            <w:r>
              <w:t>ers for UPF selection with IpIndex</w:t>
            </w:r>
            <w:r w:rsidRPr="00363859">
              <w:t>:</w:t>
            </w:r>
          </w:p>
          <w:p w14:paraId="7ECEDA7D" w14:textId="77777777" w:rsidR="00FA66E8" w:rsidRDefault="00FA66E8" w:rsidP="009F430F">
            <w:pPr>
              <w:pStyle w:val="TAL"/>
            </w:pPr>
            <w:r>
              <w:t>- ipv4-index</w:t>
            </w:r>
          </w:p>
          <w:p w14:paraId="60A0E392" w14:textId="77777777" w:rsidR="00FA66E8" w:rsidRPr="00690A26" w:rsidRDefault="00FA66E8" w:rsidP="009F430F">
            <w:pPr>
              <w:pStyle w:val="TAL"/>
            </w:pPr>
            <w:r>
              <w:t>- ipv6-index</w:t>
            </w:r>
          </w:p>
        </w:tc>
      </w:tr>
      <w:tr w:rsidR="00FA66E8" w:rsidRPr="00690A26" w14:paraId="14D75ABF" w14:textId="77777777" w:rsidTr="009F430F">
        <w:trPr>
          <w:cantSplit/>
          <w:jc w:val="center"/>
        </w:trPr>
        <w:tc>
          <w:tcPr>
            <w:tcW w:w="1276" w:type="dxa"/>
          </w:tcPr>
          <w:p w14:paraId="23E678AB" w14:textId="77777777" w:rsidR="00FA66E8" w:rsidRDefault="00FA66E8" w:rsidP="009F430F">
            <w:pPr>
              <w:pStyle w:val="TAC"/>
              <w:rPr>
                <w:lang w:eastAsia="zh-CN"/>
              </w:rPr>
            </w:pPr>
            <w:r>
              <w:rPr>
                <w:lang w:eastAsia="zh-CN"/>
              </w:rPr>
              <w:t>28</w:t>
            </w:r>
          </w:p>
        </w:tc>
        <w:tc>
          <w:tcPr>
            <w:tcW w:w="1705" w:type="dxa"/>
          </w:tcPr>
          <w:p w14:paraId="5BAFF663" w14:textId="77777777" w:rsidR="00FA66E8" w:rsidRDefault="00FA66E8" w:rsidP="009F430F">
            <w:pPr>
              <w:pStyle w:val="TAC"/>
            </w:pPr>
            <w:r w:rsidRPr="00CB0A0C">
              <w:rPr>
                <w:lang w:val="es-ES"/>
              </w:rPr>
              <w:t>Query-eNA-PH2</w:t>
            </w:r>
            <w:r>
              <w:rPr>
                <w:lang w:val="es-ES"/>
              </w:rPr>
              <w:t>-Ext1</w:t>
            </w:r>
          </w:p>
        </w:tc>
        <w:tc>
          <w:tcPr>
            <w:tcW w:w="634" w:type="dxa"/>
          </w:tcPr>
          <w:p w14:paraId="088C0BA2" w14:textId="77777777" w:rsidR="00FA66E8" w:rsidRDefault="00FA66E8" w:rsidP="009F430F">
            <w:pPr>
              <w:pStyle w:val="TAC"/>
            </w:pPr>
            <w:r>
              <w:t>O</w:t>
            </w:r>
          </w:p>
        </w:tc>
        <w:tc>
          <w:tcPr>
            <w:tcW w:w="5883" w:type="dxa"/>
          </w:tcPr>
          <w:p w14:paraId="7FA70D41" w14:textId="77777777" w:rsidR="00FA66E8" w:rsidRPr="00CB0A0C" w:rsidRDefault="00FA66E8" w:rsidP="009F430F">
            <w:pPr>
              <w:pStyle w:val="TAL"/>
            </w:pPr>
            <w:r w:rsidRPr="00CB0A0C">
              <w:t xml:space="preserve">Support of the following query parameters, for </w:t>
            </w:r>
            <w:r>
              <w:t xml:space="preserve">extension of </w:t>
            </w:r>
            <w:r w:rsidRPr="00CB0A0C">
              <w:t>Enhanced Network Automation Phase 2 defined in 3GPP Rel-17:</w:t>
            </w:r>
          </w:p>
          <w:p w14:paraId="46B47AC9" w14:textId="77777777" w:rsidR="00FA66E8" w:rsidRPr="00363859" w:rsidRDefault="00FA66E8" w:rsidP="009F430F">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FA66E8" w:rsidRPr="00690A26" w14:paraId="4327387A" w14:textId="77777777" w:rsidTr="009F430F">
        <w:trPr>
          <w:cantSplit/>
          <w:jc w:val="center"/>
        </w:trPr>
        <w:tc>
          <w:tcPr>
            <w:tcW w:w="1276" w:type="dxa"/>
          </w:tcPr>
          <w:p w14:paraId="24C1102E" w14:textId="77777777" w:rsidR="00FA66E8" w:rsidRDefault="00FA66E8" w:rsidP="009F430F">
            <w:pPr>
              <w:pStyle w:val="TAC"/>
              <w:rPr>
                <w:lang w:eastAsia="zh-CN"/>
              </w:rPr>
            </w:pPr>
            <w:r>
              <w:rPr>
                <w:lang w:eastAsia="zh-CN"/>
              </w:rPr>
              <w:t>29</w:t>
            </w:r>
          </w:p>
        </w:tc>
        <w:tc>
          <w:tcPr>
            <w:tcW w:w="1705" w:type="dxa"/>
          </w:tcPr>
          <w:p w14:paraId="1D96706E" w14:textId="77777777" w:rsidR="00FA66E8" w:rsidRPr="00CB0A0C" w:rsidRDefault="00FA66E8" w:rsidP="009F430F">
            <w:pPr>
              <w:pStyle w:val="TAC"/>
              <w:rPr>
                <w:lang w:val="es-ES"/>
              </w:rPr>
            </w:pPr>
            <w:r>
              <w:rPr>
                <w:lang w:val="es-ES"/>
              </w:rPr>
              <w:t>Query-HLC</w:t>
            </w:r>
          </w:p>
        </w:tc>
        <w:tc>
          <w:tcPr>
            <w:tcW w:w="634" w:type="dxa"/>
          </w:tcPr>
          <w:p w14:paraId="2F63FCE3" w14:textId="77777777" w:rsidR="00FA66E8" w:rsidRDefault="00FA66E8" w:rsidP="009F430F">
            <w:pPr>
              <w:pStyle w:val="TAC"/>
            </w:pPr>
            <w:r>
              <w:t>O</w:t>
            </w:r>
          </w:p>
        </w:tc>
        <w:tc>
          <w:tcPr>
            <w:tcW w:w="5883" w:type="dxa"/>
          </w:tcPr>
          <w:p w14:paraId="29E94A89" w14:textId="77777777" w:rsidR="00FA66E8" w:rsidRPr="00363859" w:rsidRDefault="00FA66E8" w:rsidP="009F430F">
            <w:pPr>
              <w:pStyle w:val="TAL"/>
            </w:pPr>
            <w:r w:rsidRPr="00363859">
              <w:t>Support of the query paramet</w:t>
            </w:r>
            <w:r>
              <w:t>ers for AMF selection with High Latency Communication capability</w:t>
            </w:r>
            <w:r w:rsidRPr="00363859">
              <w:t>:</w:t>
            </w:r>
          </w:p>
          <w:p w14:paraId="75DD3AD7" w14:textId="77777777" w:rsidR="00FA66E8" w:rsidRPr="00CB0A0C" w:rsidRDefault="00FA66E8" w:rsidP="009F430F">
            <w:pPr>
              <w:pStyle w:val="TAL"/>
            </w:pPr>
            <w:r>
              <w:t>- hig</w:t>
            </w:r>
            <w:r>
              <w:rPr>
                <w:rFonts w:hint="eastAsia"/>
                <w:lang w:eastAsia="zh-CN"/>
              </w:rPr>
              <w:t>h</w:t>
            </w:r>
            <w:r>
              <w:t>-latency-com</w:t>
            </w:r>
          </w:p>
        </w:tc>
      </w:tr>
      <w:tr w:rsidR="00FA66E8" w:rsidRPr="00690A26" w14:paraId="3E81DD7D" w14:textId="77777777" w:rsidTr="009F430F">
        <w:trPr>
          <w:cantSplit/>
          <w:jc w:val="center"/>
        </w:trPr>
        <w:tc>
          <w:tcPr>
            <w:tcW w:w="1276" w:type="dxa"/>
          </w:tcPr>
          <w:p w14:paraId="52AE693A" w14:textId="77777777" w:rsidR="00FA66E8" w:rsidRDefault="00FA66E8" w:rsidP="009F430F">
            <w:pPr>
              <w:pStyle w:val="TAC"/>
              <w:rPr>
                <w:lang w:eastAsia="zh-CN"/>
              </w:rPr>
            </w:pPr>
            <w:r>
              <w:t>30</w:t>
            </w:r>
          </w:p>
        </w:tc>
        <w:tc>
          <w:tcPr>
            <w:tcW w:w="1705" w:type="dxa"/>
          </w:tcPr>
          <w:p w14:paraId="0807A5CC" w14:textId="77777777" w:rsidR="00FA66E8" w:rsidRPr="00CB0A0C" w:rsidRDefault="00FA66E8" w:rsidP="009F430F">
            <w:pPr>
              <w:pStyle w:val="TAC"/>
              <w:rPr>
                <w:lang w:val="es-ES"/>
              </w:rPr>
            </w:pPr>
            <w:r w:rsidRPr="00D4681E">
              <w:t>Query-SBIProtoc1</w:t>
            </w:r>
            <w:r>
              <w:t>8</w:t>
            </w:r>
          </w:p>
        </w:tc>
        <w:tc>
          <w:tcPr>
            <w:tcW w:w="634" w:type="dxa"/>
          </w:tcPr>
          <w:p w14:paraId="287040C7" w14:textId="77777777" w:rsidR="00FA66E8" w:rsidRDefault="00FA66E8" w:rsidP="009F430F">
            <w:pPr>
              <w:pStyle w:val="TAC"/>
            </w:pPr>
            <w:r w:rsidRPr="00D4681E">
              <w:t>O</w:t>
            </w:r>
          </w:p>
        </w:tc>
        <w:tc>
          <w:tcPr>
            <w:tcW w:w="5883" w:type="dxa"/>
          </w:tcPr>
          <w:p w14:paraId="7571D893" w14:textId="77777777" w:rsidR="00FA66E8" w:rsidRPr="00690A26" w:rsidRDefault="00FA66E8" w:rsidP="009F430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B8E67C7" w14:textId="77777777" w:rsidR="00FA66E8" w:rsidRDefault="00FA66E8" w:rsidP="009F430F">
            <w:pPr>
              <w:pStyle w:val="TAL"/>
            </w:pPr>
            <w:r w:rsidRPr="00690A26">
              <w:t xml:space="preserve">- </w:t>
            </w:r>
            <w:r>
              <w:t>ext-preferred-locality</w:t>
            </w:r>
          </w:p>
          <w:p w14:paraId="1130182F" w14:textId="77777777" w:rsidR="00FA66E8" w:rsidRDefault="00FA66E8" w:rsidP="009F430F">
            <w:pPr>
              <w:pStyle w:val="TAL"/>
            </w:pPr>
            <w:r>
              <w:t xml:space="preserve">- </w:t>
            </w:r>
            <w:r>
              <w:rPr>
                <w:lang w:eastAsia="zh-CN"/>
              </w:rPr>
              <w:t>n32-purposes</w:t>
            </w:r>
          </w:p>
          <w:p w14:paraId="7D1C8336" w14:textId="77777777" w:rsidR="00FA66E8" w:rsidRDefault="00FA66E8" w:rsidP="009F430F">
            <w:pPr>
              <w:pStyle w:val="TAL"/>
            </w:pPr>
            <w:r>
              <w:t>- preferred-features</w:t>
            </w:r>
          </w:p>
          <w:p w14:paraId="49E29B0A" w14:textId="77777777" w:rsidR="00FA66E8" w:rsidRDefault="00FA66E8" w:rsidP="009F430F">
            <w:pPr>
              <w:pStyle w:val="TAL"/>
            </w:pPr>
            <w:r>
              <w:t>- sxa-ind</w:t>
            </w:r>
          </w:p>
          <w:p w14:paraId="1562A22E" w14:textId="77777777" w:rsidR="00FA66E8" w:rsidRDefault="00FA66E8" w:rsidP="009F430F">
            <w:pPr>
              <w:pStyle w:val="TAL"/>
            </w:pPr>
            <w:r>
              <w:t>- remote</w:t>
            </w:r>
            <w:r w:rsidRPr="00690A26">
              <w:rPr>
                <w:rFonts w:hint="eastAsia"/>
              </w:rPr>
              <w:t>-plmn</w:t>
            </w:r>
            <w:r>
              <w:t>-id-roaming</w:t>
            </w:r>
          </w:p>
          <w:p w14:paraId="03F4867F" w14:textId="77777777" w:rsidR="00FA66E8" w:rsidRDefault="00FA66E8" w:rsidP="009F430F">
            <w:pPr>
              <w:pStyle w:val="TAL"/>
            </w:pPr>
            <w:r>
              <w:t>- nf-tai-list-ind</w:t>
            </w:r>
          </w:p>
          <w:p w14:paraId="56D86A10" w14:textId="77777777" w:rsidR="00FA66E8" w:rsidRDefault="00FA66E8" w:rsidP="009F430F">
            <w:pPr>
              <w:pStyle w:val="TAL"/>
              <w:rPr>
                <w:lang w:eastAsia="zh-CN"/>
              </w:rPr>
            </w:pPr>
            <w:r>
              <w:t xml:space="preserve">- </w:t>
            </w:r>
            <w:r>
              <w:rPr>
                <w:lang w:eastAsia="zh-CN"/>
              </w:rPr>
              <w:t>complete-search-result</w:t>
            </w:r>
          </w:p>
          <w:p w14:paraId="4769BCEE" w14:textId="77777777" w:rsidR="00FA66E8" w:rsidRPr="00CB0A0C" w:rsidRDefault="00FA66E8" w:rsidP="009F430F">
            <w:pPr>
              <w:pStyle w:val="TAL"/>
            </w:pPr>
            <w:r>
              <w:t>- additional-snssais</w:t>
            </w:r>
          </w:p>
        </w:tc>
      </w:tr>
      <w:tr w:rsidR="00FA66E8" w:rsidRPr="00690A26" w14:paraId="782657D2" w14:textId="77777777" w:rsidTr="009F430F">
        <w:trPr>
          <w:cantSplit/>
          <w:jc w:val="center"/>
        </w:trPr>
        <w:tc>
          <w:tcPr>
            <w:tcW w:w="1276" w:type="dxa"/>
          </w:tcPr>
          <w:p w14:paraId="171AD4E3" w14:textId="77777777" w:rsidR="00FA66E8" w:rsidRDefault="00FA66E8" w:rsidP="009F430F">
            <w:pPr>
              <w:pStyle w:val="TAC"/>
            </w:pPr>
            <w:r>
              <w:t>31</w:t>
            </w:r>
          </w:p>
        </w:tc>
        <w:tc>
          <w:tcPr>
            <w:tcW w:w="1705" w:type="dxa"/>
          </w:tcPr>
          <w:p w14:paraId="7B65BF16" w14:textId="77777777" w:rsidR="00FA66E8" w:rsidRPr="00D4681E" w:rsidRDefault="00FA66E8" w:rsidP="009F430F">
            <w:pPr>
              <w:pStyle w:val="TAC"/>
            </w:pPr>
            <w:r>
              <w:t>Complete-Profile-Discovery</w:t>
            </w:r>
          </w:p>
        </w:tc>
        <w:tc>
          <w:tcPr>
            <w:tcW w:w="634" w:type="dxa"/>
          </w:tcPr>
          <w:p w14:paraId="096098CB" w14:textId="77777777" w:rsidR="00FA66E8" w:rsidRPr="00D4681E" w:rsidRDefault="00FA66E8" w:rsidP="009F430F">
            <w:pPr>
              <w:pStyle w:val="TAC"/>
            </w:pPr>
            <w:r>
              <w:t>O</w:t>
            </w:r>
          </w:p>
        </w:tc>
        <w:tc>
          <w:tcPr>
            <w:tcW w:w="5883" w:type="dxa"/>
          </w:tcPr>
          <w:p w14:paraId="59D26981" w14:textId="77777777" w:rsidR="00FA66E8" w:rsidRPr="00690A26" w:rsidRDefault="00FA66E8" w:rsidP="009F430F">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FA66E8" w:rsidRPr="00690A26" w14:paraId="7379E4E3" w14:textId="77777777" w:rsidTr="009F430F">
        <w:trPr>
          <w:cantSplit/>
          <w:jc w:val="center"/>
        </w:trPr>
        <w:tc>
          <w:tcPr>
            <w:tcW w:w="1276" w:type="dxa"/>
          </w:tcPr>
          <w:p w14:paraId="72040AF2" w14:textId="77777777" w:rsidR="00FA66E8" w:rsidRDefault="00FA66E8" w:rsidP="009F430F">
            <w:pPr>
              <w:pStyle w:val="TAC"/>
            </w:pPr>
            <w:r>
              <w:t>32</w:t>
            </w:r>
          </w:p>
        </w:tc>
        <w:tc>
          <w:tcPr>
            <w:tcW w:w="1705" w:type="dxa"/>
          </w:tcPr>
          <w:p w14:paraId="2024E944" w14:textId="77777777" w:rsidR="00FA66E8" w:rsidRDefault="00FA66E8" w:rsidP="009F430F">
            <w:pPr>
              <w:pStyle w:val="TAC"/>
            </w:pPr>
            <w:r>
              <w:t>Query-UPEAS</w:t>
            </w:r>
          </w:p>
        </w:tc>
        <w:tc>
          <w:tcPr>
            <w:tcW w:w="634" w:type="dxa"/>
          </w:tcPr>
          <w:p w14:paraId="43159937" w14:textId="77777777" w:rsidR="00FA66E8" w:rsidRDefault="00FA66E8" w:rsidP="009F430F">
            <w:pPr>
              <w:pStyle w:val="TAC"/>
            </w:pPr>
            <w:r>
              <w:t>O</w:t>
            </w:r>
          </w:p>
        </w:tc>
        <w:tc>
          <w:tcPr>
            <w:tcW w:w="5883" w:type="dxa"/>
          </w:tcPr>
          <w:p w14:paraId="2EA39FB5" w14:textId="77777777" w:rsidR="00FA66E8" w:rsidRDefault="00FA66E8" w:rsidP="009F430F">
            <w:pPr>
              <w:pStyle w:val="TAL"/>
            </w:pPr>
            <w:r w:rsidRPr="00690A26">
              <w:t>Support of the following query parameter</w:t>
            </w:r>
            <w:r>
              <w:t>, for</w:t>
            </w:r>
            <w:r w:rsidRPr="006C7546">
              <w:t xml:space="preserve"> UPF enhancement for Exposure and SBA</w:t>
            </w:r>
            <w:r>
              <w:t xml:space="preserve"> defined in 3GPP Rel-18:</w:t>
            </w:r>
          </w:p>
          <w:p w14:paraId="5632BC98" w14:textId="77777777" w:rsidR="00FA66E8" w:rsidRDefault="00FA66E8" w:rsidP="009F430F">
            <w:pPr>
              <w:pStyle w:val="TAL"/>
            </w:pPr>
            <w:r>
              <w:t>- upf</w:t>
            </w:r>
            <w:r w:rsidRPr="00690A26">
              <w:t>-event-list</w:t>
            </w:r>
          </w:p>
        </w:tc>
      </w:tr>
      <w:tr w:rsidR="00FA66E8" w:rsidRPr="00690A26" w14:paraId="3EED653E" w14:textId="77777777" w:rsidTr="009F430F">
        <w:trPr>
          <w:cantSplit/>
          <w:jc w:val="center"/>
        </w:trPr>
        <w:tc>
          <w:tcPr>
            <w:tcW w:w="1276" w:type="dxa"/>
          </w:tcPr>
          <w:p w14:paraId="264ED838" w14:textId="77777777" w:rsidR="00FA66E8" w:rsidRDefault="00FA66E8" w:rsidP="009F430F">
            <w:pPr>
              <w:pStyle w:val="TAC"/>
            </w:pPr>
            <w:r>
              <w:t>33</w:t>
            </w:r>
          </w:p>
        </w:tc>
        <w:tc>
          <w:tcPr>
            <w:tcW w:w="1705" w:type="dxa"/>
          </w:tcPr>
          <w:p w14:paraId="39C9AAA5" w14:textId="77777777" w:rsidR="00FA66E8" w:rsidRDefault="00FA66E8" w:rsidP="009F430F">
            <w:pPr>
              <w:pStyle w:val="TAC"/>
            </w:pPr>
            <w:r>
              <w:rPr>
                <w:noProof/>
                <w:lang w:eastAsia="zh-CN"/>
              </w:rPr>
              <w:t>Enh-NF-Discovery-Ext1</w:t>
            </w:r>
          </w:p>
        </w:tc>
        <w:tc>
          <w:tcPr>
            <w:tcW w:w="634" w:type="dxa"/>
          </w:tcPr>
          <w:p w14:paraId="08A44EAA" w14:textId="77777777" w:rsidR="00FA66E8" w:rsidRDefault="00FA66E8" w:rsidP="009F430F">
            <w:pPr>
              <w:pStyle w:val="TAC"/>
            </w:pPr>
            <w:r w:rsidRPr="00D4681E">
              <w:t>O</w:t>
            </w:r>
          </w:p>
        </w:tc>
        <w:tc>
          <w:tcPr>
            <w:tcW w:w="5883" w:type="dxa"/>
          </w:tcPr>
          <w:p w14:paraId="226A979E" w14:textId="77777777" w:rsidR="00FA66E8" w:rsidRPr="00690A26" w:rsidRDefault="00FA66E8" w:rsidP="009F430F">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E47434A" w14:textId="77777777" w:rsidR="00FA66E8" w:rsidRPr="00690A26" w:rsidRDefault="00FA66E8" w:rsidP="009F430F">
            <w:pPr>
              <w:pStyle w:val="TAL"/>
            </w:pPr>
            <w:r>
              <w:t>- target-nf-instance-id-list</w:t>
            </w:r>
          </w:p>
        </w:tc>
      </w:tr>
      <w:tr w:rsidR="00FA66E8" w:rsidRPr="00690A26" w14:paraId="3B3E0A70" w14:textId="77777777" w:rsidTr="009F430F">
        <w:trPr>
          <w:cantSplit/>
          <w:jc w:val="center"/>
        </w:trPr>
        <w:tc>
          <w:tcPr>
            <w:tcW w:w="1276" w:type="dxa"/>
          </w:tcPr>
          <w:p w14:paraId="3451E300" w14:textId="77777777" w:rsidR="00FA66E8" w:rsidRDefault="00FA66E8" w:rsidP="009F430F">
            <w:pPr>
              <w:pStyle w:val="TAC"/>
            </w:pPr>
            <w:r>
              <w:t>34</w:t>
            </w:r>
          </w:p>
        </w:tc>
        <w:tc>
          <w:tcPr>
            <w:tcW w:w="1705" w:type="dxa"/>
          </w:tcPr>
          <w:p w14:paraId="447E4AEB" w14:textId="77777777" w:rsidR="00FA66E8" w:rsidRDefault="00FA66E8" w:rsidP="009F430F">
            <w:pPr>
              <w:pStyle w:val="TAC"/>
              <w:rPr>
                <w:noProof/>
                <w:lang w:eastAsia="zh-CN"/>
              </w:rPr>
            </w:pPr>
            <w:r>
              <w:rPr>
                <w:noProof/>
                <w:lang w:eastAsia="zh-CN"/>
              </w:rPr>
              <w:t>Query-NG-RTC</w:t>
            </w:r>
          </w:p>
        </w:tc>
        <w:tc>
          <w:tcPr>
            <w:tcW w:w="634" w:type="dxa"/>
          </w:tcPr>
          <w:p w14:paraId="3C0D03FF" w14:textId="77777777" w:rsidR="00FA66E8" w:rsidRPr="00D4681E" w:rsidRDefault="00FA66E8" w:rsidP="009F430F">
            <w:pPr>
              <w:pStyle w:val="TAC"/>
            </w:pPr>
            <w:r>
              <w:t>O</w:t>
            </w:r>
          </w:p>
        </w:tc>
        <w:tc>
          <w:tcPr>
            <w:tcW w:w="5883" w:type="dxa"/>
          </w:tcPr>
          <w:p w14:paraId="5A5F1352" w14:textId="77777777" w:rsidR="00FA66E8" w:rsidRDefault="00FA66E8" w:rsidP="009F430F">
            <w:pPr>
              <w:pStyle w:val="TAL"/>
            </w:pPr>
            <w:r w:rsidRPr="00690A26">
              <w:t>Support of the following query parameter</w:t>
            </w:r>
            <w:r>
              <w:t>s for</w:t>
            </w:r>
            <w:r w:rsidRPr="006C7546">
              <w:t xml:space="preserve"> </w:t>
            </w:r>
            <w:r>
              <w:t>NG_RTC defined in 3GPP Rel-18:</w:t>
            </w:r>
          </w:p>
          <w:p w14:paraId="0C7507C9" w14:textId="77777777" w:rsidR="00FA66E8" w:rsidRDefault="00FA66E8" w:rsidP="009F430F">
            <w:pPr>
              <w:pStyle w:val="TAL"/>
              <w:rPr>
                <w:lang w:eastAsia="zh-CN"/>
              </w:rPr>
            </w:pPr>
            <w:r>
              <w:rPr>
                <w:lang w:eastAsia="zh-CN"/>
              </w:rPr>
              <w:t>- ims-domain-name</w:t>
            </w:r>
          </w:p>
          <w:p w14:paraId="00B85914" w14:textId="77777777" w:rsidR="00FA66E8" w:rsidRDefault="00FA66E8" w:rsidP="009F430F">
            <w:pPr>
              <w:pStyle w:val="TAL"/>
            </w:pPr>
            <w:r>
              <w:rPr>
                <w:rFonts w:hint="eastAsia"/>
                <w:lang w:eastAsia="zh-CN"/>
              </w:rPr>
              <w:t>-</w:t>
            </w:r>
            <w:r>
              <w:rPr>
                <w:lang w:eastAsia="zh-CN"/>
              </w:rPr>
              <w:t xml:space="preserve"> </w:t>
            </w:r>
            <w:r w:rsidRPr="00340E25">
              <w:rPr>
                <w:lang w:eastAsia="zh-CN"/>
              </w:rPr>
              <w:t>media-capability-list</w:t>
            </w:r>
          </w:p>
        </w:tc>
      </w:tr>
      <w:tr w:rsidR="00FA66E8" w:rsidRPr="00690A26" w14:paraId="3A84C10B" w14:textId="77777777" w:rsidTr="009F430F">
        <w:trPr>
          <w:cantSplit/>
          <w:jc w:val="center"/>
        </w:trPr>
        <w:tc>
          <w:tcPr>
            <w:tcW w:w="1276" w:type="dxa"/>
          </w:tcPr>
          <w:p w14:paraId="5623510A" w14:textId="77777777" w:rsidR="00FA66E8" w:rsidRDefault="00FA66E8" w:rsidP="009F430F">
            <w:pPr>
              <w:pStyle w:val="TAC"/>
            </w:pPr>
            <w:r>
              <w:t>35</w:t>
            </w:r>
          </w:p>
        </w:tc>
        <w:tc>
          <w:tcPr>
            <w:tcW w:w="1705" w:type="dxa"/>
          </w:tcPr>
          <w:p w14:paraId="23E8D695" w14:textId="77777777" w:rsidR="00FA66E8" w:rsidRDefault="00FA66E8" w:rsidP="009F430F">
            <w:pPr>
              <w:pStyle w:val="TAC"/>
              <w:rPr>
                <w:noProof/>
                <w:lang w:eastAsia="zh-CN"/>
              </w:rPr>
            </w:pPr>
            <w:r>
              <w:rPr>
                <w:lang w:val="es-ES"/>
              </w:rPr>
              <w:t>Query-eLCS</w:t>
            </w:r>
            <w:r w:rsidRPr="00CB0A0C">
              <w:rPr>
                <w:lang w:val="es-ES"/>
              </w:rPr>
              <w:t>-PH</w:t>
            </w:r>
            <w:r>
              <w:rPr>
                <w:lang w:val="es-ES"/>
              </w:rPr>
              <w:t>3</w:t>
            </w:r>
          </w:p>
        </w:tc>
        <w:tc>
          <w:tcPr>
            <w:tcW w:w="634" w:type="dxa"/>
          </w:tcPr>
          <w:p w14:paraId="367CE5D3" w14:textId="77777777" w:rsidR="00FA66E8" w:rsidRDefault="00FA66E8" w:rsidP="009F430F">
            <w:pPr>
              <w:pStyle w:val="TAC"/>
            </w:pPr>
            <w:r w:rsidRPr="00D4681E">
              <w:t>O</w:t>
            </w:r>
          </w:p>
        </w:tc>
        <w:tc>
          <w:tcPr>
            <w:tcW w:w="5883" w:type="dxa"/>
          </w:tcPr>
          <w:p w14:paraId="7089A55E" w14:textId="77777777" w:rsidR="00FA66E8" w:rsidRDefault="00FA66E8" w:rsidP="009F430F">
            <w:pPr>
              <w:pStyle w:val="TAL"/>
            </w:pPr>
            <w:r>
              <w:t>Support of the following query parameters, for 5G LCS Phase 3</w:t>
            </w:r>
            <w:r w:rsidRPr="00CB0A0C">
              <w:t xml:space="preserve"> </w:t>
            </w:r>
            <w:r>
              <w:t>service</w:t>
            </w:r>
            <w:r w:rsidRPr="00CB0A0C">
              <w:t xml:space="preserve"> defined in 3GPP Rel-</w:t>
            </w:r>
            <w:r>
              <w:t>18:</w:t>
            </w:r>
          </w:p>
          <w:p w14:paraId="6B99FF8E" w14:textId="77777777" w:rsidR="00FA66E8" w:rsidRDefault="00FA66E8" w:rsidP="009F430F">
            <w:pPr>
              <w:pStyle w:val="TAL"/>
            </w:pPr>
            <w:r>
              <w:t>- pru</w:t>
            </w:r>
            <w:r w:rsidRPr="00B1070C">
              <w:t>-</w:t>
            </w:r>
            <w:r>
              <w:t>tai</w:t>
            </w:r>
          </w:p>
          <w:p w14:paraId="0DEDE6E5" w14:textId="77777777" w:rsidR="00FA66E8" w:rsidRDefault="00FA66E8" w:rsidP="009F430F">
            <w:pPr>
              <w:pStyle w:val="TAL"/>
              <w:rPr>
                <w:lang w:eastAsia="zh-CN"/>
              </w:rPr>
            </w:pPr>
            <w:r>
              <w:t xml:space="preserve">- </w:t>
            </w:r>
            <w:r>
              <w:rPr>
                <w:lang w:eastAsia="zh-CN"/>
              </w:rPr>
              <w:t>af-data</w:t>
            </w:r>
          </w:p>
          <w:p w14:paraId="7ABF9FDA" w14:textId="77777777" w:rsidR="00FA66E8" w:rsidRDefault="00FA66E8" w:rsidP="009F430F">
            <w:pPr>
              <w:pStyle w:val="TAL"/>
            </w:pPr>
            <w:r>
              <w:rPr>
                <w:lang w:eastAsia="zh-CN"/>
              </w:rPr>
              <w:t xml:space="preserve">- </w:t>
            </w:r>
            <w:r>
              <w:t>pru-support-ind</w:t>
            </w:r>
          </w:p>
          <w:p w14:paraId="24646509" w14:textId="77777777" w:rsidR="00FA66E8" w:rsidRPr="00690A26" w:rsidRDefault="00FA66E8" w:rsidP="009F430F">
            <w:pPr>
              <w:pStyle w:val="TAL"/>
            </w:pPr>
            <w:r>
              <w:t>- preferred-up-positioning-ind</w:t>
            </w:r>
          </w:p>
        </w:tc>
      </w:tr>
      <w:tr w:rsidR="00FA66E8" w:rsidRPr="00690A26" w14:paraId="75C0A7E0" w14:textId="77777777" w:rsidTr="009F430F">
        <w:trPr>
          <w:cantSplit/>
          <w:jc w:val="center"/>
        </w:trPr>
        <w:tc>
          <w:tcPr>
            <w:tcW w:w="1276" w:type="dxa"/>
          </w:tcPr>
          <w:p w14:paraId="11EE945F" w14:textId="77777777" w:rsidR="00FA66E8" w:rsidRDefault="00FA66E8" w:rsidP="009F430F">
            <w:pPr>
              <w:pStyle w:val="TAC"/>
            </w:pPr>
            <w:r>
              <w:rPr>
                <w:lang w:eastAsia="zh-CN"/>
              </w:rPr>
              <w:t>36</w:t>
            </w:r>
          </w:p>
        </w:tc>
        <w:tc>
          <w:tcPr>
            <w:tcW w:w="1705" w:type="dxa"/>
          </w:tcPr>
          <w:p w14:paraId="08BEBE08" w14:textId="77777777" w:rsidR="00FA66E8" w:rsidRDefault="00FA66E8" w:rsidP="009F430F">
            <w:pPr>
              <w:pStyle w:val="TAC"/>
              <w:rPr>
                <w:lang w:val="es-ES"/>
              </w:rPr>
            </w:pPr>
            <w:r w:rsidRPr="00D15EBE">
              <w:rPr>
                <w:lang w:val="es-ES"/>
              </w:rPr>
              <w:t>Query-eNA-PH</w:t>
            </w:r>
            <w:r>
              <w:rPr>
                <w:lang w:val="es-ES"/>
              </w:rPr>
              <w:t>3</w:t>
            </w:r>
          </w:p>
        </w:tc>
        <w:tc>
          <w:tcPr>
            <w:tcW w:w="634" w:type="dxa"/>
          </w:tcPr>
          <w:p w14:paraId="188CF141" w14:textId="77777777" w:rsidR="00FA66E8" w:rsidRPr="00D4681E" w:rsidRDefault="00FA66E8" w:rsidP="009F430F">
            <w:pPr>
              <w:pStyle w:val="TAC"/>
            </w:pPr>
            <w:r>
              <w:rPr>
                <w:rFonts w:hint="eastAsia"/>
                <w:lang w:eastAsia="zh-CN"/>
              </w:rPr>
              <w:t>O</w:t>
            </w:r>
          </w:p>
        </w:tc>
        <w:tc>
          <w:tcPr>
            <w:tcW w:w="5883" w:type="dxa"/>
          </w:tcPr>
          <w:p w14:paraId="721014DD" w14:textId="77777777" w:rsidR="00FA66E8" w:rsidRPr="00CB0A0C" w:rsidRDefault="00FA66E8" w:rsidP="009F430F">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6DFD62B6" w14:textId="77777777" w:rsidR="00FA66E8" w:rsidRDefault="00FA66E8" w:rsidP="009F430F">
            <w:pPr>
              <w:pStyle w:val="TAL"/>
            </w:pPr>
            <w:r w:rsidRPr="00CB0A0C">
              <w:t xml:space="preserve">- </w:t>
            </w:r>
            <w:r>
              <w:t>ml-accuracy-checking-ind</w:t>
            </w:r>
          </w:p>
          <w:p w14:paraId="2CC0C6D8" w14:textId="77777777" w:rsidR="00FA66E8" w:rsidRDefault="00FA66E8" w:rsidP="009F430F">
            <w:pPr>
              <w:pStyle w:val="TAL"/>
            </w:pPr>
            <w:r w:rsidRPr="00CB0A0C">
              <w:t xml:space="preserve">- </w:t>
            </w:r>
            <w:r w:rsidRPr="00A4161E">
              <w:t>analytics</w:t>
            </w:r>
            <w:r>
              <w:t>-accuracy-checking-ind</w:t>
            </w:r>
          </w:p>
          <w:p w14:paraId="7A992781" w14:textId="77777777" w:rsidR="00FA66E8" w:rsidRDefault="00FA66E8" w:rsidP="009F430F">
            <w:pPr>
              <w:pStyle w:val="TAL"/>
            </w:pPr>
            <w:r>
              <w:t xml:space="preserve">- </w:t>
            </w:r>
            <w:r w:rsidRPr="00DC3F3B">
              <w:t>ml</w:t>
            </w:r>
            <w:r>
              <w:t>-m</w:t>
            </w:r>
            <w:r w:rsidRPr="00DC3F3B">
              <w:t>odel</w:t>
            </w:r>
            <w:r>
              <w:t>-s</w:t>
            </w:r>
            <w:r w:rsidRPr="00DC3F3B">
              <w:t>torage</w:t>
            </w:r>
            <w:r>
              <w:t>-ind</w:t>
            </w:r>
          </w:p>
          <w:p w14:paraId="608D744D" w14:textId="77777777" w:rsidR="00FA66E8" w:rsidRDefault="00FA66E8" w:rsidP="009F430F">
            <w:pPr>
              <w:pStyle w:val="TAL"/>
            </w:pPr>
            <w:r>
              <w:t>- data-s</w:t>
            </w:r>
            <w:r w:rsidRPr="00DC3F3B">
              <w:t>torage</w:t>
            </w:r>
            <w:r>
              <w:t>-ind</w:t>
            </w:r>
          </w:p>
          <w:p w14:paraId="2DB3924E" w14:textId="77777777" w:rsidR="00FA66E8" w:rsidRDefault="00FA66E8" w:rsidP="009F430F">
            <w:pPr>
              <w:pStyle w:val="TAL"/>
            </w:pPr>
            <w:r>
              <w:t>- d</w:t>
            </w:r>
            <w:r w:rsidRPr="0049054F">
              <w:t>ata</w:t>
            </w:r>
            <w:r>
              <w:t>-s</w:t>
            </w:r>
            <w:r w:rsidRPr="0049054F">
              <w:t>ubscriptio</w:t>
            </w:r>
            <w:r>
              <w:t>n-relocation-support-ind</w:t>
            </w:r>
          </w:p>
          <w:p w14:paraId="5D007621" w14:textId="77777777" w:rsidR="00FA66E8" w:rsidRDefault="00FA66E8" w:rsidP="009F430F">
            <w:pPr>
              <w:pStyle w:val="TAL"/>
            </w:pPr>
            <w:r>
              <w:rPr>
                <w:rFonts w:hint="eastAsia"/>
                <w:lang w:eastAsia="ja-JP"/>
              </w:rPr>
              <w:t>-</w:t>
            </w:r>
            <w:r>
              <w:t xml:space="preserve"> </w:t>
            </w:r>
            <w:r w:rsidRPr="00677F6A">
              <w:rPr>
                <w:lang w:eastAsia="ja-JP"/>
              </w:rPr>
              <w:t>roaming-exchange-ind</w:t>
            </w:r>
          </w:p>
        </w:tc>
      </w:tr>
      <w:tr w:rsidR="00FA66E8" w:rsidRPr="00690A26" w14:paraId="3C2FCF2A" w14:textId="77777777" w:rsidTr="009F430F">
        <w:trPr>
          <w:cantSplit/>
          <w:jc w:val="center"/>
        </w:trPr>
        <w:tc>
          <w:tcPr>
            <w:tcW w:w="1276" w:type="dxa"/>
          </w:tcPr>
          <w:p w14:paraId="7AF53F0C" w14:textId="77777777" w:rsidR="00FA66E8" w:rsidRDefault="00FA66E8" w:rsidP="009F430F">
            <w:pPr>
              <w:pStyle w:val="TAC"/>
              <w:rPr>
                <w:lang w:eastAsia="zh-CN"/>
              </w:rPr>
            </w:pPr>
            <w:r>
              <w:rPr>
                <w:lang w:eastAsia="zh-CN"/>
              </w:rPr>
              <w:t>37</w:t>
            </w:r>
          </w:p>
        </w:tc>
        <w:tc>
          <w:tcPr>
            <w:tcW w:w="1705" w:type="dxa"/>
          </w:tcPr>
          <w:p w14:paraId="2D80A72C" w14:textId="77777777" w:rsidR="00FA66E8" w:rsidRPr="00D15EBE" w:rsidRDefault="00FA66E8" w:rsidP="009F430F">
            <w:pPr>
              <w:pStyle w:val="TAC"/>
              <w:rPr>
                <w:lang w:val="es-ES"/>
              </w:rPr>
            </w:pPr>
            <w:r w:rsidRPr="000B54F7">
              <w:rPr>
                <w:lang w:val="es-ES"/>
              </w:rPr>
              <w:t>Query-A2X</w:t>
            </w:r>
          </w:p>
        </w:tc>
        <w:tc>
          <w:tcPr>
            <w:tcW w:w="634" w:type="dxa"/>
          </w:tcPr>
          <w:p w14:paraId="3B9A078B" w14:textId="77777777" w:rsidR="00FA66E8" w:rsidRDefault="00FA66E8" w:rsidP="009F430F">
            <w:pPr>
              <w:pStyle w:val="TAC"/>
              <w:rPr>
                <w:lang w:eastAsia="zh-CN"/>
              </w:rPr>
            </w:pPr>
            <w:r w:rsidRPr="000B54F7">
              <w:rPr>
                <w:lang w:eastAsia="zh-CN"/>
              </w:rPr>
              <w:t>O</w:t>
            </w:r>
          </w:p>
        </w:tc>
        <w:tc>
          <w:tcPr>
            <w:tcW w:w="5883" w:type="dxa"/>
          </w:tcPr>
          <w:p w14:paraId="1F20410E" w14:textId="77777777" w:rsidR="00FA66E8" w:rsidRPr="000B54F7" w:rsidRDefault="00FA66E8" w:rsidP="009F430F">
            <w:pPr>
              <w:pStyle w:val="TAL"/>
            </w:pPr>
            <w:r w:rsidRPr="000B54F7">
              <w:t>Support of the following query parameters, for A2X in 5GS defined in 3GPP Rel-18:</w:t>
            </w:r>
          </w:p>
          <w:p w14:paraId="336C7C98" w14:textId="77777777" w:rsidR="00FA66E8" w:rsidRPr="000B54F7" w:rsidRDefault="00FA66E8" w:rsidP="009F430F">
            <w:pPr>
              <w:pStyle w:val="TAL"/>
            </w:pPr>
            <w:r w:rsidRPr="000B54F7">
              <w:rPr>
                <w:lang w:eastAsia="zh-CN"/>
              </w:rPr>
              <w:t xml:space="preserve">- </w:t>
            </w:r>
            <w:r w:rsidRPr="000B54F7">
              <w:t>a2x-support-ind</w:t>
            </w:r>
          </w:p>
          <w:p w14:paraId="63F4AA22" w14:textId="77777777" w:rsidR="00FA66E8" w:rsidRPr="00CB0A0C" w:rsidRDefault="00FA66E8" w:rsidP="009F430F">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FA66E8" w:rsidRPr="00690A26" w14:paraId="57F5D8AF" w14:textId="77777777" w:rsidTr="009F430F">
        <w:trPr>
          <w:cantSplit/>
          <w:jc w:val="center"/>
        </w:trPr>
        <w:tc>
          <w:tcPr>
            <w:tcW w:w="1276" w:type="dxa"/>
          </w:tcPr>
          <w:p w14:paraId="112B5EEB" w14:textId="77777777" w:rsidR="00FA66E8" w:rsidRDefault="00FA66E8" w:rsidP="009F430F">
            <w:pPr>
              <w:pStyle w:val="TAC"/>
              <w:rPr>
                <w:lang w:eastAsia="zh-CN"/>
              </w:rPr>
            </w:pPr>
            <w:r>
              <w:t>38</w:t>
            </w:r>
          </w:p>
        </w:tc>
        <w:tc>
          <w:tcPr>
            <w:tcW w:w="1705" w:type="dxa"/>
          </w:tcPr>
          <w:p w14:paraId="47E51CFC" w14:textId="77777777" w:rsidR="00FA66E8" w:rsidRPr="000B54F7" w:rsidRDefault="00FA66E8" w:rsidP="009F430F">
            <w:pPr>
              <w:pStyle w:val="TAC"/>
              <w:rPr>
                <w:lang w:val="es-ES"/>
              </w:rPr>
            </w:pPr>
            <w:r>
              <w:t>Allowed-ruleset</w:t>
            </w:r>
          </w:p>
        </w:tc>
        <w:tc>
          <w:tcPr>
            <w:tcW w:w="634" w:type="dxa"/>
          </w:tcPr>
          <w:p w14:paraId="3B95D18E" w14:textId="77777777" w:rsidR="00FA66E8" w:rsidRPr="000B54F7" w:rsidRDefault="00FA66E8" w:rsidP="009F430F">
            <w:pPr>
              <w:pStyle w:val="TAC"/>
              <w:rPr>
                <w:lang w:eastAsia="zh-CN"/>
              </w:rPr>
            </w:pPr>
            <w:r>
              <w:t>O</w:t>
            </w:r>
          </w:p>
        </w:tc>
        <w:tc>
          <w:tcPr>
            <w:tcW w:w="5883" w:type="dxa"/>
          </w:tcPr>
          <w:p w14:paraId="7D94FE89" w14:textId="77777777" w:rsidR="00FA66E8" w:rsidRPr="000B54F7" w:rsidRDefault="00FA66E8" w:rsidP="009F430F">
            <w:pPr>
              <w:pStyle w:val="TAL"/>
            </w:pPr>
            <w:r>
              <w:t>Support receiving ruleSets in NF (Service) profile</w:t>
            </w:r>
          </w:p>
        </w:tc>
      </w:tr>
      <w:tr w:rsidR="00FA66E8" w:rsidRPr="00690A26" w14:paraId="6B85FE93" w14:textId="77777777" w:rsidTr="009F430F">
        <w:trPr>
          <w:cantSplit/>
          <w:jc w:val="center"/>
        </w:trPr>
        <w:tc>
          <w:tcPr>
            <w:tcW w:w="1276" w:type="dxa"/>
          </w:tcPr>
          <w:p w14:paraId="0D86A8CA" w14:textId="77777777" w:rsidR="00FA66E8" w:rsidRDefault="00FA66E8" w:rsidP="009F430F">
            <w:pPr>
              <w:pStyle w:val="TAC"/>
            </w:pPr>
            <w:r>
              <w:rPr>
                <w:lang w:eastAsia="zh-CN"/>
              </w:rPr>
              <w:t>39</w:t>
            </w:r>
          </w:p>
        </w:tc>
        <w:tc>
          <w:tcPr>
            <w:tcW w:w="1705" w:type="dxa"/>
          </w:tcPr>
          <w:p w14:paraId="0206007D" w14:textId="77777777" w:rsidR="00FA66E8" w:rsidRDefault="00FA66E8" w:rsidP="009F430F">
            <w:pPr>
              <w:pStyle w:val="TAC"/>
            </w:pPr>
            <w:r>
              <w:rPr>
                <w:lang w:val="es-ES"/>
              </w:rPr>
              <w:t>Query-AIMLsys</w:t>
            </w:r>
          </w:p>
        </w:tc>
        <w:tc>
          <w:tcPr>
            <w:tcW w:w="634" w:type="dxa"/>
          </w:tcPr>
          <w:p w14:paraId="3B4D6A3E" w14:textId="77777777" w:rsidR="00FA66E8" w:rsidRDefault="00FA66E8" w:rsidP="009F430F">
            <w:pPr>
              <w:pStyle w:val="TAC"/>
            </w:pPr>
            <w:r>
              <w:rPr>
                <w:lang w:eastAsia="zh-CN"/>
              </w:rPr>
              <w:t>O</w:t>
            </w:r>
          </w:p>
        </w:tc>
        <w:tc>
          <w:tcPr>
            <w:tcW w:w="5883" w:type="dxa"/>
          </w:tcPr>
          <w:p w14:paraId="23F19429" w14:textId="77777777" w:rsidR="00FA66E8" w:rsidRDefault="00FA66E8" w:rsidP="009F430F">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05CDA5E4" w14:textId="77777777" w:rsidR="00FA66E8" w:rsidRDefault="00FA66E8" w:rsidP="009F430F">
            <w:pPr>
              <w:pStyle w:val="TAL"/>
            </w:pPr>
            <w:r>
              <w:t>- multi-mem-af-sess-qos-ind</w:t>
            </w:r>
          </w:p>
          <w:p w14:paraId="3D61C9C2" w14:textId="77777777" w:rsidR="00FA66E8" w:rsidRDefault="00FA66E8" w:rsidP="009F430F">
            <w:pPr>
              <w:pStyle w:val="TAL"/>
            </w:pPr>
            <w:r>
              <w:t>- member-ue-sel-assist-ind</w:t>
            </w:r>
          </w:p>
        </w:tc>
      </w:tr>
      <w:tr w:rsidR="00FA66E8" w:rsidRPr="00690A26" w14:paraId="5121CA6C" w14:textId="77777777" w:rsidTr="009F430F">
        <w:trPr>
          <w:cantSplit/>
          <w:jc w:val="center"/>
        </w:trPr>
        <w:tc>
          <w:tcPr>
            <w:tcW w:w="1276" w:type="dxa"/>
          </w:tcPr>
          <w:p w14:paraId="0E844B36" w14:textId="77777777" w:rsidR="00FA66E8" w:rsidRDefault="00FA66E8" w:rsidP="009F430F">
            <w:pPr>
              <w:pStyle w:val="TAC"/>
              <w:rPr>
                <w:lang w:eastAsia="zh-CN"/>
              </w:rPr>
            </w:pPr>
            <w:r>
              <w:t>40</w:t>
            </w:r>
          </w:p>
        </w:tc>
        <w:tc>
          <w:tcPr>
            <w:tcW w:w="1705" w:type="dxa"/>
          </w:tcPr>
          <w:p w14:paraId="04460933" w14:textId="77777777" w:rsidR="00FA66E8" w:rsidRDefault="00FA66E8" w:rsidP="009F430F">
            <w:pPr>
              <w:pStyle w:val="TAC"/>
              <w:rPr>
                <w:lang w:val="es-ES"/>
              </w:rPr>
            </w:pPr>
            <w:r>
              <w:rPr>
                <w:noProof/>
                <w:lang w:eastAsia="zh-CN"/>
              </w:rPr>
              <w:t>Canary-Release</w:t>
            </w:r>
          </w:p>
        </w:tc>
        <w:tc>
          <w:tcPr>
            <w:tcW w:w="634" w:type="dxa"/>
          </w:tcPr>
          <w:p w14:paraId="0DDB8DF2" w14:textId="77777777" w:rsidR="00FA66E8" w:rsidRDefault="00FA66E8" w:rsidP="009F430F">
            <w:pPr>
              <w:pStyle w:val="TAC"/>
              <w:rPr>
                <w:lang w:eastAsia="zh-CN"/>
              </w:rPr>
            </w:pPr>
            <w:r>
              <w:t>O</w:t>
            </w:r>
          </w:p>
        </w:tc>
        <w:tc>
          <w:tcPr>
            <w:tcW w:w="5883" w:type="dxa"/>
          </w:tcPr>
          <w:p w14:paraId="3AE13B08" w14:textId="77777777" w:rsidR="00FA66E8" w:rsidRDefault="00FA66E8" w:rsidP="009F430F">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6DA26BA2" w14:textId="77777777" w:rsidR="00FA66E8" w:rsidRDefault="00FA66E8" w:rsidP="009F430F">
            <w:pPr>
              <w:pStyle w:val="TAL"/>
            </w:pPr>
          </w:p>
          <w:p w14:paraId="0B081BDE" w14:textId="77777777" w:rsidR="00FA66E8" w:rsidRDefault="00FA66E8" w:rsidP="009F430F">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FA66E8" w:rsidRPr="00690A26" w14:paraId="441BB517" w14:textId="77777777" w:rsidTr="009F430F">
        <w:trPr>
          <w:cantSplit/>
          <w:jc w:val="center"/>
        </w:trPr>
        <w:tc>
          <w:tcPr>
            <w:tcW w:w="1276" w:type="dxa"/>
          </w:tcPr>
          <w:p w14:paraId="185F629C" w14:textId="77777777" w:rsidR="00FA66E8" w:rsidRDefault="00FA66E8" w:rsidP="009F430F">
            <w:pPr>
              <w:pStyle w:val="TAC"/>
            </w:pPr>
            <w:r>
              <w:rPr>
                <w:lang w:eastAsia="zh-CN"/>
              </w:rPr>
              <w:t>41</w:t>
            </w:r>
          </w:p>
        </w:tc>
        <w:tc>
          <w:tcPr>
            <w:tcW w:w="1705" w:type="dxa"/>
          </w:tcPr>
          <w:p w14:paraId="1E56B831" w14:textId="77777777" w:rsidR="00FA66E8" w:rsidRDefault="00FA66E8" w:rsidP="009F430F">
            <w:pPr>
              <w:pStyle w:val="TAC"/>
              <w:rPr>
                <w:noProof/>
                <w:lang w:eastAsia="zh-CN"/>
              </w:rPr>
            </w:pPr>
            <w:r w:rsidRPr="00690A26">
              <w:t>Query-</w:t>
            </w:r>
            <w:r>
              <w:t>UPF-Selection-N3GPP</w:t>
            </w:r>
          </w:p>
        </w:tc>
        <w:tc>
          <w:tcPr>
            <w:tcW w:w="634" w:type="dxa"/>
          </w:tcPr>
          <w:p w14:paraId="7FE4E825" w14:textId="77777777" w:rsidR="00FA66E8" w:rsidRDefault="00FA66E8" w:rsidP="009F430F">
            <w:pPr>
              <w:pStyle w:val="TAC"/>
            </w:pPr>
            <w:r>
              <w:rPr>
                <w:lang w:eastAsia="zh-CN"/>
              </w:rPr>
              <w:t>O</w:t>
            </w:r>
          </w:p>
        </w:tc>
        <w:tc>
          <w:tcPr>
            <w:tcW w:w="5883" w:type="dxa"/>
          </w:tcPr>
          <w:p w14:paraId="0BAAC410" w14:textId="77777777" w:rsidR="00FA66E8" w:rsidRDefault="00FA66E8" w:rsidP="009F430F">
            <w:pPr>
              <w:pStyle w:val="TAL"/>
            </w:pPr>
            <w:r>
              <w:t>Support of the following query parameters, for selection of preferred UPF for PDU sessions via non-3GPP access:</w:t>
            </w:r>
          </w:p>
          <w:p w14:paraId="31304D97" w14:textId="77777777" w:rsidR="00FA66E8" w:rsidRDefault="00FA66E8" w:rsidP="009F430F">
            <w:pPr>
              <w:pStyle w:val="TAL"/>
            </w:pPr>
            <w:r>
              <w:t xml:space="preserve">- </w:t>
            </w:r>
            <w:r>
              <w:rPr>
                <w:lang w:eastAsia="zh-CN"/>
              </w:rPr>
              <w:t>upf-select-</w:t>
            </w:r>
            <w:r>
              <w:t>epdg-info</w:t>
            </w:r>
          </w:p>
          <w:p w14:paraId="251D610A" w14:textId="77777777" w:rsidR="00FA66E8" w:rsidRDefault="00FA66E8" w:rsidP="009F430F">
            <w:pPr>
              <w:pStyle w:val="TAL"/>
            </w:pPr>
          </w:p>
          <w:p w14:paraId="73208589" w14:textId="77777777" w:rsidR="00FA66E8" w:rsidRDefault="00FA66E8" w:rsidP="009F430F">
            <w:pPr>
              <w:pStyle w:val="TAL"/>
            </w:pPr>
            <w:r>
              <w:t>An NRF supporting this feature shall also support discovery of the preferred UPF(s) for a W-AGF/TNGF/TWIF using the following query parameters:</w:t>
            </w:r>
          </w:p>
          <w:p w14:paraId="41AFCEDB" w14:textId="77777777" w:rsidR="00FA66E8" w:rsidRPr="00690A26" w:rsidRDefault="00FA66E8" w:rsidP="009F430F">
            <w:pPr>
              <w:pStyle w:val="TAL"/>
              <w:rPr>
                <w:lang w:eastAsia="zh-CN"/>
              </w:rPr>
            </w:pPr>
            <w:r w:rsidRPr="00690A26">
              <w:t xml:space="preserve">- </w:t>
            </w:r>
            <w:r w:rsidRPr="00690A26">
              <w:rPr>
                <w:rFonts w:hint="eastAsia"/>
                <w:lang w:eastAsia="zh-CN"/>
              </w:rPr>
              <w:t>w</w:t>
            </w:r>
            <w:r w:rsidRPr="00690A26">
              <w:rPr>
                <w:lang w:eastAsia="zh-CN"/>
              </w:rPr>
              <w:t>-agf-info</w:t>
            </w:r>
          </w:p>
          <w:p w14:paraId="109F8B97" w14:textId="77777777" w:rsidR="00FA66E8" w:rsidRPr="00690A26" w:rsidRDefault="00FA66E8" w:rsidP="009F430F">
            <w:pPr>
              <w:pStyle w:val="TAL"/>
            </w:pPr>
            <w:r w:rsidRPr="00690A26">
              <w:rPr>
                <w:lang w:eastAsia="zh-CN"/>
              </w:rPr>
              <w:t>- tngf-info</w:t>
            </w:r>
          </w:p>
          <w:p w14:paraId="53BAE623" w14:textId="77777777" w:rsidR="00FA66E8" w:rsidRPr="00BE4EF9" w:rsidRDefault="00FA66E8" w:rsidP="009F430F">
            <w:pPr>
              <w:pStyle w:val="TAL"/>
            </w:pPr>
            <w:r w:rsidRPr="00690A26">
              <w:rPr>
                <w:lang w:eastAsia="zh-CN"/>
              </w:rPr>
              <w:t>- t</w:t>
            </w:r>
            <w:r>
              <w:rPr>
                <w:lang w:eastAsia="zh-CN"/>
              </w:rPr>
              <w:t>wif</w:t>
            </w:r>
            <w:r w:rsidRPr="00690A26">
              <w:rPr>
                <w:lang w:eastAsia="zh-CN"/>
              </w:rPr>
              <w:t>-info</w:t>
            </w:r>
          </w:p>
        </w:tc>
      </w:tr>
      <w:tr w:rsidR="00FA66E8" w:rsidRPr="00690A26" w14:paraId="42A59A48" w14:textId="77777777" w:rsidTr="009F430F">
        <w:trPr>
          <w:cantSplit/>
          <w:jc w:val="center"/>
        </w:trPr>
        <w:tc>
          <w:tcPr>
            <w:tcW w:w="1276" w:type="dxa"/>
          </w:tcPr>
          <w:p w14:paraId="75FF0E2A" w14:textId="77777777" w:rsidR="00FA66E8" w:rsidRDefault="00FA66E8" w:rsidP="009F430F">
            <w:pPr>
              <w:pStyle w:val="TAC"/>
              <w:rPr>
                <w:lang w:eastAsia="zh-CN"/>
              </w:rPr>
            </w:pPr>
            <w:r>
              <w:rPr>
                <w:lang w:eastAsia="zh-CN"/>
              </w:rPr>
              <w:t>42</w:t>
            </w:r>
          </w:p>
        </w:tc>
        <w:tc>
          <w:tcPr>
            <w:tcW w:w="1705" w:type="dxa"/>
          </w:tcPr>
          <w:p w14:paraId="54CF6727" w14:textId="77777777" w:rsidR="00FA66E8" w:rsidRPr="00690A26" w:rsidRDefault="00FA66E8" w:rsidP="009F430F">
            <w:pPr>
              <w:pStyle w:val="TAC"/>
            </w:pPr>
            <w:r w:rsidRPr="00A84750">
              <w:rPr>
                <w:lang w:val="en-US"/>
              </w:rPr>
              <w:t>Query-5G-</w:t>
            </w:r>
            <w:r w:rsidRPr="00E74B6F">
              <w:rPr>
                <w:lang w:eastAsia="zh-CN"/>
              </w:rPr>
              <w:t xml:space="preserve"> RangingSlPos</w:t>
            </w:r>
          </w:p>
        </w:tc>
        <w:tc>
          <w:tcPr>
            <w:tcW w:w="634" w:type="dxa"/>
          </w:tcPr>
          <w:p w14:paraId="33B533C9" w14:textId="77777777" w:rsidR="00FA66E8" w:rsidRDefault="00FA66E8" w:rsidP="009F430F">
            <w:pPr>
              <w:pStyle w:val="TAC"/>
              <w:rPr>
                <w:lang w:eastAsia="zh-CN"/>
              </w:rPr>
            </w:pPr>
            <w:r w:rsidRPr="00D4681E">
              <w:t>O</w:t>
            </w:r>
          </w:p>
        </w:tc>
        <w:tc>
          <w:tcPr>
            <w:tcW w:w="5883" w:type="dxa"/>
          </w:tcPr>
          <w:p w14:paraId="49908015" w14:textId="77777777" w:rsidR="00FA66E8" w:rsidRDefault="00FA66E8" w:rsidP="009F430F">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478E8C35" w14:textId="77777777" w:rsidR="00FA66E8" w:rsidRDefault="00FA66E8" w:rsidP="009F430F">
            <w:pPr>
              <w:pStyle w:val="TAL"/>
            </w:pPr>
            <w:r>
              <w:rPr>
                <w:lang w:eastAsia="zh-CN"/>
              </w:rPr>
              <w:t xml:space="preserve">- </w:t>
            </w:r>
            <w:r>
              <w:t>ranging-sl-pos-support-ind</w:t>
            </w:r>
          </w:p>
        </w:tc>
      </w:tr>
      <w:tr w:rsidR="00FA66E8" w:rsidRPr="00690A26" w14:paraId="6CA5E911" w14:textId="77777777" w:rsidTr="009F430F">
        <w:trPr>
          <w:cantSplit/>
          <w:jc w:val="center"/>
        </w:trPr>
        <w:tc>
          <w:tcPr>
            <w:tcW w:w="1276" w:type="dxa"/>
          </w:tcPr>
          <w:p w14:paraId="661C8B81" w14:textId="77777777" w:rsidR="00FA66E8" w:rsidRDefault="00FA66E8" w:rsidP="009F430F">
            <w:pPr>
              <w:pStyle w:val="TAC"/>
              <w:rPr>
                <w:lang w:eastAsia="zh-CN"/>
              </w:rPr>
            </w:pPr>
            <w:r>
              <w:rPr>
                <w:lang w:eastAsia="zh-CN"/>
              </w:rPr>
              <w:t>43</w:t>
            </w:r>
          </w:p>
        </w:tc>
        <w:tc>
          <w:tcPr>
            <w:tcW w:w="1705" w:type="dxa"/>
          </w:tcPr>
          <w:p w14:paraId="7020BB69" w14:textId="77777777" w:rsidR="00FA66E8" w:rsidRPr="00A84750" w:rsidRDefault="00FA66E8" w:rsidP="009F430F">
            <w:pPr>
              <w:pStyle w:val="TAC"/>
              <w:rPr>
                <w:lang w:val="en-US"/>
              </w:rPr>
            </w:pPr>
            <w:r>
              <w:rPr>
                <w:lang w:val="en-US"/>
              </w:rPr>
              <w:t>Query-</w:t>
            </w:r>
            <w:r>
              <w:rPr>
                <w:noProof/>
              </w:rPr>
              <w:t>eNS-PH2</w:t>
            </w:r>
          </w:p>
        </w:tc>
        <w:tc>
          <w:tcPr>
            <w:tcW w:w="634" w:type="dxa"/>
          </w:tcPr>
          <w:p w14:paraId="32C2AC66" w14:textId="77777777" w:rsidR="00FA66E8" w:rsidRPr="00D4681E" w:rsidRDefault="00FA66E8" w:rsidP="009F430F">
            <w:pPr>
              <w:pStyle w:val="TAC"/>
            </w:pPr>
            <w:r>
              <w:t>O</w:t>
            </w:r>
          </w:p>
        </w:tc>
        <w:tc>
          <w:tcPr>
            <w:tcW w:w="5883" w:type="dxa"/>
          </w:tcPr>
          <w:p w14:paraId="715C8544" w14:textId="77777777" w:rsidR="00FA66E8" w:rsidRPr="00CB0A0C" w:rsidRDefault="00FA66E8" w:rsidP="009F430F">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05717519" w14:textId="77777777" w:rsidR="00FA66E8" w:rsidRDefault="00FA66E8" w:rsidP="009F430F">
            <w:pPr>
              <w:pStyle w:val="TAL"/>
            </w:pPr>
            <w:r w:rsidRPr="00CB0A0C">
              <w:t xml:space="preserve">- </w:t>
            </w:r>
            <w:r>
              <w:t>nsac-sai</w:t>
            </w:r>
          </w:p>
        </w:tc>
      </w:tr>
      <w:tr w:rsidR="00FA66E8" w:rsidRPr="00690A26" w14:paraId="2C703DB7" w14:textId="77777777" w:rsidTr="009F430F">
        <w:trPr>
          <w:cantSplit/>
          <w:jc w:val="center"/>
        </w:trPr>
        <w:tc>
          <w:tcPr>
            <w:tcW w:w="1276" w:type="dxa"/>
          </w:tcPr>
          <w:p w14:paraId="33EB18BA" w14:textId="77777777" w:rsidR="00FA66E8" w:rsidRDefault="00FA66E8" w:rsidP="009F430F">
            <w:pPr>
              <w:pStyle w:val="TAC"/>
              <w:rPr>
                <w:lang w:eastAsia="zh-CN"/>
              </w:rPr>
            </w:pPr>
            <w:r>
              <w:rPr>
                <w:lang w:eastAsia="zh-CN"/>
              </w:rPr>
              <w:t>44</w:t>
            </w:r>
          </w:p>
        </w:tc>
        <w:tc>
          <w:tcPr>
            <w:tcW w:w="1705" w:type="dxa"/>
          </w:tcPr>
          <w:p w14:paraId="5D20729B" w14:textId="77777777" w:rsidR="00FA66E8" w:rsidRPr="00A84750" w:rsidRDefault="00FA66E8" w:rsidP="009F430F">
            <w:pPr>
              <w:pStyle w:val="TAC"/>
              <w:rPr>
                <w:lang w:val="en-US"/>
              </w:rPr>
            </w:pPr>
            <w:r>
              <w:rPr>
                <w:lang w:val="en-US"/>
              </w:rPr>
              <w:t>RID-NfGroupId-Mapping</w:t>
            </w:r>
          </w:p>
        </w:tc>
        <w:tc>
          <w:tcPr>
            <w:tcW w:w="634" w:type="dxa"/>
          </w:tcPr>
          <w:p w14:paraId="40D998BF" w14:textId="77777777" w:rsidR="00FA66E8" w:rsidRPr="00D4681E" w:rsidRDefault="00FA66E8" w:rsidP="009F430F">
            <w:pPr>
              <w:pStyle w:val="TAC"/>
            </w:pPr>
            <w:r>
              <w:rPr>
                <w:lang w:val="en-US"/>
              </w:rPr>
              <w:t>O</w:t>
            </w:r>
          </w:p>
        </w:tc>
        <w:tc>
          <w:tcPr>
            <w:tcW w:w="5883" w:type="dxa"/>
          </w:tcPr>
          <w:p w14:paraId="76C5BB90" w14:textId="77777777" w:rsidR="00FA66E8" w:rsidRDefault="00FA66E8" w:rsidP="009F430F">
            <w:pPr>
              <w:pStyle w:val="TAL"/>
            </w:pPr>
            <w:r>
              <w:t>Support the capability of mapping between Routing Indicator and NF Group ID by the NRF.</w:t>
            </w:r>
          </w:p>
          <w:p w14:paraId="1AB97DE6" w14:textId="77777777" w:rsidR="00FA66E8" w:rsidRDefault="00FA66E8" w:rsidP="009F430F">
            <w:pPr>
              <w:pStyle w:val="TAL"/>
            </w:pPr>
          </w:p>
          <w:p w14:paraId="591F9A53" w14:textId="77777777" w:rsidR="00FA66E8" w:rsidRDefault="00FA66E8" w:rsidP="009F430F">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FA66E8" w:rsidRPr="00690A26" w14:paraId="69865871" w14:textId="77777777" w:rsidTr="009F430F">
        <w:trPr>
          <w:cantSplit/>
          <w:jc w:val="center"/>
          <w:ins w:id="199" w:author="ZTE" w:date="2024-01-08T11:10:00Z"/>
        </w:trPr>
        <w:tc>
          <w:tcPr>
            <w:tcW w:w="1276" w:type="dxa"/>
          </w:tcPr>
          <w:p w14:paraId="74C068E4" w14:textId="655BD338" w:rsidR="00FA66E8" w:rsidRDefault="00FA66E8" w:rsidP="00FA66E8">
            <w:pPr>
              <w:pStyle w:val="TAC"/>
              <w:rPr>
                <w:ins w:id="200" w:author="ZTE" w:date="2024-01-08T11:10:00Z"/>
                <w:lang w:eastAsia="zh-CN"/>
              </w:rPr>
            </w:pPr>
            <w:ins w:id="201" w:author="ZTE" w:date="2024-01-08T11:10:00Z">
              <w:r w:rsidRPr="00D95451">
                <w:rPr>
                  <w:highlight w:val="yellow"/>
                </w:rPr>
                <w:t>y</w:t>
              </w:r>
            </w:ins>
          </w:p>
        </w:tc>
        <w:tc>
          <w:tcPr>
            <w:tcW w:w="1705" w:type="dxa"/>
          </w:tcPr>
          <w:p w14:paraId="1484E2B3" w14:textId="4CD6F0F3" w:rsidR="00FA66E8" w:rsidRDefault="00FA66E8" w:rsidP="00FA66E8">
            <w:pPr>
              <w:pStyle w:val="TAC"/>
              <w:rPr>
                <w:ins w:id="202" w:author="ZTE" w:date="2024-01-08T11:10:00Z"/>
                <w:lang w:val="en-US"/>
              </w:rPr>
            </w:pPr>
            <w:ins w:id="203" w:author="ZTE" w:date="2024-01-08T11:10:00Z">
              <w:r>
                <w:t>MultiScheme</w:t>
              </w:r>
            </w:ins>
          </w:p>
        </w:tc>
        <w:tc>
          <w:tcPr>
            <w:tcW w:w="634" w:type="dxa"/>
          </w:tcPr>
          <w:p w14:paraId="48F9A7D9" w14:textId="6B5F8E60" w:rsidR="00FA66E8" w:rsidRDefault="00FA66E8" w:rsidP="00FA66E8">
            <w:pPr>
              <w:pStyle w:val="TAC"/>
              <w:rPr>
                <w:ins w:id="204" w:author="ZTE" w:date="2024-01-08T11:10:00Z"/>
                <w:lang w:val="en-US"/>
              </w:rPr>
            </w:pPr>
            <w:ins w:id="205" w:author="ZTE" w:date="2024-01-08T11:10:00Z">
              <w:r>
                <w:t>O</w:t>
              </w:r>
            </w:ins>
          </w:p>
        </w:tc>
        <w:tc>
          <w:tcPr>
            <w:tcW w:w="5883" w:type="dxa"/>
          </w:tcPr>
          <w:p w14:paraId="2CA8F9DD" w14:textId="4BE5E033" w:rsidR="00FA66E8" w:rsidRDefault="00FA66E8" w:rsidP="00FA66E8">
            <w:pPr>
              <w:pStyle w:val="TAL"/>
              <w:rPr>
                <w:ins w:id="206" w:author="ZTE" w:date="2024-01-08T11:10:00Z"/>
              </w:rPr>
            </w:pPr>
            <w:ins w:id="207" w:author="ZTE" w:date="2024-01-08T11:10:00Z">
              <w:r>
                <w:t>Support receiving multiple URI schemes in NF service profile.</w:t>
              </w:r>
            </w:ins>
          </w:p>
        </w:tc>
      </w:tr>
      <w:tr w:rsidR="00FA66E8" w:rsidRPr="00690A26" w14:paraId="0D13E459" w14:textId="77777777" w:rsidTr="009F430F">
        <w:trPr>
          <w:cantSplit/>
          <w:jc w:val="center"/>
        </w:trPr>
        <w:tc>
          <w:tcPr>
            <w:tcW w:w="9498" w:type="dxa"/>
            <w:gridSpan w:val="4"/>
          </w:tcPr>
          <w:p w14:paraId="68FC6DF8" w14:textId="77777777" w:rsidR="00FA66E8" w:rsidRPr="00690A26" w:rsidRDefault="00FA66E8" w:rsidP="00FA66E8">
            <w:pPr>
              <w:pStyle w:val="TAL"/>
              <w:rPr>
                <w:bCs/>
              </w:rPr>
            </w:pPr>
            <w:r w:rsidRPr="00690A26">
              <w:t>Feature number: The order number of the feature within the s</w:t>
            </w:r>
            <w:r w:rsidRPr="00690A26">
              <w:rPr>
                <w:bCs/>
              </w:rPr>
              <w:t>upportedFeatures attribute (starting with 1).</w:t>
            </w:r>
          </w:p>
          <w:p w14:paraId="3713B0CA" w14:textId="77777777" w:rsidR="00FA66E8" w:rsidRDefault="00FA66E8" w:rsidP="00FA66E8">
            <w:pPr>
              <w:pStyle w:val="TAL"/>
              <w:rPr>
                <w:bCs/>
              </w:rPr>
            </w:pPr>
            <w:r w:rsidRPr="00690A26">
              <w:rPr>
                <w:bCs/>
              </w:rPr>
              <w:t>Feature: A short name that can be used to refer to the bit and to the feature.</w:t>
            </w:r>
          </w:p>
          <w:p w14:paraId="09720C3A" w14:textId="77777777" w:rsidR="00FA66E8" w:rsidRPr="00690A26" w:rsidRDefault="00FA66E8" w:rsidP="00FA66E8">
            <w:pPr>
              <w:pStyle w:val="TAL"/>
              <w:rPr>
                <w:bCs/>
              </w:rPr>
            </w:pPr>
            <w:r w:rsidRPr="00292875">
              <w:rPr>
                <w:bCs/>
              </w:rPr>
              <w:t>M/O: Defines if the implementation of the feature is mandatory ("M") or optional ("O").</w:t>
            </w:r>
          </w:p>
          <w:p w14:paraId="774BD48D" w14:textId="77777777" w:rsidR="00FA66E8" w:rsidRDefault="00FA66E8" w:rsidP="00FA66E8">
            <w:pPr>
              <w:pStyle w:val="TAL"/>
            </w:pPr>
            <w:r w:rsidRPr="00690A26">
              <w:t>Description: A clear textual description of the feature.</w:t>
            </w:r>
          </w:p>
          <w:p w14:paraId="33260A01" w14:textId="77777777" w:rsidR="00FA66E8" w:rsidRDefault="00FA66E8" w:rsidP="00FA66E8">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555A87AD" w14:textId="77777777" w:rsidR="00FA66E8" w:rsidRPr="00690A26" w:rsidRDefault="00FA66E8" w:rsidP="00FA66E8">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4F2BDE68" w14:textId="77777777" w:rsidR="00FA66E8" w:rsidRPr="00690A26" w:rsidRDefault="00FA66E8" w:rsidP="00FA66E8"/>
    <w:bookmarkEnd w:id="148"/>
    <w:bookmarkEnd w:id="149"/>
    <w:bookmarkEnd w:id="150"/>
    <w:bookmarkEnd w:id="151"/>
    <w:bookmarkEnd w:id="152"/>
    <w:bookmarkEnd w:id="153"/>
    <w:p w14:paraId="3D1FC385" w14:textId="2B3172B8" w:rsidR="00DB1BD3" w:rsidRPr="006B5418" w:rsidRDefault="00DB1BD3" w:rsidP="00DB1B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DBDB154" w14:textId="77777777" w:rsidR="002B3F31" w:rsidRPr="00690A26" w:rsidRDefault="002B3F31" w:rsidP="002B3F31">
      <w:pPr>
        <w:pStyle w:val="Heading1"/>
      </w:pPr>
      <w:bookmarkStart w:id="208" w:name="_Toc24937836"/>
      <w:bookmarkStart w:id="209" w:name="_Toc33962656"/>
      <w:bookmarkStart w:id="210" w:name="_Toc42883425"/>
      <w:bookmarkStart w:id="211" w:name="_Toc49733293"/>
      <w:bookmarkStart w:id="212" w:name="_Toc56690943"/>
      <w:bookmarkStart w:id="213" w:name="_Toc145945747"/>
      <w:r w:rsidRPr="00690A26">
        <w:t>A.2</w:t>
      </w:r>
      <w:r w:rsidRPr="00690A26">
        <w:tab/>
        <w:t>Nnrf_NFManagement API</w:t>
      </w:r>
      <w:bookmarkEnd w:id="208"/>
      <w:bookmarkEnd w:id="209"/>
      <w:bookmarkEnd w:id="210"/>
      <w:bookmarkEnd w:id="211"/>
      <w:bookmarkEnd w:id="212"/>
      <w:bookmarkEnd w:id="213"/>
    </w:p>
    <w:p w14:paraId="1095B2A1" w14:textId="77777777" w:rsidR="009E59B2" w:rsidRPr="009E59B2" w:rsidRDefault="009E59B2" w:rsidP="009E59B2">
      <w:pPr>
        <w:pStyle w:val="PL"/>
      </w:pPr>
    </w:p>
    <w:p w14:paraId="2D76407C" w14:textId="20BF16F3" w:rsidR="00B54A3A" w:rsidRPr="009E59B2" w:rsidRDefault="00AC0514" w:rsidP="009E59B2">
      <w:pPr>
        <w:pStyle w:val="PL"/>
        <w:rPr>
          <w:b/>
          <w:color w:val="FF0000"/>
        </w:rPr>
      </w:pPr>
      <w:r w:rsidRPr="009E59B2">
        <w:rPr>
          <w:b/>
          <w:color w:val="FF0000"/>
        </w:rPr>
        <w:t>********TEXT SKIPPED********</w:t>
      </w:r>
    </w:p>
    <w:p w14:paraId="2AA3CAFE" w14:textId="77777777" w:rsidR="00FA66E8" w:rsidRPr="00690A26" w:rsidRDefault="00FA66E8" w:rsidP="00FA66E8">
      <w:pPr>
        <w:pStyle w:val="PL"/>
      </w:pPr>
      <w:r w:rsidRPr="00690A26">
        <w:t xml:space="preserve">    NFService:</w:t>
      </w:r>
    </w:p>
    <w:p w14:paraId="68AF4153" w14:textId="77777777" w:rsidR="00FA66E8" w:rsidRDefault="00FA66E8" w:rsidP="00FA66E8">
      <w:pPr>
        <w:pStyle w:val="PL"/>
      </w:pPr>
      <w:r>
        <w:t xml:space="preserve">      description: &gt;</w:t>
      </w:r>
    </w:p>
    <w:p w14:paraId="2669EFD6" w14:textId="77777777" w:rsidR="00FA66E8" w:rsidRPr="00690A26" w:rsidRDefault="00FA66E8" w:rsidP="00FA66E8">
      <w:pPr>
        <w:pStyle w:val="PL"/>
      </w:pPr>
      <w:r>
        <w:t xml:space="preserve">        </w:t>
      </w:r>
      <w:r>
        <w:rPr>
          <w:rFonts w:cs="Arial"/>
          <w:szCs w:val="18"/>
        </w:rPr>
        <w:t>Information of a given NF Service Instance; it is part of the NFProfile of an NF Instance</w:t>
      </w:r>
    </w:p>
    <w:p w14:paraId="4922A0AF" w14:textId="77777777" w:rsidR="00FA66E8" w:rsidRPr="00690A26" w:rsidRDefault="00FA66E8" w:rsidP="00FA66E8">
      <w:pPr>
        <w:pStyle w:val="PL"/>
      </w:pPr>
      <w:r w:rsidRPr="00690A26">
        <w:t xml:space="preserve">      type: object</w:t>
      </w:r>
    </w:p>
    <w:p w14:paraId="507B3F67" w14:textId="77777777" w:rsidR="00FA66E8" w:rsidRPr="00690A26" w:rsidRDefault="00FA66E8" w:rsidP="00FA66E8">
      <w:pPr>
        <w:pStyle w:val="PL"/>
      </w:pPr>
      <w:r w:rsidRPr="00690A26">
        <w:t xml:space="preserve">      required:</w:t>
      </w:r>
    </w:p>
    <w:p w14:paraId="233C267D" w14:textId="77777777" w:rsidR="00FA66E8" w:rsidRPr="00690A26" w:rsidRDefault="00FA66E8" w:rsidP="00FA66E8">
      <w:pPr>
        <w:pStyle w:val="PL"/>
      </w:pPr>
      <w:r w:rsidRPr="00690A26">
        <w:t xml:space="preserve">        - serviceInstanceId</w:t>
      </w:r>
    </w:p>
    <w:p w14:paraId="559D5B9B" w14:textId="77777777" w:rsidR="00FA66E8" w:rsidRPr="00690A26" w:rsidRDefault="00FA66E8" w:rsidP="00FA66E8">
      <w:pPr>
        <w:pStyle w:val="PL"/>
      </w:pPr>
      <w:r w:rsidRPr="00690A26">
        <w:t xml:space="preserve">        - serviceName</w:t>
      </w:r>
    </w:p>
    <w:p w14:paraId="10D02D1E" w14:textId="77777777" w:rsidR="00FA66E8" w:rsidRPr="00690A26" w:rsidRDefault="00FA66E8" w:rsidP="00FA66E8">
      <w:pPr>
        <w:pStyle w:val="PL"/>
      </w:pPr>
      <w:r w:rsidRPr="00690A26">
        <w:t xml:space="preserve">        - versions</w:t>
      </w:r>
    </w:p>
    <w:p w14:paraId="1D5F8947" w14:textId="77777777" w:rsidR="00FA66E8" w:rsidRPr="00690A26" w:rsidRDefault="00FA66E8" w:rsidP="00FA66E8">
      <w:pPr>
        <w:pStyle w:val="PL"/>
      </w:pPr>
      <w:r w:rsidRPr="00690A26">
        <w:t xml:space="preserve">        - scheme</w:t>
      </w:r>
    </w:p>
    <w:p w14:paraId="7522372A" w14:textId="77777777" w:rsidR="00FA66E8" w:rsidRPr="00690A26" w:rsidRDefault="00FA66E8" w:rsidP="00FA66E8">
      <w:pPr>
        <w:pStyle w:val="PL"/>
      </w:pPr>
      <w:r w:rsidRPr="00690A26">
        <w:t xml:space="preserve">        - nfServiceStatus</w:t>
      </w:r>
    </w:p>
    <w:p w14:paraId="3CAB4650" w14:textId="77777777" w:rsidR="00FA66E8" w:rsidRPr="00690A26" w:rsidRDefault="00FA66E8" w:rsidP="00FA66E8">
      <w:pPr>
        <w:pStyle w:val="PL"/>
      </w:pPr>
      <w:r w:rsidRPr="00690A26">
        <w:t xml:space="preserve">      properties:</w:t>
      </w:r>
    </w:p>
    <w:p w14:paraId="11B52EE0" w14:textId="77777777" w:rsidR="00FA66E8" w:rsidRPr="00690A26" w:rsidRDefault="00FA66E8" w:rsidP="00FA66E8">
      <w:pPr>
        <w:pStyle w:val="PL"/>
      </w:pPr>
      <w:r w:rsidRPr="00690A26">
        <w:t xml:space="preserve">        serviceInstanceId:</w:t>
      </w:r>
    </w:p>
    <w:p w14:paraId="6ED4099C" w14:textId="77777777" w:rsidR="00FA66E8" w:rsidRPr="00690A26" w:rsidRDefault="00FA66E8" w:rsidP="00FA66E8">
      <w:pPr>
        <w:pStyle w:val="PL"/>
      </w:pPr>
      <w:r w:rsidRPr="00690A26">
        <w:t xml:space="preserve">          type: string</w:t>
      </w:r>
    </w:p>
    <w:p w14:paraId="57819564" w14:textId="77777777" w:rsidR="00FA66E8" w:rsidRPr="00690A26" w:rsidRDefault="00FA66E8" w:rsidP="00FA66E8">
      <w:pPr>
        <w:pStyle w:val="PL"/>
      </w:pPr>
      <w:r w:rsidRPr="00690A26">
        <w:t xml:space="preserve">        serviceName:</w:t>
      </w:r>
    </w:p>
    <w:p w14:paraId="214CF093" w14:textId="77777777" w:rsidR="00FA66E8" w:rsidRPr="00690A26" w:rsidRDefault="00FA66E8" w:rsidP="00FA66E8">
      <w:pPr>
        <w:pStyle w:val="PL"/>
      </w:pPr>
      <w:r w:rsidRPr="00690A26">
        <w:t xml:space="preserve">          $ref: '#/components/schemas/ServiceName'</w:t>
      </w:r>
    </w:p>
    <w:p w14:paraId="1FB609AD" w14:textId="77777777" w:rsidR="00FA66E8" w:rsidRPr="00690A26" w:rsidRDefault="00FA66E8" w:rsidP="00FA66E8">
      <w:pPr>
        <w:pStyle w:val="PL"/>
      </w:pPr>
      <w:r w:rsidRPr="00690A26">
        <w:t xml:space="preserve">        versions:</w:t>
      </w:r>
    </w:p>
    <w:p w14:paraId="259DF642" w14:textId="77777777" w:rsidR="00FA66E8" w:rsidRPr="00690A26" w:rsidRDefault="00FA66E8" w:rsidP="00FA66E8">
      <w:pPr>
        <w:pStyle w:val="PL"/>
      </w:pPr>
      <w:r w:rsidRPr="00690A26">
        <w:t xml:space="preserve">          type: array</w:t>
      </w:r>
    </w:p>
    <w:p w14:paraId="37FD1599" w14:textId="77777777" w:rsidR="00FA66E8" w:rsidRPr="00690A26" w:rsidRDefault="00FA66E8" w:rsidP="00FA66E8">
      <w:pPr>
        <w:pStyle w:val="PL"/>
      </w:pPr>
      <w:r w:rsidRPr="00690A26">
        <w:t xml:space="preserve">          items:</w:t>
      </w:r>
    </w:p>
    <w:p w14:paraId="03325D56" w14:textId="77777777" w:rsidR="00FA66E8" w:rsidRPr="00690A26" w:rsidRDefault="00FA66E8" w:rsidP="00FA66E8">
      <w:pPr>
        <w:pStyle w:val="PL"/>
      </w:pPr>
      <w:r w:rsidRPr="00690A26">
        <w:t xml:space="preserve">            $ref: '#/components/schemas/NFServiceVersion'</w:t>
      </w:r>
    </w:p>
    <w:p w14:paraId="3E335C0C" w14:textId="77777777" w:rsidR="00FA66E8" w:rsidRPr="00690A26" w:rsidRDefault="00FA66E8" w:rsidP="00FA66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5F0DDB" w14:textId="77777777" w:rsidR="00FA66E8" w:rsidRPr="00690A26" w:rsidRDefault="00FA66E8" w:rsidP="00FA66E8">
      <w:pPr>
        <w:pStyle w:val="PL"/>
      </w:pPr>
      <w:r w:rsidRPr="00690A26">
        <w:t xml:space="preserve">        scheme:</w:t>
      </w:r>
    </w:p>
    <w:p w14:paraId="00A35EB5" w14:textId="77777777" w:rsidR="00FA66E8" w:rsidRPr="00690A26" w:rsidRDefault="00FA66E8" w:rsidP="00FA66E8">
      <w:pPr>
        <w:pStyle w:val="PL"/>
      </w:pPr>
      <w:r w:rsidRPr="00690A26">
        <w:t xml:space="preserve">          $ref: 'TS29571_CommonData.yaml#/components/schemas/UriScheme'</w:t>
      </w:r>
    </w:p>
    <w:p w14:paraId="013699A4" w14:textId="77777777" w:rsidR="00FA66E8" w:rsidRPr="00690A26" w:rsidRDefault="00FA66E8" w:rsidP="00FA66E8">
      <w:pPr>
        <w:pStyle w:val="PL"/>
        <w:rPr>
          <w:ins w:id="214" w:author="ZTE" w:date="2024-01-08T11:12:00Z"/>
        </w:rPr>
      </w:pPr>
      <w:ins w:id="215" w:author="ZTE" w:date="2024-01-08T11:12:00Z">
        <w:r w:rsidRPr="00690A26">
          <w:t xml:space="preserve">        </w:t>
        </w:r>
        <w:r>
          <w:t>additionalS</w:t>
        </w:r>
        <w:r w:rsidRPr="00690A26">
          <w:t>cheme:</w:t>
        </w:r>
      </w:ins>
    </w:p>
    <w:p w14:paraId="26B0EB0B" w14:textId="77777777" w:rsidR="00FA66E8" w:rsidRPr="00690A26" w:rsidRDefault="00FA66E8" w:rsidP="00FA66E8">
      <w:pPr>
        <w:pStyle w:val="PL"/>
        <w:rPr>
          <w:ins w:id="216" w:author="ZTE" w:date="2024-01-08T11:12:00Z"/>
        </w:rPr>
      </w:pPr>
      <w:ins w:id="217" w:author="ZTE" w:date="2024-01-08T11:12:00Z">
        <w:r w:rsidRPr="00690A26">
          <w:t xml:space="preserve">          $ref: 'TS29571_CommonData.yaml#/components/schemas/UriScheme'</w:t>
        </w:r>
      </w:ins>
    </w:p>
    <w:p w14:paraId="1674F88F" w14:textId="77777777" w:rsidR="00FA66E8" w:rsidRPr="00690A26" w:rsidRDefault="00FA66E8" w:rsidP="00FA66E8">
      <w:pPr>
        <w:pStyle w:val="PL"/>
      </w:pPr>
      <w:r w:rsidRPr="00690A26">
        <w:t xml:space="preserve">        nfServiceStatus:</w:t>
      </w:r>
    </w:p>
    <w:p w14:paraId="20703F46" w14:textId="77777777" w:rsidR="00FA66E8" w:rsidRPr="00690A26" w:rsidRDefault="00FA66E8" w:rsidP="00FA66E8">
      <w:pPr>
        <w:pStyle w:val="PL"/>
      </w:pPr>
      <w:r w:rsidRPr="00690A26">
        <w:t xml:space="preserve">          $ref: '#/components/schemas/NFServiceStatus'</w:t>
      </w:r>
    </w:p>
    <w:p w14:paraId="0D381DB0" w14:textId="77777777" w:rsidR="00FA66E8" w:rsidRPr="00690A26" w:rsidRDefault="00FA66E8" w:rsidP="00FA66E8">
      <w:pPr>
        <w:pStyle w:val="PL"/>
      </w:pPr>
      <w:r w:rsidRPr="00690A26">
        <w:t xml:space="preserve">        fqdn:</w:t>
      </w:r>
    </w:p>
    <w:p w14:paraId="3CD79C14" w14:textId="77777777" w:rsidR="00FA66E8" w:rsidRPr="00690A26" w:rsidRDefault="00FA66E8" w:rsidP="00FA66E8">
      <w:pPr>
        <w:pStyle w:val="PL"/>
      </w:pPr>
      <w:r w:rsidRPr="00690A26">
        <w:t xml:space="preserve">          $ref: '</w:t>
      </w:r>
      <w:r>
        <w:t>TS29571_CommonData.yaml</w:t>
      </w:r>
      <w:r w:rsidRPr="00690A26">
        <w:t>#/components/schemas/Fqdn'</w:t>
      </w:r>
    </w:p>
    <w:p w14:paraId="368B70C3" w14:textId="77777777" w:rsidR="00FA66E8" w:rsidRPr="00690A26" w:rsidRDefault="00FA66E8" w:rsidP="00FA66E8">
      <w:pPr>
        <w:pStyle w:val="PL"/>
      </w:pPr>
      <w:r w:rsidRPr="00690A26">
        <w:t xml:space="preserve">        interPlmnFqdn:</w:t>
      </w:r>
    </w:p>
    <w:p w14:paraId="1E71C18F" w14:textId="77777777" w:rsidR="00FA66E8" w:rsidRPr="00690A26" w:rsidRDefault="00FA66E8" w:rsidP="00FA66E8">
      <w:pPr>
        <w:pStyle w:val="PL"/>
      </w:pPr>
      <w:r w:rsidRPr="00690A26">
        <w:t xml:space="preserve">          $ref: '</w:t>
      </w:r>
      <w:r>
        <w:t>TS29571_CommonData.yaml</w:t>
      </w:r>
      <w:r w:rsidRPr="00690A26">
        <w:t>#/components/schemas/Fqdn'</w:t>
      </w:r>
    </w:p>
    <w:p w14:paraId="0D1B40D3" w14:textId="77777777" w:rsidR="00FA66E8" w:rsidRPr="00690A26" w:rsidRDefault="00FA66E8" w:rsidP="00FA66E8">
      <w:pPr>
        <w:pStyle w:val="PL"/>
      </w:pPr>
      <w:r w:rsidRPr="00690A26">
        <w:t xml:space="preserve">        ipEndPoints:</w:t>
      </w:r>
    </w:p>
    <w:p w14:paraId="6992A921" w14:textId="77777777" w:rsidR="00FA66E8" w:rsidRPr="00690A26" w:rsidRDefault="00FA66E8" w:rsidP="00FA66E8">
      <w:pPr>
        <w:pStyle w:val="PL"/>
      </w:pPr>
      <w:r w:rsidRPr="00690A26">
        <w:t xml:space="preserve">          type: array</w:t>
      </w:r>
    </w:p>
    <w:p w14:paraId="3A6F45F5" w14:textId="77777777" w:rsidR="00FA66E8" w:rsidRPr="00690A26" w:rsidRDefault="00FA66E8" w:rsidP="00FA66E8">
      <w:pPr>
        <w:pStyle w:val="PL"/>
      </w:pPr>
      <w:r w:rsidRPr="00690A26">
        <w:t xml:space="preserve">          items:</w:t>
      </w:r>
    </w:p>
    <w:p w14:paraId="59DBA237" w14:textId="6687A2BE" w:rsidR="00FA66E8" w:rsidRPr="00690A26" w:rsidRDefault="00FA66E8" w:rsidP="00FA66E8">
      <w:pPr>
        <w:pStyle w:val="PL"/>
      </w:pPr>
      <w:r w:rsidRPr="00690A26">
        <w:t xml:space="preserve">            $ref: '#/components/schemas/</w:t>
      </w:r>
      <w:ins w:id="218" w:author="ZTE" w:date="2024-01-08T11:12:00Z">
        <w:r w:rsidR="009F430F">
          <w:t>Ext</w:t>
        </w:r>
      </w:ins>
      <w:r w:rsidRPr="00690A26">
        <w:t>IpEndPoint'</w:t>
      </w:r>
    </w:p>
    <w:p w14:paraId="59EB0C7E" w14:textId="77777777" w:rsidR="00FA66E8" w:rsidRPr="00690A26" w:rsidRDefault="00FA66E8" w:rsidP="00FA66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4B28EC" w14:textId="77777777" w:rsidR="00FA66E8" w:rsidRPr="00690A26" w:rsidRDefault="00FA66E8" w:rsidP="00FA66E8">
      <w:pPr>
        <w:pStyle w:val="PL"/>
      </w:pPr>
      <w:r w:rsidRPr="00690A26">
        <w:t xml:space="preserve">        apiPrefix:</w:t>
      </w:r>
    </w:p>
    <w:p w14:paraId="436DB5D5" w14:textId="77777777" w:rsidR="00FA66E8" w:rsidRPr="00690A26" w:rsidRDefault="00FA66E8" w:rsidP="00FA66E8">
      <w:pPr>
        <w:pStyle w:val="PL"/>
      </w:pPr>
      <w:r w:rsidRPr="00690A26">
        <w:t xml:space="preserve">          type: string</w:t>
      </w:r>
    </w:p>
    <w:p w14:paraId="62E58CE2" w14:textId="77777777" w:rsidR="00FA66E8" w:rsidRPr="00690A26" w:rsidRDefault="00FA66E8" w:rsidP="00FA66E8">
      <w:pPr>
        <w:pStyle w:val="PL"/>
      </w:pPr>
      <w:r w:rsidRPr="00690A26">
        <w:t xml:space="preserve">        </w:t>
      </w:r>
      <w:r>
        <w:t>callbackUri</w:t>
      </w:r>
      <w:r w:rsidRPr="00690A26">
        <w:t>Prefix</w:t>
      </w:r>
      <w:r>
        <w:t>List</w:t>
      </w:r>
      <w:r w:rsidRPr="00690A26">
        <w:t>:</w:t>
      </w:r>
    </w:p>
    <w:p w14:paraId="1B5AB882" w14:textId="77777777" w:rsidR="00FA66E8" w:rsidRPr="00690A26" w:rsidRDefault="00FA66E8" w:rsidP="00FA66E8">
      <w:pPr>
        <w:pStyle w:val="PL"/>
      </w:pPr>
      <w:r w:rsidRPr="00690A26">
        <w:t xml:space="preserve">          type: array</w:t>
      </w:r>
    </w:p>
    <w:p w14:paraId="0265171E" w14:textId="77777777" w:rsidR="00FA66E8" w:rsidRPr="00690A26" w:rsidRDefault="00FA66E8" w:rsidP="00FA66E8">
      <w:pPr>
        <w:pStyle w:val="PL"/>
      </w:pPr>
      <w:r w:rsidRPr="00690A26">
        <w:t xml:space="preserve">          items:</w:t>
      </w:r>
    </w:p>
    <w:p w14:paraId="7B347CBD" w14:textId="77777777" w:rsidR="00FA66E8" w:rsidRDefault="00FA66E8" w:rsidP="00FA66E8">
      <w:pPr>
        <w:pStyle w:val="PL"/>
      </w:pPr>
      <w:r w:rsidRPr="00690A26">
        <w:t xml:space="preserve">            $ref: '#/components/schemas/</w:t>
      </w:r>
      <w:r>
        <w:t>CallbackUriPrefixItem</w:t>
      </w:r>
      <w:r w:rsidRPr="00690A26">
        <w:t>'</w:t>
      </w:r>
    </w:p>
    <w:p w14:paraId="27A24A43" w14:textId="77777777" w:rsidR="00FA66E8" w:rsidRPr="00690A26" w:rsidRDefault="00FA66E8" w:rsidP="00FA66E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07B09A" w14:textId="77777777" w:rsidR="00FA66E8" w:rsidRPr="00690A26" w:rsidRDefault="00FA66E8" w:rsidP="00FA66E8">
      <w:pPr>
        <w:pStyle w:val="PL"/>
      </w:pPr>
      <w:r w:rsidRPr="00690A26">
        <w:t xml:space="preserve">        defaultNotificationSubscriptions:</w:t>
      </w:r>
    </w:p>
    <w:p w14:paraId="7A0EC9A0" w14:textId="77777777" w:rsidR="00FA66E8" w:rsidRPr="00690A26" w:rsidRDefault="00FA66E8" w:rsidP="00FA66E8">
      <w:pPr>
        <w:pStyle w:val="PL"/>
      </w:pPr>
      <w:r w:rsidRPr="00690A26">
        <w:t xml:space="preserve">          type: array</w:t>
      </w:r>
    </w:p>
    <w:p w14:paraId="2459FC7B" w14:textId="77777777" w:rsidR="00FA66E8" w:rsidRPr="00690A26" w:rsidRDefault="00FA66E8" w:rsidP="00FA66E8">
      <w:pPr>
        <w:pStyle w:val="PL"/>
      </w:pPr>
      <w:r w:rsidRPr="00690A26">
        <w:t xml:space="preserve">          items:</w:t>
      </w:r>
    </w:p>
    <w:p w14:paraId="2B37D02E" w14:textId="77777777" w:rsidR="00FA66E8" w:rsidRPr="00690A26" w:rsidRDefault="00FA66E8" w:rsidP="00FA66E8">
      <w:pPr>
        <w:pStyle w:val="PL"/>
      </w:pPr>
      <w:r w:rsidRPr="00690A26">
        <w:t xml:space="preserve">            $ref: '#/components/schemas/DefaultNotificationSubscription'</w:t>
      </w:r>
    </w:p>
    <w:p w14:paraId="173A31DB" w14:textId="77777777" w:rsidR="00FA66E8" w:rsidRPr="00690A26" w:rsidRDefault="00FA66E8" w:rsidP="00FA66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975A6D" w14:textId="77777777" w:rsidR="00FA66E8" w:rsidRPr="00690A26" w:rsidRDefault="00FA66E8" w:rsidP="00FA66E8">
      <w:pPr>
        <w:pStyle w:val="PL"/>
      </w:pPr>
      <w:r w:rsidRPr="00690A26">
        <w:t xml:space="preserve">        allowedPlmns:</w:t>
      </w:r>
    </w:p>
    <w:p w14:paraId="7F74E674" w14:textId="77777777" w:rsidR="00FA66E8" w:rsidRPr="00690A26" w:rsidRDefault="00FA66E8" w:rsidP="00FA66E8">
      <w:pPr>
        <w:pStyle w:val="PL"/>
      </w:pPr>
      <w:r w:rsidRPr="00690A26">
        <w:t xml:space="preserve">          type: array</w:t>
      </w:r>
    </w:p>
    <w:p w14:paraId="42B9EEB2" w14:textId="77777777" w:rsidR="00FA66E8" w:rsidRPr="00690A26" w:rsidRDefault="00FA66E8" w:rsidP="00FA66E8">
      <w:pPr>
        <w:pStyle w:val="PL"/>
      </w:pPr>
      <w:r w:rsidRPr="00690A26">
        <w:t xml:space="preserve">          items:</w:t>
      </w:r>
    </w:p>
    <w:p w14:paraId="7206F48F" w14:textId="77777777" w:rsidR="00FA66E8" w:rsidRPr="00690A26" w:rsidRDefault="00FA66E8" w:rsidP="00FA66E8">
      <w:pPr>
        <w:pStyle w:val="PL"/>
      </w:pPr>
      <w:r w:rsidRPr="00690A26">
        <w:t xml:space="preserve">            $ref: 'TS29571_CommonData.yaml#/components/schemas/PlmnId'</w:t>
      </w:r>
    </w:p>
    <w:p w14:paraId="0FE1003F" w14:textId="77777777" w:rsidR="00FA66E8" w:rsidRPr="00690A26" w:rsidRDefault="00FA66E8" w:rsidP="00FA66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D332C0" w14:textId="77777777" w:rsidR="00FA66E8" w:rsidRPr="00690A26" w:rsidRDefault="00FA66E8" w:rsidP="00FA66E8">
      <w:pPr>
        <w:pStyle w:val="PL"/>
      </w:pPr>
      <w:r w:rsidRPr="00690A26">
        <w:t xml:space="preserve">        allowedSnpns:</w:t>
      </w:r>
    </w:p>
    <w:p w14:paraId="524EBCA0" w14:textId="77777777" w:rsidR="00FA66E8" w:rsidRPr="00690A26" w:rsidRDefault="00FA66E8" w:rsidP="00FA66E8">
      <w:pPr>
        <w:pStyle w:val="PL"/>
      </w:pPr>
      <w:r w:rsidRPr="00690A26">
        <w:t xml:space="preserve">          type: array</w:t>
      </w:r>
    </w:p>
    <w:p w14:paraId="31A72DE7" w14:textId="77777777" w:rsidR="00FA66E8" w:rsidRPr="00690A26" w:rsidRDefault="00FA66E8" w:rsidP="00FA66E8">
      <w:pPr>
        <w:pStyle w:val="PL"/>
      </w:pPr>
      <w:r w:rsidRPr="00690A26">
        <w:t xml:space="preserve">          items:</w:t>
      </w:r>
    </w:p>
    <w:p w14:paraId="7598C058" w14:textId="77777777" w:rsidR="00FA66E8" w:rsidRPr="00690A26" w:rsidRDefault="00FA66E8" w:rsidP="00FA66E8">
      <w:pPr>
        <w:pStyle w:val="PL"/>
      </w:pPr>
      <w:r w:rsidRPr="00690A26">
        <w:t xml:space="preserve">            $ref: 'TS29571_CommonData.yaml#/components/schemas/PlmnIdNid'</w:t>
      </w:r>
    </w:p>
    <w:p w14:paraId="0017F07A" w14:textId="77777777" w:rsidR="00FA66E8" w:rsidRPr="00690A26" w:rsidRDefault="00FA66E8" w:rsidP="00FA66E8">
      <w:pPr>
        <w:pStyle w:val="PL"/>
      </w:pPr>
      <w:r w:rsidRPr="00690A26">
        <w:t xml:space="preserve">          minItems: 1</w:t>
      </w:r>
    </w:p>
    <w:p w14:paraId="31711937" w14:textId="77777777" w:rsidR="00FA66E8" w:rsidRPr="00690A26" w:rsidRDefault="00FA66E8" w:rsidP="00FA66E8">
      <w:pPr>
        <w:pStyle w:val="PL"/>
      </w:pPr>
      <w:r w:rsidRPr="00690A26">
        <w:t xml:space="preserve">        allowedNfTypes:</w:t>
      </w:r>
    </w:p>
    <w:p w14:paraId="5AE122DB" w14:textId="77777777" w:rsidR="00FA66E8" w:rsidRPr="00690A26" w:rsidRDefault="00FA66E8" w:rsidP="00FA66E8">
      <w:pPr>
        <w:pStyle w:val="PL"/>
      </w:pPr>
      <w:r w:rsidRPr="00690A26">
        <w:t xml:space="preserve">          type: array</w:t>
      </w:r>
    </w:p>
    <w:p w14:paraId="0A0304CD" w14:textId="77777777" w:rsidR="00FA66E8" w:rsidRPr="00690A26" w:rsidRDefault="00FA66E8" w:rsidP="00FA66E8">
      <w:pPr>
        <w:pStyle w:val="PL"/>
      </w:pPr>
      <w:r w:rsidRPr="00690A26">
        <w:t xml:space="preserve">          items:</w:t>
      </w:r>
    </w:p>
    <w:p w14:paraId="30DBECC3" w14:textId="77777777" w:rsidR="00FA66E8" w:rsidRPr="00690A26" w:rsidRDefault="00FA66E8" w:rsidP="00FA66E8">
      <w:pPr>
        <w:pStyle w:val="PL"/>
      </w:pPr>
      <w:r w:rsidRPr="00690A26">
        <w:t xml:space="preserve">            $ref: '#/components/schemas/NFType'</w:t>
      </w:r>
    </w:p>
    <w:p w14:paraId="0016C8D7" w14:textId="77777777" w:rsidR="00FA66E8" w:rsidRPr="00690A26" w:rsidRDefault="00FA66E8" w:rsidP="00FA66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2384F9" w14:textId="77777777" w:rsidR="00FA66E8" w:rsidRPr="00690A26" w:rsidRDefault="00FA66E8" w:rsidP="00FA66E8">
      <w:pPr>
        <w:pStyle w:val="PL"/>
      </w:pPr>
      <w:r w:rsidRPr="00690A26">
        <w:t xml:space="preserve">        allowedNfDomains:</w:t>
      </w:r>
    </w:p>
    <w:p w14:paraId="3EB10605" w14:textId="77777777" w:rsidR="00FA66E8" w:rsidRPr="00690A26" w:rsidRDefault="00FA66E8" w:rsidP="00FA66E8">
      <w:pPr>
        <w:pStyle w:val="PL"/>
      </w:pPr>
      <w:r w:rsidRPr="00690A26">
        <w:t xml:space="preserve">          type: array</w:t>
      </w:r>
    </w:p>
    <w:p w14:paraId="2840D2D7" w14:textId="77777777" w:rsidR="00FA66E8" w:rsidRPr="00690A26" w:rsidRDefault="00FA66E8" w:rsidP="00FA66E8">
      <w:pPr>
        <w:pStyle w:val="PL"/>
      </w:pPr>
      <w:r w:rsidRPr="00690A26">
        <w:t xml:space="preserve">          items:</w:t>
      </w:r>
    </w:p>
    <w:p w14:paraId="59E54E62" w14:textId="77777777" w:rsidR="00FA66E8" w:rsidRPr="00690A26" w:rsidRDefault="00FA66E8" w:rsidP="00FA66E8">
      <w:pPr>
        <w:pStyle w:val="PL"/>
      </w:pPr>
      <w:r w:rsidRPr="00690A26">
        <w:t xml:space="preserve">            type: string</w:t>
      </w:r>
    </w:p>
    <w:p w14:paraId="4CFCDBFE" w14:textId="77777777" w:rsidR="00FA66E8" w:rsidRPr="00690A26" w:rsidRDefault="00FA66E8" w:rsidP="00FA66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9089AD" w14:textId="77777777" w:rsidR="00FA66E8" w:rsidRPr="00690A26" w:rsidRDefault="00FA66E8" w:rsidP="00FA66E8">
      <w:pPr>
        <w:pStyle w:val="PL"/>
      </w:pPr>
      <w:r w:rsidRPr="00690A26">
        <w:t xml:space="preserve">        allowedNssais:</w:t>
      </w:r>
    </w:p>
    <w:p w14:paraId="12FE62A1" w14:textId="77777777" w:rsidR="00FA66E8" w:rsidRPr="00690A26" w:rsidRDefault="00FA66E8" w:rsidP="00FA66E8">
      <w:pPr>
        <w:pStyle w:val="PL"/>
      </w:pPr>
      <w:r w:rsidRPr="00690A26">
        <w:t xml:space="preserve">          type: array</w:t>
      </w:r>
    </w:p>
    <w:p w14:paraId="441A777B" w14:textId="77777777" w:rsidR="00FA66E8" w:rsidRPr="00690A26" w:rsidRDefault="00FA66E8" w:rsidP="00FA66E8">
      <w:pPr>
        <w:pStyle w:val="PL"/>
      </w:pPr>
      <w:r w:rsidRPr="00690A26">
        <w:t xml:space="preserve">          items:</w:t>
      </w:r>
    </w:p>
    <w:p w14:paraId="46667DFA" w14:textId="77777777" w:rsidR="00FA66E8" w:rsidRPr="00690A26" w:rsidRDefault="00FA66E8" w:rsidP="00FA66E8">
      <w:pPr>
        <w:pStyle w:val="PL"/>
      </w:pPr>
      <w:r w:rsidRPr="00690A26">
        <w:t xml:space="preserve">            $ref: 'TS29571_CommonData.yaml#/components/schemas/</w:t>
      </w:r>
      <w:r>
        <w:t>Ext</w:t>
      </w:r>
      <w:r w:rsidRPr="00690A26">
        <w:t>Snssai'</w:t>
      </w:r>
    </w:p>
    <w:p w14:paraId="64FBC6EB" w14:textId="77777777" w:rsidR="00FA66E8" w:rsidRPr="00690A26" w:rsidRDefault="00FA66E8" w:rsidP="00FA66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0B232D" w14:textId="77777777" w:rsidR="00FA66E8" w:rsidRDefault="00FA66E8" w:rsidP="00FA66E8">
      <w:pPr>
        <w:pStyle w:val="PL"/>
        <w:rPr>
          <w:lang w:eastAsia="zh-CN"/>
        </w:rPr>
      </w:pPr>
      <w:r>
        <w:rPr>
          <w:lang w:eastAsia="zh-CN"/>
        </w:rPr>
        <w:t xml:space="preserve">        allowedOperationsPerNfType:</w:t>
      </w:r>
    </w:p>
    <w:p w14:paraId="08514E37" w14:textId="77777777" w:rsidR="00FA66E8" w:rsidRDefault="00FA66E8" w:rsidP="00FA66E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323257CB" w14:textId="77777777" w:rsidR="00FA66E8" w:rsidRDefault="00FA66E8" w:rsidP="00FA66E8">
      <w:pPr>
        <w:pStyle w:val="PL"/>
        <w:rPr>
          <w:lang w:eastAsia="zh-CN"/>
        </w:rPr>
      </w:pPr>
      <w:r>
        <w:rPr>
          <w:lang w:eastAsia="zh-CN"/>
        </w:rPr>
        <w:t xml:space="preserve">          type: object</w:t>
      </w:r>
    </w:p>
    <w:p w14:paraId="505EC8FB" w14:textId="77777777" w:rsidR="00FA66E8" w:rsidRDefault="00FA66E8" w:rsidP="00FA66E8">
      <w:pPr>
        <w:pStyle w:val="PL"/>
        <w:rPr>
          <w:lang w:eastAsia="zh-CN"/>
        </w:rPr>
      </w:pPr>
      <w:r>
        <w:rPr>
          <w:lang w:eastAsia="zh-CN"/>
        </w:rPr>
        <w:t xml:space="preserve">          additionalProperties:</w:t>
      </w:r>
    </w:p>
    <w:p w14:paraId="5F5134E6" w14:textId="77777777" w:rsidR="00FA66E8" w:rsidRDefault="00FA66E8" w:rsidP="00FA66E8">
      <w:pPr>
        <w:pStyle w:val="PL"/>
        <w:rPr>
          <w:lang w:eastAsia="zh-CN"/>
        </w:rPr>
      </w:pPr>
      <w:r>
        <w:rPr>
          <w:lang w:eastAsia="zh-CN"/>
        </w:rPr>
        <w:t xml:space="preserve">            type: array</w:t>
      </w:r>
    </w:p>
    <w:p w14:paraId="49675517" w14:textId="77777777" w:rsidR="00FA66E8" w:rsidRDefault="00FA66E8" w:rsidP="00FA66E8">
      <w:pPr>
        <w:pStyle w:val="PL"/>
        <w:rPr>
          <w:lang w:eastAsia="zh-CN"/>
        </w:rPr>
      </w:pPr>
      <w:r>
        <w:rPr>
          <w:lang w:eastAsia="zh-CN"/>
        </w:rPr>
        <w:t xml:space="preserve">            items:</w:t>
      </w:r>
    </w:p>
    <w:p w14:paraId="1C381EA9" w14:textId="77777777" w:rsidR="00FA66E8" w:rsidRDefault="00FA66E8" w:rsidP="00FA66E8">
      <w:pPr>
        <w:pStyle w:val="PL"/>
        <w:rPr>
          <w:lang w:eastAsia="zh-CN"/>
        </w:rPr>
      </w:pPr>
      <w:r>
        <w:rPr>
          <w:lang w:eastAsia="zh-CN"/>
        </w:rPr>
        <w:t xml:space="preserve">              type: string</w:t>
      </w:r>
    </w:p>
    <w:p w14:paraId="2FFD01ED" w14:textId="77777777" w:rsidR="00FA66E8" w:rsidRPr="00690A26" w:rsidRDefault="00FA66E8" w:rsidP="00FA66E8">
      <w:pPr>
        <w:pStyle w:val="PL"/>
        <w:rPr>
          <w:lang w:eastAsia="zh-CN"/>
        </w:rPr>
      </w:pPr>
      <w:r>
        <w:rPr>
          <w:lang w:eastAsia="zh-CN"/>
        </w:rPr>
        <w:t xml:space="preserve">            minItems: 1</w:t>
      </w:r>
    </w:p>
    <w:p w14:paraId="183FB459" w14:textId="77777777" w:rsidR="00FA66E8" w:rsidRPr="00690A26" w:rsidRDefault="00FA66E8" w:rsidP="00FA66E8">
      <w:pPr>
        <w:pStyle w:val="PL"/>
        <w:rPr>
          <w:lang w:eastAsia="zh-CN"/>
        </w:rPr>
      </w:pPr>
      <w:r>
        <w:rPr>
          <w:lang w:eastAsia="zh-CN"/>
        </w:rPr>
        <w:t xml:space="preserve">          minProperties: 1</w:t>
      </w:r>
    </w:p>
    <w:p w14:paraId="5EF6663D" w14:textId="77777777" w:rsidR="00FA66E8" w:rsidRDefault="00FA66E8" w:rsidP="00FA66E8">
      <w:pPr>
        <w:pStyle w:val="PL"/>
        <w:rPr>
          <w:lang w:eastAsia="zh-CN"/>
        </w:rPr>
      </w:pPr>
      <w:r>
        <w:rPr>
          <w:lang w:eastAsia="zh-CN"/>
        </w:rPr>
        <w:t xml:space="preserve">        allowedOperationsPerNfInstance:</w:t>
      </w:r>
    </w:p>
    <w:p w14:paraId="2DBD1CEF" w14:textId="77777777" w:rsidR="00FA66E8" w:rsidRDefault="00FA66E8" w:rsidP="00FA66E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4B0BD072" w14:textId="77777777" w:rsidR="00FA66E8" w:rsidRDefault="00FA66E8" w:rsidP="00FA66E8">
      <w:pPr>
        <w:pStyle w:val="PL"/>
        <w:rPr>
          <w:lang w:eastAsia="zh-CN"/>
        </w:rPr>
      </w:pPr>
      <w:r>
        <w:rPr>
          <w:lang w:eastAsia="zh-CN"/>
        </w:rPr>
        <w:t xml:space="preserve">          type: object</w:t>
      </w:r>
    </w:p>
    <w:p w14:paraId="1F48742B" w14:textId="77777777" w:rsidR="00FA66E8" w:rsidRDefault="00FA66E8" w:rsidP="00FA66E8">
      <w:pPr>
        <w:pStyle w:val="PL"/>
        <w:rPr>
          <w:lang w:eastAsia="zh-CN"/>
        </w:rPr>
      </w:pPr>
      <w:r>
        <w:rPr>
          <w:lang w:eastAsia="zh-CN"/>
        </w:rPr>
        <w:t xml:space="preserve">          additionalProperties:</w:t>
      </w:r>
    </w:p>
    <w:p w14:paraId="399D456D" w14:textId="77777777" w:rsidR="00FA66E8" w:rsidRDefault="00FA66E8" w:rsidP="00FA66E8">
      <w:pPr>
        <w:pStyle w:val="PL"/>
        <w:rPr>
          <w:lang w:eastAsia="zh-CN"/>
        </w:rPr>
      </w:pPr>
      <w:r>
        <w:rPr>
          <w:lang w:eastAsia="zh-CN"/>
        </w:rPr>
        <w:t xml:space="preserve">            type: array</w:t>
      </w:r>
    </w:p>
    <w:p w14:paraId="617D3C17" w14:textId="77777777" w:rsidR="00FA66E8" w:rsidRDefault="00FA66E8" w:rsidP="00FA66E8">
      <w:pPr>
        <w:pStyle w:val="PL"/>
        <w:rPr>
          <w:lang w:eastAsia="zh-CN"/>
        </w:rPr>
      </w:pPr>
      <w:r>
        <w:rPr>
          <w:lang w:eastAsia="zh-CN"/>
        </w:rPr>
        <w:t xml:space="preserve">            items:</w:t>
      </w:r>
    </w:p>
    <w:p w14:paraId="1C7721DD" w14:textId="77777777" w:rsidR="00FA66E8" w:rsidRDefault="00FA66E8" w:rsidP="00FA66E8">
      <w:pPr>
        <w:pStyle w:val="PL"/>
        <w:rPr>
          <w:lang w:eastAsia="zh-CN"/>
        </w:rPr>
      </w:pPr>
      <w:r>
        <w:rPr>
          <w:lang w:eastAsia="zh-CN"/>
        </w:rPr>
        <w:t xml:space="preserve">              type: string</w:t>
      </w:r>
    </w:p>
    <w:p w14:paraId="215AD728" w14:textId="77777777" w:rsidR="00FA66E8" w:rsidRPr="00690A26" w:rsidRDefault="00FA66E8" w:rsidP="00FA66E8">
      <w:pPr>
        <w:pStyle w:val="PL"/>
        <w:rPr>
          <w:lang w:eastAsia="zh-CN"/>
        </w:rPr>
      </w:pPr>
      <w:r>
        <w:rPr>
          <w:lang w:eastAsia="zh-CN"/>
        </w:rPr>
        <w:t xml:space="preserve">            minItems: 1</w:t>
      </w:r>
    </w:p>
    <w:p w14:paraId="34FCD207" w14:textId="77777777" w:rsidR="00FA66E8" w:rsidRPr="00690A26" w:rsidRDefault="00FA66E8" w:rsidP="00FA66E8">
      <w:pPr>
        <w:pStyle w:val="PL"/>
        <w:rPr>
          <w:lang w:eastAsia="zh-CN"/>
        </w:rPr>
      </w:pPr>
      <w:r>
        <w:rPr>
          <w:lang w:eastAsia="zh-CN"/>
        </w:rPr>
        <w:t xml:space="preserve">          minProperties: 1</w:t>
      </w:r>
    </w:p>
    <w:p w14:paraId="62122EBB" w14:textId="77777777" w:rsidR="00FA66E8" w:rsidRDefault="00FA66E8" w:rsidP="00FA66E8">
      <w:pPr>
        <w:pStyle w:val="PL"/>
        <w:rPr>
          <w:lang w:eastAsia="zh-CN"/>
        </w:rPr>
      </w:pPr>
      <w:r>
        <w:rPr>
          <w:lang w:eastAsia="zh-CN"/>
        </w:rPr>
        <w:t xml:space="preserve">        allowedOperationsPerNfInstanceOverrides:</w:t>
      </w:r>
    </w:p>
    <w:p w14:paraId="6E97B41E" w14:textId="77777777" w:rsidR="00FA66E8" w:rsidRDefault="00FA66E8" w:rsidP="00FA66E8">
      <w:pPr>
        <w:pStyle w:val="PL"/>
        <w:rPr>
          <w:lang w:eastAsia="zh-CN"/>
        </w:rPr>
      </w:pPr>
      <w:r>
        <w:rPr>
          <w:lang w:eastAsia="zh-CN"/>
        </w:rPr>
        <w:t xml:space="preserve">          type: boolean</w:t>
      </w:r>
    </w:p>
    <w:p w14:paraId="4CE5CA39" w14:textId="77777777" w:rsidR="00FA66E8" w:rsidRPr="00690A26" w:rsidRDefault="00FA66E8" w:rsidP="00FA66E8">
      <w:pPr>
        <w:pStyle w:val="PL"/>
        <w:rPr>
          <w:lang w:eastAsia="zh-CN"/>
        </w:rPr>
      </w:pPr>
      <w:r>
        <w:rPr>
          <w:lang w:eastAsia="zh-CN"/>
        </w:rPr>
        <w:t xml:space="preserve">          default: false</w:t>
      </w:r>
    </w:p>
    <w:p w14:paraId="268BD921" w14:textId="77777777" w:rsidR="00FA66E8" w:rsidRDefault="00FA66E8" w:rsidP="00FA66E8">
      <w:pPr>
        <w:pStyle w:val="PL"/>
        <w:rPr>
          <w:lang w:eastAsia="zh-CN"/>
        </w:rPr>
      </w:pPr>
      <w:r>
        <w:rPr>
          <w:lang w:eastAsia="zh-CN"/>
        </w:rPr>
        <w:t xml:space="preserve">        </w:t>
      </w:r>
      <w:r>
        <w:t>allowedScopesRuleSet</w:t>
      </w:r>
      <w:r>
        <w:rPr>
          <w:lang w:eastAsia="zh-CN"/>
        </w:rPr>
        <w:t>:</w:t>
      </w:r>
    </w:p>
    <w:p w14:paraId="5E159A75" w14:textId="77777777" w:rsidR="00FA66E8" w:rsidRDefault="00FA66E8" w:rsidP="00FA66E8">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7DD361AD" w14:textId="77777777" w:rsidR="00FA66E8" w:rsidRPr="00690A26" w:rsidRDefault="00FA66E8" w:rsidP="00FA66E8">
      <w:pPr>
        <w:pStyle w:val="PL"/>
      </w:pPr>
      <w:r>
        <w:rPr>
          <w:lang w:eastAsia="zh-CN"/>
        </w:rPr>
        <w:t xml:space="preserve">          </w:t>
      </w:r>
      <w:r w:rsidRPr="00690A26">
        <w:t xml:space="preserve">type: </w:t>
      </w:r>
      <w:r>
        <w:t>object</w:t>
      </w:r>
    </w:p>
    <w:p w14:paraId="31572E9F" w14:textId="77777777" w:rsidR="00FA66E8" w:rsidRPr="00690A26" w:rsidRDefault="00FA66E8" w:rsidP="00FA66E8">
      <w:pPr>
        <w:pStyle w:val="PL"/>
      </w:pPr>
      <w:r w:rsidRPr="00690A26">
        <w:t xml:space="preserve">          </w:t>
      </w:r>
      <w:r>
        <w:rPr>
          <w:lang w:eastAsia="zh-CN"/>
        </w:rPr>
        <w:t>additionalProperties</w:t>
      </w:r>
      <w:r w:rsidRPr="00690A26">
        <w:t>:</w:t>
      </w:r>
    </w:p>
    <w:p w14:paraId="78A45E81" w14:textId="77777777" w:rsidR="00FA66E8" w:rsidRPr="00690A26" w:rsidRDefault="00FA66E8" w:rsidP="00FA66E8">
      <w:pPr>
        <w:pStyle w:val="PL"/>
      </w:pPr>
      <w:r w:rsidRPr="00690A26">
        <w:t xml:space="preserve">            $ref: '#/components/schemas/</w:t>
      </w:r>
      <w:r>
        <w:t>RuleSet'</w:t>
      </w:r>
    </w:p>
    <w:p w14:paraId="54CA6569" w14:textId="77777777" w:rsidR="00FA66E8" w:rsidRPr="00690A26" w:rsidRDefault="00FA66E8" w:rsidP="00FA66E8">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73A1525F" w14:textId="77777777" w:rsidR="00FA66E8" w:rsidRPr="00690A26" w:rsidRDefault="00FA66E8" w:rsidP="00FA66E8">
      <w:pPr>
        <w:pStyle w:val="PL"/>
      </w:pPr>
      <w:r w:rsidRPr="00690A26">
        <w:t xml:space="preserve">        priority:</w:t>
      </w:r>
    </w:p>
    <w:p w14:paraId="0EE1EF91" w14:textId="77777777" w:rsidR="00FA66E8" w:rsidRPr="00690A26" w:rsidRDefault="00FA66E8" w:rsidP="00FA66E8">
      <w:pPr>
        <w:pStyle w:val="PL"/>
      </w:pPr>
      <w:r w:rsidRPr="00690A26">
        <w:t xml:space="preserve">          type: integer</w:t>
      </w:r>
    </w:p>
    <w:p w14:paraId="0CB03444" w14:textId="77777777" w:rsidR="00FA66E8" w:rsidRPr="00690A26" w:rsidRDefault="00FA66E8" w:rsidP="00FA66E8">
      <w:pPr>
        <w:pStyle w:val="PL"/>
        <w:rPr>
          <w:lang w:val="en-US"/>
        </w:rPr>
      </w:pPr>
      <w:r w:rsidRPr="00690A26">
        <w:t xml:space="preserve">          m</w:t>
      </w:r>
      <w:r w:rsidRPr="00690A26">
        <w:rPr>
          <w:lang w:val="en-US"/>
        </w:rPr>
        <w:t>inimum: 0</w:t>
      </w:r>
    </w:p>
    <w:p w14:paraId="5ED1DD15" w14:textId="77777777" w:rsidR="00FA66E8" w:rsidRPr="00690A26" w:rsidRDefault="00FA66E8" w:rsidP="00FA66E8">
      <w:pPr>
        <w:pStyle w:val="PL"/>
      </w:pPr>
      <w:r w:rsidRPr="00690A26">
        <w:rPr>
          <w:lang w:val="en-US"/>
        </w:rPr>
        <w:t xml:space="preserve">          maximum: 65535</w:t>
      </w:r>
    </w:p>
    <w:p w14:paraId="341B5A4D" w14:textId="77777777" w:rsidR="00FA66E8" w:rsidRPr="00690A26" w:rsidRDefault="00FA66E8" w:rsidP="00FA66E8">
      <w:pPr>
        <w:pStyle w:val="PL"/>
      </w:pPr>
      <w:r w:rsidRPr="00690A26">
        <w:t xml:space="preserve">        capacity:</w:t>
      </w:r>
    </w:p>
    <w:p w14:paraId="1864167D" w14:textId="77777777" w:rsidR="00FA66E8" w:rsidRPr="00690A26" w:rsidRDefault="00FA66E8" w:rsidP="00FA66E8">
      <w:pPr>
        <w:pStyle w:val="PL"/>
      </w:pPr>
      <w:r w:rsidRPr="00690A26">
        <w:t xml:space="preserve">          type: integer</w:t>
      </w:r>
    </w:p>
    <w:p w14:paraId="52BF7D12" w14:textId="77777777" w:rsidR="00FA66E8" w:rsidRPr="00690A26" w:rsidRDefault="00FA66E8" w:rsidP="00FA66E8">
      <w:pPr>
        <w:pStyle w:val="PL"/>
        <w:rPr>
          <w:lang w:val="en-US"/>
        </w:rPr>
      </w:pPr>
      <w:r w:rsidRPr="00690A26">
        <w:t xml:space="preserve">          m</w:t>
      </w:r>
      <w:r w:rsidRPr="00690A26">
        <w:rPr>
          <w:lang w:val="en-US"/>
        </w:rPr>
        <w:t>inimum: 0</w:t>
      </w:r>
    </w:p>
    <w:p w14:paraId="172DF635" w14:textId="77777777" w:rsidR="00FA66E8" w:rsidRPr="00690A26" w:rsidRDefault="00FA66E8" w:rsidP="00FA66E8">
      <w:pPr>
        <w:pStyle w:val="PL"/>
      </w:pPr>
      <w:r w:rsidRPr="00690A26">
        <w:rPr>
          <w:lang w:val="en-US"/>
        </w:rPr>
        <w:t xml:space="preserve">          maximum: 65535</w:t>
      </w:r>
    </w:p>
    <w:p w14:paraId="594AFA7C" w14:textId="77777777" w:rsidR="00FA66E8" w:rsidRPr="00690A26" w:rsidRDefault="00FA66E8" w:rsidP="00FA66E8">
      <w:pPr>
        <w:pStyle w:val="PL"/>
      </w:pPr>
      <w:r w:rsidRPr="00690A26">
        <w:t xml:space="preserve">        </w:t>
      </w:r>
      <w:r w:rsidRPr="00690A26">
        <w:rPr>
          <w:rFonts w:hint="eastAsia"/>
          <w:lang w:eastAsia="zh-CN"/>
        </w:rPr>
        <w:t>load</w:t>
      </w:r>
      <w:r w:rsidRPr="00690A26">
        <w:t>:</w:t>
      </w:r>
    </w:p>
    <w:p w14:paraId="2C785FD5" w14:textId="77777777" w:rsidR="00FA66E8" w:rsidRPr="00690A26" w:rsidRDefault="00FA66E8" w:rsidP="00FA66E8">
      <w:pPr>
        <w:pStyle w:val="PL"/>
      </w:pPr>
      <w:r w:rsidRPr="00690A26">
        <w:t xml:space="preserve">          type: integer</w:t>
      </w:r>
    </w:p>
    <w:p w14:paraId="210140BA" w14:textId="77777777" w:rsidR="00FA66E8" w:rsidRPr="00690A26" w:rsidRDefault="00FA66E8" w:rsidP="00FA66E8">
      <w:pPr>
        <w:pStyle w:val="PL"/>
        <w:rPr>
          <w:lang w:val="en-US" w:eastAsia="zh-CN"/>
        </w:rPr>
      </w:pPr>
      <w:r w:rsidRPr="00690A26">
        <w:rPr>
          <w:rFonts w:hint="eastAsia"/>
          <w:lang w:val="en-US" w:eastAsia="zh-CN"/>
        </w:rPr>
        <w:t xml:space="preserve">          minimum: 0</w:t>
      </w:r>
    </w:p>
    <w:p w14:paraId="481CEAF3" w14:textId="77777777" w:rsidR="00FA66E8" w:rsidRPr="00690A26" w:rsidRDefault="00FA66E8" w:rsidP="00FA66E8">
      <w:pPr>
        <w:pStyle w:val="PL"/>
        <w:rPr>
          <w:lang w:val="en-US" w:eastAsia="zh-CN"/>
        </w:rPr>
      </w:pPr>
      <w:r w:rsidRPr="00690A26">
        <w:rPr>
          <w:rFonts w:hint="eastAsia"/>
          <w:lang w:val="en-US" w:eastAsia="zh-CN"/>
        </w:rPr>
        <w:t xml:space="preserve">          maximum: 100</w:t>
      </w:r>
    </w:p>
    <w:p w14:paraId="186E3BC7" w14:textId="77777777" w:rsidR="00FA66E8" w:rsidRDefault="00FA66E8" w:rsidP="00FA66E8">
      <w:pPr>
        <w:pStyle w:val="PL"/>
        <w:rPr>
          <w:lang w:val="en-US" w:eastAsia="zh-CN"/>
        </w:rPr>
      </w:pPr>
      <w:r>
        <w:rPr>
          <w:lang w:val="en-US" w:eastAsia="zh-CN"/>
        </w:rPr>
        <w:t xml:space="preserve">        loadTimeStamp:</w:t>
      </w:r>
    </w:p>
    <w:p w14:paraId="57F8106B" w14:textId="77777777" w:rsidR="00FA66E8" w:rsidRPr="00690A26" w:rsidRDefault="00FA66E8" w:rsidP="00FA66E8">
      <w:pPr>
        <w:pStyle w:val="PL"/>
        <w:rPr>
          <w:lang w:val="en-US" w:eastAsia="zh-CN"/>
        </w:rPr>
      </w:pPr>
      <w:r>
        <w:rPr>
          <w:lang w:val="en-US" w:eastAsia="zh-CN"/>
        </w:rPr>
        <w:t xml:space="preserve">          $ref: </w:t>
      </w:r>
      <w:r w:rsidRPr="00690A26">
        <w:t>'TS29571_CommonData.yaml#/components/schemas/</w:t>
      </w:r>
      <w:r>
        <w:t>DateTime'</w:t>
      </w:r>
    </w:p>
    <w:p w14:paraId="629AAB84" w14:textId="77777777" w:rsidR="00FA66E8" w:rsidRPr="00690A26" w:rsidRDefault="00FA66E8" w:rsidP="00FA66E8">
      <w:pPr>
        <w:pStyle w:val="PL"/>
      </w:pPr>
      <w:r w:rsidRPr="00690A26">
        <w:t xml:space="preserve">        recoveryTime:</w:t>
      </w:r>
    </w:p>
    <w:p w14:paraId="62B2CE34" w14:textId="77777777" w:rsidR="00FA66E8" w:rsidRPr="00690A26" w:rsidRDefault="00FA66E8" w:rsidP="00FA66E8">
      <w:pPr>
        <w:pStyle w:val="PL"/>
      </w:pPr>
      <w:r w:rsidRPr="00690A26">
        <w:t xml:space="preserve">          $ref: 'TS29571_CommonData.yaml#/components/schemas/DateTime'</w:t>
      </w:r>
    </w:p>
    <w:p w14:paraId="009D8646" w14:textId="77777777" w:rsidR="00FA66E8" w:rsidRPr="00690A26" w:rsidRDefault="00FA66E8" w:rsidP="00FA66E8">
      <w:pPr>
        <w:pStyle w:val="PL"/>
      </w:pPr>
      <w:r w:rsidRPr="00690A26">
        <w:t xml:space="preserve">        supportedFeatures:</w:t>
      </w:r>
    </w:p>
    <w:p w14:paraId="3634D5B1" w14:textId="77777777" w:rsidR="00FA66E8" w:rsidRPr="00690A26" w:rsidRDefault="00FA66E8" w:rsidP="00FA66E8">
      <w:pPr>
        <w:pStyle w:val="PL"/>
      </w:pPr>
      <w:r w:rsidRPr="00690A26">
        <w:t xml:space="preserve">          $ref: 'TS29571_CommonData.yaml#/components/schemas/SupportedFeatures'</w:t>
      </w:r>
    </w:p>
    <w:p w14:paraId="23F6ABDD" w14:textId="77777777" w:rsidR="00FA66E8" w:rsidRPr="00690A26" w:rsidRDefault="00FA66E8" w:rsidP="00FA66E8">
      <w:pPr>
        <w:pStyle w:val="PL"/>
      </w:pPr>
      <w:r w:rsidRPr="00690A26">
        <w:rPr>
          <w:lang w:eastAsia="zh-CN"/>
        </w:rPr>
        <w:t xml:space="preserve">        nfService</w:t>
      </w:r>
      <w:r w:rsidRPr="00690A26">
        <w:t>SetId</w:t>
      </w:r>
      <w:r w:rsidRPr="00690A26">
        <w:rPr>
          <w:rFonts w:hint="eastAsia"/>
        </w:rPr>
        <w:t>List</w:t>
      </w:r>
      <w:r w:rsidRPr="00690A26">
        <w:t>:</w:t>
      </w:r>
    </w:p>
    <w:p w14:paraId="492C03F1" w14:textId="77777777" w:rsidR="00FA66E8" w:rsidRPr="00690A26" w:rsidRDefault="00FA66E8" w:rsidP="00FA66E8">
      <w:pPr>
        <w:pStyle w:val="PL"/>
      </w:pPr>
      <w:r w:rsidRPr="00690A26">
        <w:t xml:space="preserve">          type: array</w:t>
      </w:r>
    </w:p>
    <w:p w14:paraId="38A01968" w14:textId="77777777" w:rsidR="00FA66E8" w:rsidRPr="00690A26" w:rsidRDefault="00FA66E8" w:rsidP="00FA66E8">
      <w:pPr>
        <w:pStyle w:val="PL"/>
      </w:pPr>
      <w:r w:rsidRPr="00690A26">
        <w:t xml:space="preserve">          items:</w:t>
      </w:r>
    </w:p>
    <w:p w14:paraId="70FB70FD" w14:textId="77777777" w:rsidR="00FA66E8" w:rsidRPr="00690A26" w:rsidRDefault="00FA66E8" w:rsidP="00FA66E8">
      <w:pPr>
        <w:pStyle w:val="PL"/>
      </w:pPr>
      <w:r w:rsidRPr="00690A26">
        <w:t xml:space="preserve">            $ref: 'TS29571_CommonData.yaml#/components/schemas/NfServiceSetId'</w:t>
      </w:r>
    </w:p>
    <w:p w14:paraId="792A7B50" w14:textId="77777777" w:rsidR="00FA66E8" w:rsidRPr="00690A26" w:rsidRDefault="00FA66E8" w:rsidP="00FA66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C9B15C" w14:textId="77777777" w:rsidR="00FA66E8" w:rsidRPr="00690A26" w:rsidRDefault="00FA66E8" w:rsidP="00FA66E8">
      <w:pPr>
        <w:pStyle w:val="PL"/>
      </w:pPr>
      <w:r w:rsidRPr="00690A26">
        <w:t xml:space="preserve">        sNssais:</w:t>
      </w:r>
    </w:p>
    <w:p w14:paraId="6DA5F5A7" w14:textId="77777777" w:rsidR="00FA66E8" w:rsidRPr="00690A26" w:rsidRDefault="00FA66E8" w:rsidP="00FA66E8">
      <w:pPr>
        <w:pStyle w:val="PL"/>
      </w:pPr>
      <w:r w:rsidRPr="00690A26">
        <w:t xml:space="preserve">          type: array</w:t>
      </w:r>
    </w:p>
    <w:p w14:paraId="12CE02C7" w14:textId="77777777" w:rsidR="00FA66E8" w:rsidRPr="00690A26" w:rsidRDefault="00FA66E8" w:rsidP="00FA66E8">
      <w:pPr>
        <w:pStyle w:val="PL"/>
      </w:pPr>
      <w:r w:rsidRPr="00690A26">
        <w:t xml:space="preserve">          items:</w:t>
      </w:r>
    </w:p>
    <w:p w14:paraId="044D508E" w14:textId="77777777" w:rsidR="00FA66E8" w:rsidRPr="00690A26" w:rsidRDefault="00FA66E8" w:rsidP="00FA66E8">
      <w:pPr>
        <w:pStyle w:val="PL"/>
      </w:pPr>
      <w:r w:rsidRPr="00690A26">
        <w:t xml:space="preserve">            $ref: 'TS29571_CommonData.yaml#/components/schemas/</w:t>
      </w:r>
      <w:r>
        <w:t>Ext</w:t>
      </w:r>
      <w:r w:rsidRPr="00690A26">
        <w:t>Snssai'</w:t>
      </w:r>
    </w:p>
    <w:p w14:paraId="25181D45" w14:textId="77777777" w:rsidR="00FA66E8" w:rsidRDefault="00FA66E8" w:rsidP="00FA66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27B70F" w14:textId="77777777" w:rsidR="00FA66E8" w:rsidRPr="00690A26" w:rsidRDefault="00FA66E8" w:rsidP="00FA66E8">
      <w:pPr>
        <w:pStyle w:val="PL"/>
      </w:pPr>
      <w:r w:rsidRPr="00690A26">
        <w:rPr>
          <w:lang w:eastAsia="zh-CN"/>
        </w:rPr>
        <w:t xml:space="preserve">        </w:t>
      </w:r>
      <w:r w:rsidRPr="00690A26">
        <w:rPr>
          <w:rFonts w:hint="eastAsia"/>
        </w:rPr>
        <w:t>perPlmnSnssaiList</w:t>
      </w:r>
      <w:r w:rsidRPr="00690A26">
        <w:t>:</w:t>
      </w:r>
    </w:p>
    <w:p w14:paraId="73A68FDD" w14:textId="77777777" w:rsidR="00FA66E8" w:rsidRPr="00690A26" w:rsidRDefault="00FA66E8" w:rsidP="00FA66E8">
      <w:pPr>
        <w:pStyle w:val="PL"/>
      </w:pPr>
      <w:r w:rsidRPr="00690A26">
        <w:t xml:space="preserve">          type: array</w:t>
      </w:r>
    </w:p>
    <w:p w14:paraId="57EA142F" w14:textId="77777777" w:rsidR="00FA66E8" w:rsidRPr="00690A26" w:rsidRDefault="00FA66E8" w:rsidP="00FA66E8">
      <w:pPr>
        <w:pStyle w:val="PL"/>
      </w:pPr>
      <w:r w:rsidRPr="00690A26">
        <w:t xml:space="preserve">          items:</w:t>
      </w:r>
    </w:p>
    <w:p w14:paraId="4A153580" w14:textId="77777777" w:rsidR="00FA66E8" w:rsidRPr="00690A26" w:rsidRDefault="00FA66E8" w:rsidP="00FA66E8">
      <w:pPr>
        <w:pStyle w:val="PL"/>
      </w:pPr>
      <w:r w:rsidRPr="00690A26">
        <w:t xml:space="preserve">            $ref: '#/components/schemas/PlmnSnssai'</w:t>
      </w:r>
    </w:p>
    <w:p w14:paraId="2AB254F4" w14:textId="77777777" w:rsidR="00FA66E8" w:rsidRPr="00690A26" w:rsidRDefault="00FA66E8" w:rsidP="00FA66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71EC3C" w14:textId="77777777" w:rsidR="00FA66E8" w:rsidRDefault="00FA66E8" w:rsidP="00FA66E8">
      <w:pPr>
        <w:pStyle w:val="PL"/>
      </w:pPr>
      <w:r>
        <w:t xml:space="preserve">        vendorId:</w:t>
      </w:r>
    </w:p>
    <w:p w14:paraId="2B807A3D" w14:textId="77777777" w:rsidR="00FA66E8" w:rsidRPr="002857AD" w:rsidRDefault="00FA66E8" w:rsidP="00FA66E8">
      <w:pPr>
        <w:pStyle w:val="PL"/>
      </w:pPr>
      <w:r>
        <w:t xml:space="preserve">          $ref: '#/components/schemas/VendorId'</w:t>
      </w:r>
    </w:p>
    <w:p w14:paraId="7ADE31BA" w14:textId="77777777" w:rsidR="00FA66E8" w:rsidRDefault="00FA66E8" w:rsidP="00FA66E8">
      <w:pPr>
        <w:pStyle w:val="PL"/>
      </w:pPr>
      <w:r>
        <w:t xml:space="preserve">        supportedVendorSpecificFeatures:</w:t>
      </w:r>
    </w:p>
    <w:p w14:paraId="392695EC" w14:textId="77777777" w:rsidR="00FA66E8" w:rsidRDefault="00FA66E8" w:rsidP="00FA66E8">
      <w:pPr>
        <w:pStyle w:val="PL"/>
      </w:pPr>
      <w:r w:rsidRPr="009F1CC4">
        <w:t xml:space="preserve">  </w:t>
      </w:r>
      <w:r>
        <w:t xml:space="preserve">    </w:t>
      </w:r>
      <w:r w:rsidRPr="009F1CC4">
        <w:t xml:space="preserve">    description:</w:t>
      </w:r>
      <w:r w:rsidRPr="00544965">
        <w:t xml:space="preserve"> </w:t>
      </w:r>
      <w:r>
        <w:t>&gt;</w:t>
      </w:r>
    </w:p>
    <w:p w14:paraId="18524133" w14:textId="77777777" w:rsidR="00FA66E8" w:rsidRDefault="00FA66E8" w:rsidP="00FA66E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69BF96D" w14:textId="77777777" w:rsidR="00FA66E8" w:rsidRDefault="00FA66E8" w:rsidP="00FA66E8">
      <w:pPr>
        <w:pStyle w:val="PL"/>
      </w:pPr>
      <w:r>
        <w:rPr>
          <w:rFonts w:cs="Arial"/>
          <w:szCs w:val="18"/>
        </w:rPr>
        <w:t xml:space="preserve">           </w:t>
      </w:r>
      <w:r w:rsidRPr="00030486">
        <w:rPr>
          <w:rFonts w:cs="Arial"/>
          <w:szCs w:val="18"/>
        </w:rPr>
        <w:t xml:space="preserve"> Private Enterprise Codes</w:t>
      </w:r>
      <w:r w:rsidRPr="00533C32">
        <w:t xml:space="preserve"> serves as key</w:t>
      </w:r>
    </w:p>
    <w:p w14:paraId="48BC9168" w14:textId="77777777" w:rsidR="00FA66E8" w:rsidRDefault="00FA66E8" w:rsidP="00FA66E8">
      <w:pPr>
        <w:pStyle w:val="PL"/>
      </w:pPr>
      <w:r>
        <w:t xml:space="preserve">          type: object</w:t>
      </w:r>
    </w:p>
    <w:p w14:paraId="05230F36" w14:textId="77777777" w:rsidR="00FA66E8" w:rsidRDefault="00FA66E8" w:rsidP="00FA66E8">
      <w:pPr>
        <w:pStyle w:val="PL"/>
      </w:pPr>
      <w:r>
        <w:t xml:space="preserve">          additionalProperties:</w:t>
      </w:r>
    </w:p>
    <w:p w14:paraId="2D0B4896" w14:textId="77777777" w:rsidR="00FA66E8" w:rsidRDefault="00FA66E8" w:rsidP="00FA66E8">
      <w:pPr>
        <w:pStyle w:val="PL"/>
      </w:pPr>
      <w:r>
        <w:t xml:space="preserve">            type: array</w:t>
      </w:r>
    </w:p>
    <w:p w14:paraId="24EC5E49" w14:textId="77777777" w:rsidR="00FA66E8" w:rsidRDefault="00FA66E8" w:rsidP="00FA66E8">
      <w:pPr>
        <w:pStyle w:val="PL"/>
      </w:pPr>
      <w:r>
        <w:t xml:space="preserve">            items:</w:t>
      </w:r>
    </w:p>
    <w:p w14:paraId="1AE9EE6A" w14:textId="77777777" w:rsidR="00FA66E8" w:rsidRDefault="00FA66E8" w:rsidP="00FA66E8">
      <w:pPr>
        <w:pStyle w:val="PL"/>
      </w:pPr>
      <w:r>
        <w:t xml:space="preserve">              $ref: '#/components/schemas/VendorSpecificFeature'</w:t>
      </w:r>
    </w:p>
    <w:p w14:paraId="1B6C0E75" w14:textId="77777777" w:rsidR="00FA66E8" w:rsidRDefault="00FA66E8" w:rsidP="00FA66E8">
      <w:pPr>
        <w:pStyle w:val="PL"/>
      </w:pPr>
      <w:r>
        <w:t xml:space="preserve">            minItems: 1</w:t>
      </w:r>
    </w:p>
    <w:p w14:paraId="1B736FF4" w14:textId="77777777" w:rsidR="00FA66E8" w:rsidRPr="002857AD" w:rsidRDefault="00FA66E8" w:rsidP="00FA66E8">
      <w:pPr>
        <w:pStyle w:val="PL"/>
      </w:pPr>
      <w:r>
        <w:t xml:space="preserve">          minProperties: 1</w:t>
      </w:r>
    </w:p>
    <w:p w14:paraId="369AA820" w14:textId="77777777" w:rsidR="00FA66E8" w:rsidRDefault="00FA66E8" w:rsidP="00FA66E8">
      <w:pPr>
        <w:pStyle w:val="PL"/>
        <w:rPr>
          <w:lang w:eastAsia="zh-CN"/>
        </w:rPr>
      </w:pPr>
      <w:r>
        <w:rPr>
          <w:lang w:eastAsia="zh-CN"/>
        </w:rPr>
        <w:t xml:space="preserve">        oauth2Required:</w:t>
      </w:r>
    </w:p>
    <w:p w14:paraId="6630AE36" w14:textId="77777777" w:rsidR="00FA66E8" w:rsidRDefault="00FA66E8" w:rsidP="00FA66E8">
      <w:pPr>
        <w:pStyle w:val="PL"/>
        <w:rPr>
          <w:lang w:eastAsia="zh-CN"/>
        </w:rPr>
      </w:pPr>
      <w:r>
        <w:rPr>
          <w:lang w:eastAsia="zh-CN"/>
        </w:rPr>
        <w:t xml:space="preserve">          type: boolean</w:t>
      </w:r>
    </w:p>
    <w:p w14:paraId="74983E9B" w14:textId="77777777" w:rsidR="00FA66E8" w:rsidRPr="00690A26" w:rsidRDefault="00FA66E8" w:rsidP="00FA66E8">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0FA6BD38" w14:textId="77777777" w:rsidR="00FA66E8" w:rsidRPr="00690A26" w:rsidRDefault="00FA66E8" w:rsidP="00FA66E8">
      <w:pPr>
        <w:pStyle w:val="PL"/>
      </w:pPr>
      <w:r w:rsidRPr="00690A26">
        <w:t xml:space="preserve">          $ref: '#/components/schemas/</w:t>
      </w:r>
      <w:r w:rsidRPr="00690A26">
        <w:rPr>
          <w:rFonts w:hint="eastAsia"/>
        </w:rPr>
        <w:t>Plmn</w:t>
      </w:r>
      <w:r>
        <w:t>Oauth2</w:t>
      </w:r>
      <w:r w:rsidRPr="00690A26">
        <w:t>'</w:t>
      </w:r>
    </w:p>
    <w:p w14:paraId="0AB5B908" w14:textId="77777777" w:rsidR="00FA66E8" w:rsidRDefault="00FA66E8" w:rsidP="00FA66E8">
      <w:pPr>
        <w:pStyle w:val="PL"/>
      </w:pPr>
      <w:r>
        <w:t xml:space="preserve">        selectionConditions:</w:t>
      </w:r>
    </w:p>
    <w:p w14:paraId="78881768" w14:textId="77777777" w:rsidR="00FA66E8" w:rsidRPr="00690A26" w:rsidRDefault="00FA66E8" w:rsidP="00FA66E8">
      <w:pPr>
        <w:pStyle w:val="PL"/>
      </w:pPr>
      <w:r>
        <w:t xml:space="preserve">          </w:t>
      </w:r>
      <w:r w:rsidRPr="00690A26">
        <w:t>$ref: '#/components/schemas/</w:t>
      </w:r>
      <w:r>
        <w:t>SelectionConditions</w:t>
      </w:r>
      <w:r w:rsidRPr="00690A26">
        <w:t>'</w:t>
      </w:r>
    </w:p>
    <w:p w14:paraId="7DABDDB5" w14:textId="77777777" w:rsidR="00AC0514" w:rsidRPr="009E59B2" w:rsidRDefault="00AC0514" w:rsidP="009E59B2">
      <w:pPr>
        <w:pStyle w:val="PL"/>
        <w:rPr>
          <w:b/>
          <w:color w:val="FF0000"/>
        </w:rPr>
      </w:pPr>
      <w:r w:rsidRPr="009E59B2">
        <w:rPr>
          <w:b/>
          <w:color w:val="FF0000"/>
        </w:rPr>
        <w:t>********TEXT SKIPPED********</w:t>
      </w:r>
    </w:p>
    <w:p w14:paraId="2029436B" w14:textId="77777777" w:rsidR="009E59B2" w:rsidRDefault="009E59B2" w:rsidP="009E59B2">
      <w:pPr>
        <w:pStyle w:val="PL"/>
      </w:pPr>
    </w:p>
    <w:p w14:paraId="4B7C7F0F" w14:textId="77777777" w:rsidR="008E66DE" w:rsidRDefault="008E66DE" w:rsidP="009E59B2">
      <w:pPr>
        <w:pStyle w:val="PL"/>
      </w:pPr>
    </w:p>
    <w:p w14:paraId="2298495F" w14:textId="77777777" w:rsidR="008E66DE" w:rsidRPr="009E59B2" w:rsidRDefault="008E66DE" w:rsidP="008E66DE">
      <w:pPr>
        <w:pStyle w:val="PL"/>
        <w:rPr>
          <w:b/>
          <w:color w:val="FF0000"/>
        </w:rPr>
      </w:pPr>
      <w:r w:rsidRPr="009E59B2">
        <w:rPr>
          <w:b/>
          <w:color w:val="FF0000"/>
        </w:rPr>
        <w:t>********TEXT SKIPPED********</w:t>
      </w:r>
    </w:p>
    <w:p w14:paraId="15585732" w14:textId="77777777" w:rsidR="008E66DE" w:rsidRPr="00690A26" w:rsidRDefault="008E66DE" w:rsidP="008E66DE">
      <w:pPr>
        <w:pStyle w:val="PL"/>
      </w:pPr>
      <w:r w:rsidRPr="00690A26">
        <w:t xml:space="preserve">    IpEndPoint:</w:t>
      </w:r>
    </w:p>
    <w:p w14:paraId="7915E36A" w14:textId="77777777" w:rsidR="008E66DE" w:rsidRDefault="008E66DE" w:rsidP="008E66DE">
      <w:pPr>
        <w:pStyle w:val="PL"/>
      </w:pPr>
      <w:r>
        <w:t xml:space="preserve">      description: &gt;</w:t>
      </w:r>
    </w:p>
    <w:p w14:paraId="57C259EF" w14:textId="77777777" w:rsidR="008E66DE" w:rsidRDefault="008E66DE" w:rsidP="008E66DE">
      <w:pPr>
        <w:pStyle w:val="PL"/>
        <w:rPr>
          <w:rFonts w:cs="Arial"/>
          <w:szCs w:val="18"/>
        </w:rPr>
      </w:pPr>
      <w:r>
        <w:t xml:space="preserve">        </w:t>
      </w:r>
      <w:r>
        <w:rPr>
          <w:rFonts w:cs="Arial"/>
          <w:szCs w:val="18"/>
        </w:rPr>
        <w:t>IP addressing information of a given NFService;</w:t>
      </w:r>
    </w:p>
    <w:p w14:paraId="56010C8D" w14:textId="77777777" w:rsidR="008E66DE" w:rsidRPr="00690A26" w:rsidRDefault="008E66DE" w:rsidP="008E66DE">
      <w:pPr>
        <w:pStyle w:val="PL"/>
      </w:pPr>
      <w:r>
        <w:rPr>
          <w:rFonts w:cs="Arial"/>
          <w:szCs w:val="18"/>
        </w:rPr>
        <w:t xml:space="preserve">        it consists on, e.g. IP address, TCP port, transport protocol...</w:t>
      </w:r>
    </w:p>
    <w:p w14:paraId="014B5831" w14:textId="77777777" w:rsidR="008E66DE" w:rsidRPr="00690A26" w:rsidRDefault="008E66DE" w:rsidP="008E66DE">
      <w:pPr>
        <w:pStyle w:val="PL"/>
      </w:pPr>
      <w:r w:rsidRPr="00690A26">
        <w:t xml:space="preserve">      type: object</w:t>
      </w:r>
    </w:p>
    <w:p w14:paraId="4282F08B" w14:textId="77777777" w:rsidR="008E66DE" w:rsidRDefault="008E66DE" w:rsidP="008E66DE">
      <w:pPr>
        <w:pStyle w:val="PL"/>
      </w:pPr>
      <w:r>
        <w:t xml:space="preserve">      not:</w:t>
      </w:r>
    </w:p>
    <w:p w14:paraId="3452ECCC" w14:textId="77777777" w:rsidR="008E66DE" w:rsidRDefault="008E66DE" w:rsidP="008E66DE">
      <w:pPr>
        <w:pStyle w:val="PL"/>
      </w:pPr>
      <w:r>
        <w:t xml:space="preserve">        required: [ ipv4Address, ipv6Address ]</w:t>
      </w:r>
    </w:p>
    <w:p w14:paraId="6C532D6A" w14:textId="77777777" w:rsidR="008E66DE" w:rsidRPr="00690A26" w:rsidRDefault="008E66DE" w:rsidP="008E66DE">
      <w:pPr>
        <w:pStyle w:val="PL"/>
      </w:pPr>
      <w:r w:rsidRPr="00690A26">
        <w:t xml:space="preserve">      properties:</w:t>
      </w:r>
    </w:p>
    <w:p w14:paraId="4E023D82" w14:textId="77777777" w:rsidR="008E66DE" w:rsidRPr="00690A26" w:rsidRDefault="008E66DE" w:rsidP="008E66DE">
      <w:pPr>
        <w:pStyle w:val="PL"/>
      </w:pPr>
      <w:r w:rsidRPr="00690A26">
        <w:t xml:space="preserve">        ipv4Address:</w:t>
      </w:r>
    </w:p>
    <w:p w14:paraId="46FE83C3" w14:textId="77777777" w:rsidR="008E66DE" w:rsidRPr="00690A26" w:rsidRDefault="008E66DE" w:rsidP="008E66DE">
      <w:pPr>
        <w:pStyle w:val="PL"/>
      </w:pPr>
      <w:r w:rsidRPr="00690A26">
        <w:t xml:space="preserve">          $ref: 'TS29571_CommonData.yaml#/components/schemas/Ipv4Addr'</w:t>
      </w:r>
    </w:p>
    <w:p w14:paraId="2D119A05" w14:textId="77777777" w:rsidR="008E66DE" w:rsidRPr="00690A26" w:rsidRDefault="008E66DE" w:rsidP="008E66DE">
      <w:pPr>
        <w:pStyle w:val="PL"/>
      </w:pPr>
      <w:r w:rsidRPr="00690A26">
        <w:t xml:space="preserve">        ipv6Address:</w:t>
      </w:r>
    </w:p>
    <w:p w14:paraId="174E84EA" w14:textId="77777777" w:rsidR="008E66DE" w:rsidRPr="00690A26" w:rsidRDefault="008E66DE" w:rsidP="008E66DE">
      <w:pPr>
        <w:pStyle w:val="PL"/>
      </w:pPr>
      <w:r w:rsidRPr="00690A26">
        <w:t xml:space="preserve">          $ref: 'TS29571_CommonData.yaml#/components/schemas/Ipv6Addr'</w:t>
      </w:r>
    </w:p>
    <w:p w14:paraId="3A4DC958" w14:textId="77777777" w:rsidR="008E66DE" w:rsidRPr="00690A26" w:rsidRDefault="008E66DE" w:rsidP="008E66DE">
      <w:pPr>
        <w:pStyle w:val="PL"/>
      </w:pPr>
      <w:r w:rsidRPr="00690A26">
        <w:t xml:space="preserve">        transport:</w:t>
      </w:r>
    </w:p>
    <w:p w14:paraId="5532019F" w14:textId="77777777" w:rsidR="008E66DE" w:rsidRPr="00690A26" w:rsidRDefault="008E66DE" w:rsidP="008E66DE">
      <w:pPr>
        <w:pStyle w:val="PL"/>
      </w:pPr>
      <w:r w:rsidRPr="00690A26">
        <w:t xml:space="preserve">          $ref: '#/components/schemas/TransportProtocol'</w:t>
      </w:r>
    </w:p>
    <w:p w14:paraId="7A7503A1" w14:textId="77777777" w:rsidR="008E66DE" w:rsidRPr="00690A26" w:rsidRDefault="008E66DE" w:rsidP="008E66DE">
      <w:pPr>
        <w:pStyle w:val="PL"/>
      </w:pPr>
      <w:r w:rsidRPr="00690A26">
        <w:t xml:space="preserve">        port:</w:t>
      </w:r>
    </w:p>
    <w:p w14:paraId="761933A4" w14:textId="77777777" w:rsidR="008E66DE" w:rsidRPr="00690A26" w:rsidRDefault="008E66DE" w:rsidP="008E66DE">
      <w:pPr>
        <w:pStyle w:val="PL"/>
      </w:pPr>
      <w:r w:rsidRPr="00690A26">
        <w:t xml:space="preserve">          type: integer</w:t>
      </w:r>
    </w:p>
    <w:p w14:paraId="3FDF1A08" w14:textId="77777777" w:rsidR="008E66DE" w:rsidRPr="00690A26" w:rsidRDefault="008E66DE" w:rsidP="008E66DE">
      <w:pPr>
        <w:pStyle w:val="PL"/>
      </w:pPr>
      <w:r w:rsidRPr="00690A26">
        <w:t xml:space="preserve">          minimum: 0</w:t>
      </w:r>
    </w:p>
    <w:p w14:paraId="6CF67DB2" w14:textId="77777777" w:rsidR="008E66DE" w:rsidRPr="00690A26" w:rsidRDefault="008E66DE" w:rsidP="008E66DE">
      <w:pPr>
        <w:pStyle w:val="PL"/>
      </w:pPr>
      <w:r w:rsidRPr="00690A26">
        <w:t xml:space="preserve">          maximum: 65535</w:t>
      </w:r>
    </w:p>
    <w:p w14:paraId="1794978E" w14:textId="465A1685" w:rsidR="007348B8" w:rsidRPr="00690A26" w:rsidRDefault="007348B8" w:rsidP="007348B8">
      <w:pPr>
        <w:pStyle w:val="PL"/>
        <w:rPr>
          <w:ins w:id="219" w:author="ZTE" w:date="2024-01-26T10:09:00Z"/>
        </w:rPr>
      </w:pPr>
      <w:ins w:id="220" w:author="ZTE" w:date="2024-01-26T10:09:00Z">
        <w:r w:rsidRPr="00690A26">
          <w:t xml:space="preserve">        </w:t>
        </w:r>
        <w:r>
          <w:t>additionalP</w:t>
        </w:r>
        <w:r w:rsidRPr="00690A26">
          <w:t>ort:</w:t>
        </w:r>
      </w:ins>
    </w:p>
    <w:p w14:paraId="3A86E4C0" w14:textId="77777777" w:rsidR="007348B8" w:rsidRPr="00690A26" w:rsidRDefault="007348B8" w:rsidP="007348B8">
      <w:pPr>
        <w:pStyle w:val="PL"/>
        <w:rPr>
          <w:ins w:id="221" w:author="ZTE" w:date="2024-01-26T10:09:00Z"/>
        </w:rPr>
      </w:pPr>
      <w:ins w:id="222" w:author="ZTE" w:date="2024-01-26T10:09:00Z">
        <w:r w:rsidRPr="00690A26">
          <w:t xml:space="preserve">          type: integer</w:t>
        </w:r>
      </w:ins>
    </w:p>
    <w:p w14:paraId="640267A3" w14:textId="77777777" w:rsidR="007348B8" w:rsidRPr="00690A26" w:rsidRDefault="007348B8" w:rsidP="007348B8">
      <w:pPr>
        <w:pStyle w:val="PL"/>
        <w:rPr>
          <w:ins w:id="223" w:author="ZTE" w:date="2024-01-26T10:09:00Z"/>
        </w:rPr>
      </w:pPr>
      <w:ins w:id="224" w:author="ZTE" w:date="2024-01-26T10:09:00Z">
        <w:r w:rsidRPr="00690A26">
          <w:t xml:space="preserve">          minimum: 0</w:t>
        </w:r>
      </w:ins>
    </w:p>
    <w:p w14:paraId="4B4EBE1E" w14:textId="77777777" w:rsidR="007348B8" w:rsidRPr="00690A26" w:rsidRDefault="007348B8" w:rsidP="007348B8">
      <w:pPr>
        <w:pStyle w:val="PL"/>
        <w:rPr>
          <w:ins w:id="225" w:author="ZTE" w:date="2024-01-26T10:09:00Z"/>
        </w:rPr>
      </w:pPr>
      <w:ins w:id="226" w:author="ZTE" w:date="2024-01-26T10:09:00Z">
        <w:r w:rsidRPr="00690A26">
          <w:t xml:space="preserve">          maximum: 65535</w:t>
        </w:r>
      </w:ins>
    </w:p>
    <w:p w14:paraId="2858A5D8" w14:textId="77777777" w:rsidR="009F430F" w:rsidRPr="009E59B2" w:rsidRDefault="009F430F" w:rsidP="009F430F">
      <w:pPr>
        <w:pStyle w:val="PL"/>
        <w:rPr>
          <w:b/>
          <w:color w:val="FF0000"/>
        </w:rPr>
      </w:pPr>
      <w:r w:rsidRPr="009E59B2">
        <w:rPr>
          <w:b/>
          <w:color w:val="FF0000"/>
        </w:rPr>
        <w:t>********TEXT SKIPPED********</w:t>
      </w:r>
    </w:p>
    <w:p w14:paraId="32F71CF3" w14:textId="77777777" w:rsidR="009F430F" w:rsidRDefault="009F430F" w:rsidP="009E59B2">
      <w:pPr>
        <w:pStyle w:val="PL"/>
      </w:pPr>
    </w:p>
    <w:p w14:paraId="4D1E5824" w14:textId="77777777" w:rsidR="009F430F" w:rsidRDefault="009F430F" w:rsidP="009E59B2">
      <w:pPr>
        <w:pStyle w:val="PL"/>
      </w:pPr>
    </w:p>
    <w:p w14:paraId="462CFA29" w14:textId="77777777" w:rsidR="00853D8F" w:rsidRPr="006B5418" w:rsidRDefault="00853D8F" w:rsidP="00853D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D8D6081" w14:textId="77777777" w:rsidR="00853D8F" w:rsidRPr="00690A26" w:rsidRDefault="00853D8F" w:rsidP="00853D8F">
      <w:pPr>
        <w:pStyle w:val="Heading1"/>
      </w:pPr>
      <w:bookmarkStart w:id="227" w:name="_Toc24937837"/>
      <w:bookmarkStart w:id="228" w:name="_Toc33962657"/>
      <w:bookmarkStart w:id="229" w:name="_Toc42883426"/>
      <w:bookmarkStart w:id="230" w:name="_Toc49733294"/>
      <w:bookmarkStart w:id="231" w:name="_Toc56690944"/>
      <w:bookmarkStart w:id="232" w:name="_Toc151554648"/>
      <w:r w:rsidRPr="00690A26">
        <w:t>A.3</w:t>
      </w:r>
      <w:r w:rsidRPr="00690A26">
        <w:tab/>
        <w:t>Nnrf_NFDiscovery API</w:t>
      </w:r>
      <w:bookmarkEnd w:id="227"/>
      <w:bookmarkEnd w:id="228"/>
      <w:bookmarkEnd w:id="229"/>
      <w:bookmarkEnd w:id="230"/>
      <w:bookmarkEnd w:id="231"/>
      <w:bookmarkEnd w:id="232"/>
    </w:p>
    <w:p w14:paraId="148179DE" w14:textId="77777777" w:rsidR="00853D8F" w:rsidRDefault="00853D8F" w:rsidP="009E59B2">
      <w:pPr>
        <w:pStyle w:val="PL"/>
      </w:pPr>
    </w:p>
    <w:p w14:paraId="609DAB1D" w14:textId="77777777" w:rsidR="00853D8F" w:rsidRPr="009E59B2" w:rsidRDefault="00853D8F" w:rsidP="00853D8F">
      <w:pPr>
        <w:pStyle w:val="PL"/>
        <w:rPr>
          <w:b/>
          <w:color w:val="FF0000"/>
        </w:rPr>
      </w:pPr>
      <w:r w:rsidRPr="009E59B2">
        <w:rPr>
          <w:b/>
          <w:color w:val="FF0000"/>
        </w:rPr>
        <w:t>********TEXT SKIPPED********</w:t>
      </w:r>
    </w:p>
    <w:p w14:paraId="461BEE67" w14:textId="77777777" w:rsidR="00853D8F" w:rsidRPr="00690A26" w:rsidRDefault="00853D8F" w:rsidP="00853D8F">
      <w:pPr>
        <w:pStyle w:val="PL"/>
        <w:rPr>
          <w:lang w:val="en-US"/>
        </w:rPr>
      </w:pPr>
      <w:r w:rsidRPr="00690A26">
        <w:rPr>
          <w:lang w:val="en-US"/>
        </w:rPr>
        <w:t xml:space="preserve">    NFService:</w:t>
      </w:r>
    </w:p>
    <w:p w14:paraId="3895C028" w14:textId="77777777" w:rsidR="00853D8F" w:rsidRDefault="00853D8F" w:rsidP="00853D8F">
      <w:pPr>
        <w:pStyle w:val="PL"/>
        <w:rPr>
          <w:lang w:val="en-US"/>
        </w:rPr>
      </w:pPr>
      <w:r>
        <w:rPr>
          <w:lang w:val="en-US"/>
        </w:rPr>
        <w:t xml:space="preserve">      description: &gt;</w:t>
      </w:r>
    </w:p>
    <w:p w14:paraId="63F99718" w14:textId="77777777" w:rsidR="00853D8F" w:rsidRDefault="00853D8F" w:rsidP="00853D8F">
      <w:pPr>
        <w:pStyle w:val="PL"/>
        <w:rPr>
          <w:rFonts w:cs="Arial"/>
          <w:szCs w:val="18"/>
        </w:rPr>
      </w:pPr>
      <w:r>
        <w:rPr>
          <w:lang w:val="en-US"/>
        </w:rPr>
        <w:t xml:space="preserve">        </w:t>
      </w:r>
      <w:r>
        <w:rPr>
          <w:rFonts w:cs="Arial"/>
          <w:szCs w:val="18"/>
        </w:rPr>
        <w:t>Information of a given NF Service Instance; it is part of the NFProfile</w:t>
      </w:r>
    </w:p>
    <w:p w14:paraId="79266861" w14:textId="77777777" w:rsidR="00853D8F" w:rsidRPr="00690A26" w:rsidRDefault="00853D8F" w:rsidP="00853D8F">
      <w:pPr>
        <w:pStyle w:val="PL"/>
        <w:rPr>
          <w:lang w:val="en-US"/>
        </w:rPr>
      </w:pPr>
      <w:r>
        <w:rPr>
          <w:rFonts w:cs="Arial"/>
          <w:szCs w:val="18"/>
        </w:rPr>
        <w:t xml:space="preserve">        of an NF Instance discovered by the NRF</w:t>
      </w:r>
    </w:p>
    <w:p w14:paraId="517F4A52" w14:textId="77777777" w:rsidR="00853D8F" w:rsidRPr="00690A26" w:rsidRDefault="00853D8F" w:rsidP="00853D8F">
      <w:pPr>
        <w:pStyle w:val="PL"/>
        <w:rPr>
          <w:lang w:val="en-US"/>
        </w:rPr>
      </w:pPr>
      <w:r w:rsidRPr="00690A26">
        <w:rPr>
          <w:lang w:val="en-US"/>
        </w:rPr>
        <w:t xml:space="preserve">      type: object</w:t>
      </w:r>
    </w:p>
    <w:p w14:paraId="1B531A03" w14:textId="77777777" w:rsidR="00853D8F" w:rsidRPr="00690A26" w:rsidRDefault="00853D8F" w:rsidP="00853D8F">
      <w:pPr>
        <w:pStyle w:val="PL"/>
        <w:rPr>
          <w:lang w:val="en-US"/>
        </w:rPr>
      </w:pPr>
      <w:r w:rsidRPr="00690A26">
        <w:rPr>
          <w:lang w:val="en-US"/>
        </w:rPr>
        <w:t xml:space="preserve">      required:</w:t>
      </w:r>
    </w:p>
    <w:p w14:paraId="5E199FFB" w14:textId="77777777" w:rsidR="00853D8F" w:rsidRPr="00690A26" w:rsidRDefault="00853D8F" w:rsidP="00853D8F">
      <w:pPr>
        <w:pStyle w:val="PL"/>
        <w:rPr>
          <w:lang w:val="en-US"/>
        </w:rPr>
      </w:pPr>
      <w:r w:rsidRPr="00690A26">
        <w:rPr>
          <w:lang w:val="en-US"/>
        </w:rPr>
        <w:t xml:space="preserve">        - serviceInstanceId</w:t>
      </w:r>
    </w:p>
    <w:p w14:paraId="181B578C" w14:textId="77777777" w:rsidR="00853D8F" w:rsidRPr="00690A26" w:rsidRDefault="00853D8F" w:rsidP="00853D8F">
      <w:pPr>
        <w:pStyle w:val="PL"/>
        <w:rPr>
          <w:lang w:val="en-US"/>
        </w:rPr>
      </w:pPr>
      <w:r w:rsidRPr="00690A26">
        <w:rPr>
          <w:lang w:val="en-US"/>
        </w:rPr>
        <w:t xml:space="preserve">        - serviceName</w:t>
      </w:r>
    </w:p>
    <w:p w14:paraId="6BFA56E5" w14:textId="77777777" w:rsidR="00853D8F" w:rsidRPr="00690A26" w:rsidRDefault="00853D8F" w:rsidP="00853D8F">
      <w:pPr>
        <w:pStyle w:val="PL"/>
        <w:rPr>
          <w:lang w:val="en-US"/>
        </w:rPr>
      </w:pPr>
      <w:r w:rsidRPr="00690A26">
        <w:rPr>
          <w:lang w:val="en-US"/>
        </w:rPr>
        <w:t xml:space="preserve">        - versions</w:t>
      </w:r>
    </w:p>
    <w:p w14:paraId="7DE48281" w14:textId="77777777" w:rsidR="00853D8F" w:rsidRPr="00690A26" w:rsidRDefault="00853D8F" w:rsidP="00853D8F">
      <w:pPr>
        <w:pStyle w:val="PL"/>
        <w:rPr>
          <w:lang w:val="en-US"/>
        </w:rPr>
      </w:pPr>
      <w:r w:rsidRPr="00690A26">
        <w:rPr>
          <w:lang w:val="en-US"/>
        </w:rPr>
        <w:t xml:space="preserve">        - scheme</w:t>
      </w:r>
    </w:p>
    <w:p w14:paraId="426F7DAF" w14:textId="77777777" w:rsidR="00853D8F" w:rsidRPr="00690A26" w:rsidRDefault="00853D8F" w:rsidP="00853D8F">
      <w:pPr>
        <w:pStyle w:val="PL"/>
        <w:rPr>
          <w:lang w:val="en-US"/>
        </w:rPr>
      </w:pPr>
      <w:r w:rsidRPr="00690A26">
        <w:rPr>
          <w:lang w:val="en-US"/>
        </w:rPr>
        <w:t xml:space="preserve">        - nfServiceStatus</w:t>
      </w:r>
    </w:p>
    <w:p w14:paraId="4A356EED" w14:textId="77777777" w:rsidR="00853D8F" w:rsidRPr="00690A26" w:rsidRDefault="00853D8F" w:rsidP="00853D8F">
      <w:pPr>
        <w:pStyle w:val="PL"/>
        <w:rPr>
          <w:lang w:val="en-US"/>
        </w:rPr>
      </w:pPr>
      <w:r w:rsidRPr="00690A26">
        <w:rPr>
          <w:lang w:val="en-US"/>
        </w:rPr>
        <w:t xml:space="preserve">      properties:</w:t>
      </w:r>
    </w:p>
    <w:p w14:paraId="7EED5774" w14:textId="77777777" w:rsidR="00853D8F" w:rsidRPr="00690A26" w:rsidRDefault="00853D8F" w:rsidP="00853D8F">
      <w:pPr>
        <w:pStyle w:val="PL"/>
        <w:rPr>
          <w:lang w:val="en-US"/>
        </w:rPr>
      </w:pPr>
      <w:r w:rsidRPr="00690A26">
        <w:rPr>
          <w:lang w:val="en-US"/>
        </w:rPr>
        <w:t xml:space="preserve">        serviceInstanceId:</w:t>
      </w:r>
    </w:p>
    <w:p w14:paraId="724109C7" w14:textId="77777777" w:rsidR="00853D8F" w:rsidRPr="00690A26" w:rsidRDefault="00853D8F" w:rsidP="00853D8F">
      <w:pPr>
        <w:pStyle w:val="PL"/>
        <w:rPr>
          <w:lang w:val="en-US"/>
        </w:rPr>
      </w:pPr>
      <w:r w:rsidRPr="00690A26">
        <w:rPr>
          <w:lang w:val="en-US"/>
        </w:rPr>
        <w:t xml:space="preserve">          type: string</w:t>
      </w:r>
    </w:p>
    <w:p w14:paraId="4421153F" w14:textId="77777777" w:rsidR="00853D8F" w:rsidRPr="00690A26" w:rsidRDefault="00853D8F" w:rsidP="00853D8F">
      <w:pPr>
        <w:pStyle w:val="PL"/>
        <w:rPr>
          <w:lang w:val="en-US"/>
        </w:rPr>
      </w:pPr>
      <w:r w:rsidRPr="00690A26">
        <w:rPr>
          <w:lang w:val="en-US"/>
        </w:rPr>
        <w:t xml:space="preserve">        serviceName:</w:t>
      </w:r>
    </w:p>
    <w:p w14:paraId="4438F8C3" w14:textId="77777777" w:rsidR="00853D8F" w:rsidRPr="00690A26" w:rsidRDefault="00853D8F" w:rsidP="00853D8F">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58AC39BD" w14:textId="77777777" w:rsidR="00853D8F" w:rsidRPr="00690A26" w:rsidRDefault="00853D8F" w:rsidP="00853D8F">
      <w:pPr>
        <w:pStyle w:val="PL"/>
        <w:rPr>
          <w:lang w:val="en-US"/>
        </w:rPr>
      </w:pPr>
      <w:r w:rsidRPr="00690A26">
        <w:rPr>
          <w:lang w:val="en-US"/>
        </w:rPr>
        <w:t xml:space="preserve">        versions:</w:t>
      </w:r>
    </w:p>
    <w:p w14:paraId="622FECE3" w14:textId="77777777" w:rsidR="00853D8F" w:rsidRPr="00690A26" w:rsidRDefault="00853D8F" w:rsidP="00853D8F">
      <w:pPr>
        <w:pStyle w:val="PL"/>
        <w:rPr>
          <w:lang w:val="en-US"/>
        </w:rPr>
      </w:pPr>
      <w:r w:rsidRPr="00690A26">
        <w:rPr>
          <w:lang w:val="en-US"/>
        </w:rPr>
        <w:t xml:space="preserve">          type: array</w:t>
      </w:r>
    </w:p>
    <w:p w14:paraId="639FA983" w14:textId="77777777" w:rsidR="00853D8F" w:rsidRPr="00690A26" w:rsidRDefault="00853D8F" w:rsidP="00853D8F">
      <w:pPr>
        <w:pStyle w:val="PL"/>
        <w:rPr>
          <w:lang w:val="en-US"/>
        </w:rPr>
      </w:pPr>
      <w:r w:rsidRPr="00690A26">
        <w:rPr>
          <w:lang w:val="en-US"/>
        </w:rPr>
        <w:t xml:space="preserve">          items:</w:t>
      </w:r>
    </w:p>
    <w:p w14:paraId="7F36F9C0" w14:textId="77777777" w:rsidR="00853D8F" w:rsidRPr="00690A26" w:rsidRDefault="00853D8F" w:rsidP="00853D8F">
      <w:pPr>
        <w:pStyle w:val="PL"/>
        <w:rPr>
          <w:lang w:val="en-US"/>
        </w:rPr>
      </w:pPr>
      <w:r w:rsidRPr="00690A26">
        <w:rPr>
          <w:lang w:val="en-US"/>
        </w:rPr>
        <w:t xml:space="preserve">            </w:t>
      </w:r>
      <w:r w:rsidRPr="00690A26">
        <w:t>$ref: 'TS29510_Nnrf_NFManagement.yaml#/components/schemas/NFServiceVersion'</w:t>
      </w:r>
    </w:p>
    <w:p w14:paraId="7B1841EB" w14:textId="77777777" w:rsidR="00853D8F" w:rsidRPr="00690A26" w:rsidRDefault="00853D8F" w:rsidP="00853D8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A5C848" w14:textId="77777777" w:rsidR="00853D8F" w:rsidRPr="00690A26" w:rsidRDefault="00853D8F" w:rsidP="00853D8F">
      <w:pPr>
        <w:pStyle w:val="PL"/>
        <w:rPr>
          <w:lang w:val="en-US"/>
        </w:rPr>
      </w:pPr>
      <w:r w:rsidRPr="00690A26">
        <w:rPr>
          <w:lang w:val="en-US"/>
        </w:rPr>
        <w:t xml:space="preserve">        scheme:</w:t>
      </w:r>
    </w:p>
    <w:p w14:paraId="2F01725C" w14:textId="77777777" w:rsidR="00853D8F" w:rsidRPr="00690A26" w:rsidRDefault="00853D8F" w:rsidP="00853D8F">
      <w:pPr>
        <w:pStyle w:val="PL"/>
        <w:rPr>
          <w:lang w:val="en-US"/>
        </w:rPr>
      </w:pPr>
      <w:r w:rsidRPr="00690A26">
        <w:rPr>
          <w:lang w:val="en-US"/>
        </w:rPr>
        <w:t xml:space="preserve">          </w:t>
      </w:r>
      <w:r w:rsidRPr="00690A26">
        <w:t>$ref: 'TS29571_CommonData.yaml#/components/schemas/UriScheme'</w:t>
      </w:r>
    </w:p>
    <w:p w14:paraId="6AA4908E" w14:textId="42C596BB" w:rsidR="00853D8F" w:rsidRPr="00690A26" w:rsidRDefault="00853D8F" w:rsidP="00853D8F">
      <w:pPr>
        <w:pStyle w:val="PL"/>
        <w:rPr>
          <w:ins w:id="233" w:author="ZTE" w:date="2024-01-08T11:39:00Z"/>
          <w:lang w:val="en-US"/>
        </w:rPr>
      </w:pPr>
      <w:ins w:id="234" w:author="ZTE" w:date="2024-01-08T11:39:00Z">
        <w:r w:rsidRPr="00690A26">
          <w:rPr>
            <w:lang w:val="en-US"/>
          </w:rPr>
          <w:t xml:space="preserve">        </w:t>
        </w:r>
      </w:ins>
      <w:ins w:id="235" w:author="ZTE" w:date="2024-01-08T11:40:00Z">
        <w:r>
          <w:rPr>
            <w:lang w:val="en-US"/>
          </w:rPr>
          <w:t>additionalS</w:t>
        </w:r>
      </w:ins>
      <w:ins w:id="236" w:author="ZTE" w:date="2024-01-08T11:39:00Z">
        <w:r w:rsidRPr="00690A26">
          <w:rPr>
            <w:lang w:val="en-US"/>
          </w:rPr>
          <w:t>cheme:</w:t>
        </w:r>
      </w:ins>
    </w:p>
    <w:p w14:paraId="464A81AF" w14:textId="77777777" w:rsidR="00853D8F" w:rsidRPr="00690A26" w:rsidRDefault="00853D8F" w:rsidP="00853D8F">
      <w:pPr>
        <w:pStyle w:val="PL"/>
        <w:rPr>
          <w:ins w:id="237" w:author="ZTE" w:date="2024-01-08T11:39:00Z"/>
          <w:lang w:val="en-US"/>
        </w:rPr>
      </w:pPr>
      <w:ins w:id="238" w:author="ZTE" w:date="2024-01-08T11:39:00Z">
        <w:r w:rsidRPr="00690A26">
          <w:rPr>
            <w:lang w:val="en-US"/>
          </w:rPr>
          <w:t xml:space="preserve">          </w:t>
        </w:r>
        <w:r w:rsidRPr="00690A26">
          <w:t>$ref: 'TS29571_CommonData.yaml#/components/schemas/UriScheme'</w:t>
        </w:r>
      </w:ins>
    </w:p>
    <w:p w14:paraId="658D052B" w14:textId="77777777" w:rsidR="00853D8F" w:rsidRPr="00690A26" w:rsidRDefault="00853D8F" w:rsidP="00853D8F">
      <w:pPr>
        <w:pStyle w:val="PL"/>
      </w:pPr>
      <w:r w:rsidRPr="00690A26">
        <w:t xml:space="preserve">        nfServiceStatus:</w:t>
      </w:r>
    </w:p>
    <w:p w14:paraId="6E0C22FA" w14:textId="77777777" w:rsidR="00853D8F" w:rsidRPr="00690A26" w:rsidRDefault="00853D8F" w:rsidP="00853D8F">
      <w:pPr>
        <w:pStyle w:val="PL"/>
      </w:pPr>
      <w:r w:rsidRPr="00690A26">
        <w:t xml:space="preserve">          $ref: </w:t>
      </w:r>
      <w:r w:rsidRPr="00690A26">
        <w:rPr>
          <w:lang w:val="en-US"/>
        </w:rPr>
        <w:t>'TS29510_Nnrf_NFManagement.yaml#/components/schemas</w:t>
      </w:r>
      <w:r w:rsidRPr="00690A26">
        <w:t>/NFServiceStatus'</w:t>
      </w:r>
    </w:p>
    <w:p w14:paraId="62A6C149" w14:textId="77777777" w:rsidR="00853D8F" w:rsidRPr="00690A26" w:rsidRDefault="00853D8F" w:rsidP="00853D8F">
      <w:pPr>
        <w:pStyle w:val="PL"/>
        <w:rPr>
          <w:lang w:val="en-US"/>
        </w:rPr>
      </w:pPr>
      <w:r w:rsidRPr="00690A26">
        <w:rPr>
          <w:lang w:val="en-US"/>
        </w:rPr>
        <w:t xml:space="preserve">        fqdn:</w:t>
      </w:r>
    </w:p>
    <w:p w14:paraId="32520016" w14:textId="77777777" w:rsidR="00853D8F" w:rsidRPr="00690A26" w:rsidRDefault="00853D8F" w:rsidP="00853D8F">
      <w:pPr>
        <w:pStyle w:val="PL"/>
        <w:rPr>
          <w:lang w:val="en-US"/>
        </w:rPr>
      </w:pPr>
      <w:r w:rsidRPr="00690A26">
        <w:rPr>
          <w:lang w:val="en-US"/>
        </w:rPr>
        <w:t xml:space="preserve">          $ref: '</w:t>
      </w:r>
      <w:r>
        <w:t>TS29571_CommonData.yaml</w:t>
      </w:r>
      <w:r w:rsidRPr="00690A26">
        <w:rPr>
          <w:lang w:val="en-US"/>
        </w:rPr>
        <w:t>#/components/schemas/Fqdn'</w:t>
      </w:r>
    </w:p>
    <w:p w14:paraId="0EDA1B6B" w14:textId="77777777" w:rsidR="00853D8F" w:rsidRPr="00690A26" w:rsidRDefault="00853D8F" w:rsidP="00853D8F">
      <w:pPr>
        <w:pStyle w:val="PL"/>
      </w:pPr>
      <w:r w:rsidRPr="00690A26">
        <w:t xml:space="preserve">        interPlmnFqdn:</w:t>
      </w:r>
    </w:p>
    <w:p w14:paraId="605AA007" w14:textId="77777777" w:rsidR="00853D8F" w:rsidRPr="00510606" w:rsidRDefault="00853D8F" w:rsidP="00853D8F">
      <w:pPr>
        <w:pStyle w:val="PL"/>
        <w:rPr>
          <w:lang w:val="en-US"/>
        </w:rPr>
      </w:pPr>
      <w:r w:rsidRPr="00690A26">
        <w:t xml:space="preserve">          $ref: '</w:t>
      </w:r>
      <w:r>
        <w:t>TS29571_CommonData.yaml</w:t>
      </w:r>
      <w:r w:rsidRPr="00690A26">
        <w:rPr>
          <w:lang w:val="en-US"/>
        </w:rPr>
        <w:t>#</w:t>
      </w:r>
      <w:r w:rsidRPr="00690A26">
        <w:t>/components/schemas/Fqdn'</w:t>
      </w:r>
    </w:p>
    <w:p w14:paraId="0FBA0350" w14:textId="77777777" w:rsidR="00853D8F" w:rsidRPr="00690A26" w:rsidRDefault="00853D8F" w:rsidP="00853D8F">
      <w:pPr>
        <w:pStyle w:val="PL"/>
        <w:rPr>
          <w:lang w:val="en-US"/>
        </w:rPr>
      </w:pPr>
      <w:r w:rsidRPr="00690A26">
        <w:rPr>
          <w:lang w:val="en-US"/>
        </w:rPr>
        <w:t xml:space="preserve">        ipEndPoints:</w:t>
      </w:r>
    </w:p>
    <w:p w14:paraId="6E1DD493" w14:textId="77777777" w:rsidR="00853D8F" w:rsidRPr="00690A26" w:rsidRDefault="00853D8F" w:rsidP="00853D8F">
      <w:pPr>
        <w:pStyle w:val="PL"/>
        <w:rPr>
          <w:lang w:val="en-US"/>
        </w:rPr>
      </w:pPr>
      <w:r w:rsidRPr="00690A26">
        <w:rPr>
          <w:lang w:val="en-US"/>
        </w:rPr>
        <w:t xml:space="preserve">          type: array</w:t>
      </w:r>
    </w:p>
    <w:p w14:paraId="0970F44E" w14:textId="77777777" w:rsidR="00853D8F" w:rsidRPr="00690A26" w:rsidRDefault="00853D8F" w:rsidP="00853D8F">
      <w:pPr>
        <w:pStyle w:val="PL"/>
        <w:rPr>
          <w:lang w:val="en-US"/>
        </w:rPr>
      </w:pPr>
      <w:r w:rsidRPr="00690A26">
        <w:rPr>
          <w:lang w:val="en-US"/>
        </w:rPr>
        <w:t xml:space="preserve">          items:</w:t>
      </w:r>
    </w:p>
    <w:p w14:paraId="4D591333" w14:textId="313452C2" w:rsidR="00853D8F" w:rsidRPr="00690A26" w:rsidRDefault="00853D8F" w:rsidP="00853D8F">
      <w:pPr>
        <w:pStyle w:val="PL"/>
        <w:rPr>
          <w:lang w:val="en-US"/>
        </w:rPr>
      </w:pPr>
      <w:r w:rsidRPr="00690A26">
        <w:rPr>
          <w:lang w:val="en-US"/>
        </w:rPr>
        <w:t xml:space="preserve">            $ref: 'TS29510_Nnrf_NFManagement.yaml#/components/schemas/</w:t>
      </w:r>
      <w:ins w:id="239" w:author="ZTE" w:date="2024-01-08T11:40:00Z">
        <w:r>
          <w:rPr>
            <w:lang w:val="en-US"/>
          </w:rPr>
          <w:t>Ext</w:t>
        </w:r>
      </w:ins>
      <w:r w:rsidRPr="00690A26">
        <w:rPr>
          <w:lang w:val="en-US"/>
        </w:rPr>
        <w:t>IpEndPoint'</w:t>
      </w:r>
    </w:p>
    <w:p w14:paraId="6D427493" w14:textId="77777777" w:rsidR="00853D8F" w:rsidRPr="00690A26" w:rsidRDefault="00853D8F" w:rsidP="00853D8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7F1E92" w14:textId="77777777" w:rsidR="00853D8F" w:rsidRPr="00690A26" w:rsidRDefault="00853D8F" w:rsidP="00853D8F">
      <w:pPr>
        <w:pStyle w:val="PL"/>
        <w:rPr>
          <w:lang w:val="en-US"/>
        </w:rPr>
      </w:pPr>
      <w:r w:rsidRPr="00690A26">
        <w:rPr>
          <w:lang w:val="en-US"/>
        </w:rPr>
        <w:t xml:space="preserve">        apiPrefix:</w:t>
      </w:r>
    </w:p>
    <w:p w14:paraId="0CC48190" w14:textId="77777777" w:rsidR="00853D8F" w:rsidRPr="00690A26" w:rsidRDefault="00853D8F" w:rsidP="00853D8F">
      <w:pPr>
        <w:pStyle w:val="PL"/>
        <w:rPr>
          <w:lang w:val="en-US"/>
        </w:rPr>
      </w:pPr>
      <w:r w:rsidRPr="00690A26">
        <w:rPr>
          <w:lang w:val="en-US"/>
        </w:rPr>
        <w:t xml:space="preserve">          type: string</w:t>
      </w:r>
    </w:p>
    <w:p w14:paraId="69AB1F77" w14:textId="77777777" w:rsidR="00853D8F" w:rsidRPr="00690A26" w:rsidRDefault="00853D8F" w:rsidP="00853D8F">
      <w:pPr>
        <w:pStyle w:val="PL"/>
      </w:pPr>
      <w:r w:rsidRPr="00690A26">
        <w:t xml:space="preserve">        </w:t>
      </w:r>
      <w:r>
        <w:t>callbackUri</w:t>
      </w:r>
      <w:r w:rsidRPr="00690A26">
        <w:t>Prefix</w:t>
      </w:r>
      <w:r>
        <w:t>List</w:t>
      </w:r>
      <w:r w:rsidRPr="00690A26">
        <w:t>:</w:t>
      </w:r>
    </w:p>
    <w:p w14:paraId="64E3143C" w14:textId="77777777" w:rsidR="00853D8F" w:rsidRPr="00690A26" w:rsidRDefault="00853D8F" w:rsidP="00853D8F">
      <w:pPr>
        <w:pStyle w:val="PL"/>
      </w:pPr>
      <w:r w:rsidRPr="00690A26">
        <w:t xml:space="preserve">          type: array</w:t>
      </w:r>
    </w:p>
    <w:p w14:paraId="768C333C" w14:textId="77777777" w:rsidR="00853D8F" w:rsidRPr="00690A26" w:rsidRDefault="00853D8F" w:rsidP="00853D8F">
      <w:pPr>
        <w:pStyle w:val="PL"/>
      </w:pPr>
      <w:r w:rsidRPr="00690A26">
        <w:t xml:space="preserve">          items:</w:t>
      </w:r>
    </w:p>
    <w:p w14:paraId="7B968525" w14:textId="77777777" w:rsidR="00853D8F" w:rsidRDefault="00853D8F" w:rsidP="00853D8F">
      <w:pPr>
        <w:pStyle w:val="PL"/>
      </w:pPr>
      <w:r w:rsidRPr="00690A26">
        <w:t xml:space="preserve">            $ref: '</w:t>
      </w:r>
      <w:r w:rsidRPr="00690A26">
        <w:rPr>
          <w:lang w:val="en-US"/>
        </w:rPr>
        <w:t>TS29510_Nnrf_NFManagement.yaml</w:t>
      </w:r>
      <w:r w:rsidRPr="00690A26">
        <w:t>#/components/schemas/</w:t>
      </w:r>
      <w:r>
        <w:t>CallbackUriPrefixItem</w:t>
      </w:r>
      <w:r w:rsidRPr="00690A26">
        <w:t>'</w:t>
      </w:r>
    </w:p>
    <w:p w14:paraId="587EE27D" w14:textId="77777777" w:rsidR="00853D8F" w:rsidRPr="00690A26" w:rsidRDefault="00853D8F" w:rsidP="00853D8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C3AD9B" w14:textId="77777777" w:rsidR="00853D8F" w:rsidRPr="00690A26" w:rsidRDefault="00853D8F" w:rsidP="00853D8F">
      <w:pPr>
        <w:pStyle w:val="PL"/>
        <w:rPr>
          <w:lang w:val="en-US"/>
        </w:rPr>
      </w:pPr>
      <w:r w:rsidRPr="00690A26">
        <w:rPr>
          <w:lang w:val="en-US"/>
        </w:rPr>
        <w:t xml:space="preserve">        defaultNotificationSubscriptions:</w:t>
      </w:r>
    </w:p>
    <w:p w14:paraId="6BE7BEC4" w14:textId="77777777" w:rsidR="00853D8F" w:rsidRPr="00690A26" w:rsidRDefault="00853D8F" w:rsidP="00853D8F">
      <w:pPr>
        <w:pStyle w:val="PL"/>
        <w:rPr>
          <w:lang w:val="en-US"/>
        </w:rPr>
      </w:pPr>
      <w:r w:rsidRPr="00690A26">
        <w:rPr>
          <w:lang w:val="en-US"/>
        </w:rPr>
        <w:t xml:space="preserve">          type: array</w:t>
      </w:r>
    </w:p>
    <w:p w14:paraId="348E4C88" w14:textId="77777777" w:rsidR="00853D8F" w:rsidRPr="00690A26" w:rsidRDefault="00853D8F" w:rsidP="00853D8F">
      <w:pPr>
        <w:pStyle w:val="PL"/>
        <w:rPr>
          <w:lang w:val="en-US"/>
        </w:rPr>
      </w:pPr>
      <w:r w:rsidRPr="00690A26">
        <w:rPr>
          <w:lang w:val="en-US"/>
        </w:rPr>
        <w:t xml:space="preserve">          items:</w:t>
      </w:r>
    </w:p>
    <w:p w14:paraId="521AC377" w14:textId="77777777" w:rsidR="00853D8F" w:rsidRPr="00690A26" w:rsidRDefault="00853D8F" w:rsidP="00853D8F">
      <w:pPr>
        <w:pStyle w:val="PL"/>
        <w:rPr>
          <w:lang w:val="en-US"/>
        </w:rPr>
      </w:pPr>
      <w:r w:rsidRPr="00690A26">
        <w:rPr>
          <w:lang w:val="en-US"/>
        </w:rPr>
        <w:t xml:space="preserve">            $ref: 'TS29510_Nnrf_NFManagement.yaml#/components/schemas/DefaultNotificationSubscription'</w:t>
      </w:r>
    </w:p>
    <w:p w14:paraId="67C97FB3" w14:textId="77777777" w:rsidR="00853D8F" w:rsidRPr="00690A26" w:rsidRDefault="00853D8F" w:rsidP="00853D8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34DD34" w14:textId="77777777" w:rsidR="00853D8F" w:rsidRPr="00690A26" w:rsidRDefault="00853D8F" w:rsidP="00853D8F">
      <w:pPr>
        <w:pStyle w:val="PL"/>
      </w:pPr>
      <w:r w:rsidRPr="00690A26">
        <w:t xml:space="preserve">        allowedPlmns:</w:t>
      </w:r>
    </w:p>
    <w:p w14:paraId="5F16F24C" w14:textId="77777777" w:rsidR="00853D8F" w:rsidRPr="00690A26" w:rsidRDefault="00853D8F" w:rsidP="00853D8F">
      <w:pPr>
        <w:pStyle w:val="PL"/>
      </w:pPr>
      <w:r w:rsidRPr="00690A26">
        <w:t xml:space="preserve">          type: array</w:t>
      </w:r>
    </w:p>
    <w:p w14:paraId="0E5A48B8" w14:textId="77777777" w:rsidR="00853D8F" w:rsidRPr="00690A26" w:rsidRDefault="00853D8F" w:rsidP="00853D8F">
      <w:pPr>
        <w:pStyle w:val="PL"/>
      </w:pPr>
      <w:r w:rsidRPr="00690A26">
        <w:t xml:space="preserve">          items:</w:t>
      </w:r>
    </w:p>
    <w:p w14:paraId="38A47F07" w14:textId="77777777" w:rsidR="00853D8F" w:rsidRPr="00690A26" w:rsidRDefault="00853D8F" w:rsidP="00853D8F">
      <w:pPr>
        <w:pStyle w:val="PL"/>
      </w:pPr>
      <w:r w:rsidRPr="00690A26">
        <w:t xml:space="preserve">            $ref: 'TS29571_CommonData.yaml#/components/schemas/PlmnId'</w:t>
      </w:r>
    </w:p>
    <w:p w14:paraId="19AA14A0" w14:textId="77777777" w:rsidR="00853D8F" w:rsidRPr="00690A26" w:rsidRDefault="00853D8F" w:rsidP="00853D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E5F2E0" w14:textId="77777777" w:rsidR="00853D8F" w:rsidRPr="00690A26" w:rsidRDefault="00853D8F" w:rsidP="00853D8F">
      <w:pPr>
        <w:pStyle w:val="PL"/>
      </w:pPr>
      <w:r w:rsidRPr="00690A26">
        <w:t xml:space="preserve">        allowedSnpns:</w:t>
      </w:r>
    </w:p>
    <w:p w14:paraId="0CA3506C" w14:textId="77777777" w:rsidR="00853D8F" w:rsidRPr="00690A26" w:rsidRDefault="00853D8F" w:rsidP="00853D8F">
      <w:pPr>
        <w:pStyle w:val="PL"/>
      </w:pPr>
      <w:r w:rsidRPr="00690A26">
        <w:t xml:space="preserve">          type: array</w:t>
      </w:r>
    </w:p>
    <w:p w14:paraId="7050F8ED" w14:textId="77777777" w:rsidR="00853D8F" w:rsidRPr="00690A26" w:rsidRDefault="00853D8F" w:rsidP="00853D8F">
      <w:pPr>
        <w:pStyle w:val="PL"/>
      </w:pPr>
      <w:r w:rsidRPr="00690A26">
        <w:t xml:space="preserve">          items:</w:t>
      </w:r>
    </w:p>
    <w:p w14:paraId="6D6A970D" w14:textId="77777777" w:rsidR="00853D8F" w:rsidRPr="00690A26" w:rsidRDefault="00853D8F" w:rsidP="00853D8F">
      <w:pPr>
        <w:pStyle w:val="PL"/>
      </w:pPr>
      <w:r w:rsidRPr="00690A26">
        <w:t xml:space="preserve">            $ref: 'TS29571_CommonData.yaml#/components/schemas/PlmnIdNid'</w:t>
      </w:r>
    </w:p>
    <w:p w14:paraId="2D31D0C6" w14:textId="77777777" w:rsidR="00853D8F" w:rsidRPr="00690A26" w:rsidRDefault="00853D8F" w:rsidP="00853D8F">
      <w:pPr>
        <w:pStyle w:val="PL"/>
      </w:pPr>
      <w:r w:rsidRPr="00690A26">
        <w:t xml:space="preserve">          minItems: 1</w:t>
      </w:r>
    </w:p>
    <w:p w14:paraId="6B2309ED" w14:textId="77777777" w:rsidR="00853D8F" w:rsidRPr="00690A26" w:rsidRDefault="00853D8F" w:rsidP="00853D8F">
      <w:pPr>
        <w:pStyle w:val="PL"/>
      </w:pPr>
      <w:r w:rsidRPr="00690A26">
        <w:t xml:space="preserve">        allowedNfTypes:</w:t>
      </w:r>
    </w:p>
    <w:p w14:paraId="3A40CCAC" w14:textId="77777777" w:rsidR="00853D8F" w:rsidRPr="00690A26" w:rsidRDefault="00853D8F" w:rsidP="00853D8F">
      <w:pPr>
        <w:pStyle w:val="PL"/>
      </w:pPr>
      <w:r w:rsidRPr="00690A26">
        <w:t xml:space="preserve">          type: array</w:t>
      </w:r>
    </w:p>
    <w:p w14:paraId="62F8BAD3" w14:textId="77777777" w:rsidR="00853D8F" w:rsidRPr="00690A26" w:rsidRDefault="00853D8F" w:rsidP="00853D8F">
      <w:pPr>
        <w:pStyle w:val="PL"/>
      </w:pPr>
      <w:r w:rsidRPr="00690A26">
        <w:t xml:space="preserve">          items:</w:t>
      </w:r>
    </w:p>
    <w:p w14:paraId="7B241068" w14:textId="77777777" w:rsidR="00853D8F" w:rsidRPr="00690A26" w:rsidRDefault="00853D8F" w:rsidP="00853D8F">
      <w:pPr>
        <w:pStyle w:val="PL"/>
      </w:pPr>
      <w:r w:rsidRPr="00690A26">
        <w:t xml:space="preserve">            $ref: '</w:t>
      </w:r>
      <w:r>
        <w:rPr>
          <w:lang w:val="en-US"/>
        </w:rPr>
        <w:t>TS29510_Nnrf_NFManagement.yaml</w:t>
      </w:r>
      <w:r w:rsidRPr="00690A26">
        <w:t>#/components/schemas/NFType'</w:t>
      </w:r>
    </w:p>
    <w:p w14:paraId="31966B3B" w14:textId="77777777" w:rsidR="00853D8F" w:rsidRPr="00690A26" w:rsidRDefault="00853D8F" w:rsidP="00853D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9C7D3D" w14:textId="77777777" w:rsidR="00853D8F" w:rsidRPr="00690A26" w:rsidRDefault="00853D8F" w:rsidP="00853D8F">
      <w:pPr>
        <w:pStyle w:val="PL"/>
      </w:pPr>
      <w:r w:rsidRPr="00690A26">
        <w:t xml:space="preserve">        allowedNfDomains:</w:t>
      </w:r>
    </w:p>
    <w:p w14:paraId="787D7FF2" w14:textId="77777777" w:rsidR="00853D8F" w:rsidRPr="00690A26" w:rsidRDefault="00853D8F" w:rsidP="00853D8F">
      <w:pPr>
        <w:pStyle w:val="PL"/>
      </w:pPr>
      <w:r w:rsidRPr="00690A26">
        <w:t xml:space="preserve">          type: array</w:t>
      </w:r>
    </w:p>
    <w:p w14:paraId="01A2719C" w14:textId="77777777" w:rsidR="00853D8F" w:rsidRPr="00690A26" w:rsidRDefault="00853D8F" w:rsidP="00853D8F">
      <w:pPr>
        <w:pStyle w:val="PL"/>
      </w:pPr>
      <w:r w:rsidRPr="00690A26">
        <w:t xml:space="preserve">          items:</w:t>
      </w:r>
    </w:p>
    <w:p w14:paraId="4FED298A" w14:textId="77777777" w:rsidR="00853D8F" w:rsidRPr="00690A26" w:rsidRDefault="00853D8F" w:rsidP="00853D8F">
      <w:pPr>
        <w:pStyle w:val="PL"/>
      </w:pPr>
      <w:r w:rsidRPr="00690A26">
        <w:t xml:space="preserve">            type: string</w:t>
      </w:r>
    </w:p>
    <w:p w14:paraId="585F71FE" w14:textId="77777777" w:rsidR="00853D8F" w:rsidRPr="00690A26" w:rsidRDefault="00853D8F" w:rsidP="00853D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A500ED" w14:textId="77777777" w:rsidR="00853D8F" w:rsidRPr="00690A26" w:rsidRDefault="00853D8F" w:rsidP="00853D8F">
      <w:pPr>
        <w:pStyle w:val="PL"/>
      </w:pPr>
      <w:r w:rsidRPr="00690A26">
        <w:t xml:space="preserve">        allowedNssais:</w:t>
      </w:r>
    </w:p>
    <w:p w14:paraId="35217444" w14:textId="77777777" w:rsidR="00853D8F" w:rsidRPr="00690A26" w:rsidRDefault="00853D8F" w:rsidP="00853D8F">
      <w:pPr>
        <w:pStyle w:val="PL"/>
      </w:pPr>
      <w:r w:rsidRPr="00690A26">
        <w:t xml:space="preserve">          type: array</w:t>
      </w:r>
    </w:p>
    <w:p w14:paraId="5F762B52" w14:textId="77777777" w:rsidR="00853D8F" w:rsidRPr="00690A26" w:rsidRDefault="00853D8F" w:rsidP="00853D8F">
      <w:pPr>
        <w:pStyle w:val="PL"/>
      </w:pPr>
      <w:r w:rsidRPr="00690A26">
        <w:t xml:space="preserve">          items:</w:t>
      </w:r>
    </w:p>
    <w:p w14:paraId="5368C1BA" w14:textId="77777777" w:rsidR="00853D8F" w:rsidRPr="00690A26" w:rsidRDefault="00853D8F" w:rsidP="00853D8F">
      <w:pPr>
        <w:pStyle w:val="PL"/>
      </w:pPr>
      <w:r w:rsidRPr="00690A26">
        <w:t xml:space="preserve">            $ref: 'TS29571_CommonData.yaml#/components/schemas/</w:t>
      </w:r>
      <w:r>
        <w:t>Ext</w:t>
      </w:r>
      <w:r w:rsidRPr="00690A26">
        <w:t>Snssai'</w:t>
      </w:r>
    </w:p>
    <w:p w14:paraId="74DCEDB6" w14:textId="77777777" w:rsidR="00853D8F" w:rsidRPr="00760373" w:rsidRDefault="00853D8F" w:rsidP="00853D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984398" w14:textId="77777777" w:rsidR="00853D8F" w:rsidRPr="00690A26" w:rsidRDefault="00853D8F" w:rsidP="00853D8F">
      <w:pPr>
        <w:pStyle w:val="PL"/>
        <w:rPr>
          <w:lang w:val="en-US"/>
        </w:rPr>
      </w:pPr>
      <w:r w:rsidRPr="00690A26">
        <w:rPr>
          <w:lang w:val="en-US"/>
        </w:rPr>
        <w:t xml:space="preserve">        capacity:</w:t>
      </w:r>
    </w:p>
    <w:p w14:paraId="1E660E64" w14:textId="77777777" w:rsidR="00853D8F" w:rsidRPr="00690A26" w:rsidRDefault="00853D8F" w:rsidP="00853D8F">
      <w:pPr>
        <w:pStyle w:val="PL"/>
        <w:rPr>
          <w:lang w:val="en-US"/>
        </w:rPr>
      </w:pPr>
      <w:r w:rsidRPr="00690A26">
        <w:rPr>
          <w:lang w:val="en-US"/>
        </w:rPr>
        <w:t xml:space="preserve">          type: integer</w:t>
      </w:r>
    </w:p>
    <w:p w14:paraId="4C42C295" w14:textId="77777777" w:rsidR="00853D8F" w:rsidRPr="00690A26" w:rsidRDefault="00853D8F" w:rsidP="00853D8F">
      <w:pPr>
        <w:pStyle w:val="PL"/>
        <w:rPr>
          <w:lang w:val="en-US"/>
        </w:rPr>
      </w:pPr>
      <w:r w:rsidRPr="00690A26">
        <w:rPr>
          <w:lang w:val="en-US"/>
        </w:rPr>
        <w:t xml:space="preserve">          minimum: 0</w:t>
      </w:r>
    </w:p>
    <w:p w14:paraId="382FA712" w14:textId="77777777" w:rsidR="00853D8F" w:rsidRPr="00690A26" w:rsidRDefault="00853D8F" w:rsidP="00853D8F">
      <w:pPr>
        <w:pStyle w:val="PL"/>
        <w:rPr>
          <w:lang w:val="en-US"/>
        </w:rPr>
      </w:pPr>
      <w:r w:rsidRPr="00690A26">
        <w:rPr>
          <w:lang w:val="en-US"/>
        </w:rPr>
        <w:t xml:space="preserve">          maximum: 65535</w:t>
      </w:r>
    </w:p>
    <w:p w14:paraId="17292852" w14:textId="77777777" w:rsidR="00853D8F" w:rsidRPr="00690A26" w:rsidRDefault="00853D8F" w:rsidP="00853D8F">
      <w:pPr>
        <w:pStyle w:val="PL"/>
      </w:pPr>
      <w:r w:rsidRPr="00690A26">
        <w:t xml:space="preserve">        </w:t>
      </w:r>
      <w:r w:rsidRPr="00690A26">
        <w:rPr>
          <w:rFonts w:hint="eastAsia"/>
          <w:lang w:eastAsia="zh-CN"/>
        </w:rPr>
        <w:t>load</w:t>
      </w:r>
      <w:r w:rsidRPr="00690A26">
        <w:t>:</w:t>
      </w:r>
    </w:p>
    <w:p w14:paraId="20FC8FE8" w14:textId="77777777" w:rsidR="00853D8F" w:rsidRPr="00690A26" w:rsidRDefault="00853D8F" w:rsidP="00853D8F">
      <w:pPr>
        <w:pStyle w:val="PL"/>
      </w:pPr>
      <w:r w:rsidRPr="00690A26">
        <w:t xml:space="preserve">          type: integer</w:t>
      </w:r>
    </w:p>
    <w:p w14:paraId="14298104" w14:textId="77777777" w:rsidR="00853D8F" w:rsidRPr="00690A26" w:rsidRDefault="00853D8F" w:rsidP="00853D8F">
      <w:pPr>
        <w:pStyle w:val="PL"/>
        <w:rPr>
          <w:lang w:val="en-US" w:eastAsia="zh-CN"/>
        </w:rPr>
      </w:pPr>
      <w:r w:rsidRPr="00690A26">
        <w:rPr>
          <w:rFonts w:hint="eastAsia"/>
          <w:lang w:val="en-US" w:eastAsia="zh-CN"/>
        </w:rPr>
        <w:t xml:space="preserve">          minimum: 0</w:t>
      </w:r>
    </w:p>
    <w:p w14:paraId="17471FBE" w14:textId="77777777" w:rsidR="00853D8F" w:rsidRPr="00690A26" w:rsidRDefault="00853D8F" w:rsidP="00853D8F">
      <w:pPr>
        <w:pStyle w:val="PL"/>
        <w:rPr>
          <w:lang w:val="en-US" w:eastAsia="zh-CN"/>
        </w:rPr>
      </w:pPr>
      <w:r w:rsidRPr="00690A26">
        <w:rPr>
          <w:rFonts w:hint="eastAsia"/>
          <w:lang w:val="en-US" w:eastAsia="zh-CN"/>
        </w:rPr>
        <w:t xml:space="preserve">          maximum: 100</w:t>
      </w:r>
    </w:p>
    <w:p w14:paraId="1E9972B9" w14:textId="77777777" w:rsidR="00853D8F" w:rsidRDefault="00853D8F" w:rsidP="00853D8F">
      <w:pPr>
        <w:pStyle w:val="PL"/>
        <w:rPr>
          <w:lang w:val="en-US" w:eastAsia="zh-CN"/>
        </w:rPr>
      </w:pPr>
      <w:r>
        <w:rPr>
          <w:lang w:val="en-US" w:eastAsia="zh-CN"/>
        </w:rPr>
        <w:t xml:space="preserve">        loadTimeStamp:</w:t>
      </w:r>
    </w:p>
    <w:p w14:paraId="7FD2ED9B" w14:textId="77777777" w:rsidR="00853D8F" w:rsidRPr="00690A26" w:rsidRDefault="00853D8F" w:rsidP="00853D8F">
      <w:pPr>
        <w:pStyle w:val="PL"/>
        <w:rPr>
          <w:lang w:val="en-US" w:eastAsia="zh-CN"/>
        </w:rPr>
      </w:pPr>
      <w:r>
        <w:rPr>
          <w:lang w:val="en-US" w:eastAsia="zh-CN"/>
        </w:rPr>
        <w:t xml:space="preserve">          $ref: </w:t>
      </w:r>
      <w:r w:rsidRPr="00690A26">
        <w:t>'TS29571_CommonData.yaml#/components/schemas/</w:t>
      </w:r>
      <w:r>
        <w:t>DateTime'</w:t>
      </w:r>
    </w:p>
    <w:p w14:paraId="59F261AC" w14:textId="77777777" w:rsidR="00853D8F" w:rsidRPr="00690A26" w:rsidRDefault="00853D8F" w:rsidP="00853D8F">
      <w:pPr>
        <w:pStyle w:val="PL"/>
        <w:rPr>
          <w:lang w:val="en-US"/>
        </w:rPr>
      </w:pPr>
      <w:r w:rsidRPr="00690A26">
        <w:rPr>
          <w:lang w:val="en-US"/>
        </w:rPr>
        <w:t xml:space="preserve">        priority:</w:t>
      </w:r>
    </w:p>
    <w:p w14:paraId="4299E1D2" w14:textId="77777777" w:rsidR="00853D8F" w:rsidRPr="00690A26" w:rsidRDefault="00853D8F" w:rsidP="00853D8F">
      <w:pPr>
        <w:pStyle w:val="PL"/>
        <w:rPr>
          <w:lang w:val="en-US"/>
        </w:rPr>
      </w:pPr>
      <w:r w:rsidRPr="00690A26">
        <w:rPr>
          <w:lang w:val="en-US"/>
        </w:rPr>
        <w:t xml:space="preserve">          type: integer</w:t>
      </w:r>
    </w:p>
    <w:p w14:paraId="24790311" w14:textId="77777777" w:rsidR="00853D8F" w:rsidRPr="00690A26" w:rsidRDefault="00853D8F" w:rsidP="00853D8F">
      <w:pPr>
        <w:pStyle w:val="PL"/>
        <w:rPr>
          <w:lang w:val="en-US"/>
        </w:rPr>
      </w:pPr>
      <w:r w:rsidRPr="00690A26">
        <w:rPr>
          <w:lang w:val="en-US"/>
        </w:rPr>
        <w:t xml:space="preserve">          minimum: 0</w:t>
      </w:r>
    </w:p>
    <w:p w14:paraId="51776B7B" w14:textId="77777777" w:rsidR="00853D8F" w:rsidRPr="00690A26" w:rsidRDefault="00853D8F" w:rsidP="00853D8F">
      <w:pPr>
        <w:pStyle w:val="PL"/>
        <w:rPr>
          <w:lang w:val="en-US"/>
        </w:rPr>
      </w:pPr>
      <w:r w:rsidRPr="00690A26">
        <w:rPr>
          <w:lang w:val="en-US"/>
        </w:rPr>
        <w:t xml:space="preserve">          maximum: 65535</w:t>
      </w:r>
    </w:p>
    <w:p w14:paraId="6D633263" w14:textId="77777777" w:rsidR="00853D8F" w:rsidRPr="00690A26" w:rsidRDefault="00853D8F" w:rsidP="00853D8F">
      <w:pPr>
        <w:pStyle w:val="PL"/>
      </w:pPr>
      <w:r w:rsidRPr="00690A26">
        <w:t xml:space="preserve">        recoveryTime:</w:t>
      </w:r>
    </w:p>
    <w:p w14:paraId="1190DE9A" w14:textId="77777777" w:rsidR="00853D8F" w:rsidRPr="00690A26" w:rsidRDefault="00853D8F" w:rsidP="00853D8F">
      <w:pPr>
        <w:pStyle w:val="PL"/>
      </w:pPr>
      <w:r w:rsidRPr="00690A26">
        <w:t xml:space="preserve">          $ref: 'TS29571_CommonData.yaml#/components/schemas/DateTime'</w:t>
      </w:r>
    </w:p>
    <w:p w14:paraId="7DB87D4D" w14:textId="77777777" w:rsidR="00853D8F" w:rsidRPr="00690A26" w:rsidRDefault="00853D8F" w:rsidP="00853D8F">
      <w:pPr>
        <w:pStyle w:val="PL"/>
        <w:rPr>
          <w:lang w:val="en-US"/>
        </w:rPr>
      </w:pPr>
      <w:r w:rsidRPr="00690A26">
        <w:rPr>
          <w:lang w:val="en-US"/>
        </w:rPr>
        <w:t xml:space="preserve">        supportedFeatures:</w:t>
      </w:r>
    </w:p>
    <w:p w14:paraId="29ABFE7E" w14:textId="77777777" w:rsidR="00853D8F" w:rsidRPr="00690A26" w:rsidRDefault="00853D8F" w:rsidP="00853D8F">
      <w:pPr>
        <w:pStyle w:val="PL"/>
        <w:rPr>
          <w:lang w:val="en-US"/>
        </w:rPr>
      </w:pPr>
      <w:r w:rsidRPr="00690A26">
        <w:rPr>
          <w:lang w:val="en-US"/>
        </w:rPr>
        <w:t xml:space="preserve">          $ref: 'TS29571_CommonData.yaml#/components/schemas/SupportedFeatures'</w:t>
      </w:r>
    </w:p>
    <w:p w14:paraId="464EE3A4" w14:textId="77777777" w:rsidR="00853D8F" w:rsidRPr="00690A26" w:rsidRDefault="00853D8F" w:rsidP="00853D8F">
      <w:pPr>
        <w:pStyle w:val="PL"/>
      </w:pPr>
      <w:r w:rsidRPr="00690A26">
        <w:rPr>
          <w:lang w:eastAsia="zh-CN"/>
        </w:rPr>
        <w:t xml:space="preserve">        nfService</w:t>
      </w:r>
      <w:r w:rsidRPr="00690A26">
        <w:t>SetId</w:t>
      </w:r>
      <w:r w:rsidRPr="00690A26">
        <w:rPr>
          <w:rFonts w:hint="eastAsia"/>
        </w:rPr>
        <w:t>List</w:t>
      </w:r>
      <w:r w:rsidRPr="00690A26">
        <w:t>:</w:t>
      </w:r>
    </w:p>
    <w:p w14:paraId="5B7FE970" w14:textId="77777777" w:rsidR="00853D8F" w:rsidRPr="00690A26" w:rsidRDefault="00853D8F" w:rsidP="00853D8F">
      <w:pPr>
        <w:pStyle w:val="PL"/>
      </w:pPr>
      <w:r w:rsidRPr="00690A26">
        <w:t xml:space="preserve">          type: array</w:t>
      </w:r>
    </w:p>
    <w:p w14:paraId="552B45E1" w14:textId="77777777" w:rsidR="00853D8F" w:rsidRPr="00690A26" w:rsidRDefault="00853D8F" w:rsidP="00853D8F">
      <w:pPr>
        <w:pStyle w:val="PL"/>
      </w:pPr>
      <w:r w:rsidRPr="00690A26">
        <w:t xml:space="preserve">          items:</w:t>
      </w:r>
    </w:p>
    <w:p w14:paraId="78249A8F" w14:textId="77777777" w:rsidR="00853D8F" w:rsidRPr="00690A26" w:rsidRDefault="00853D8F" w:rsidP="00853D8F">
      <w:pPr>
        <w:pStyle w:val="PL"/>
      </w:pPr>
      <w:r w:rsidRPr="00690A26">
        <w:t xml:space="preserve">            $ref: 'TS29571_CommonData.yaml#/components/schemas/NfServiceSetId'</w:t>
      </w:r>
    </w:p>
    <w:p w14:paraId="2F4A4747" w14:textId="77777777" w:rsidR="00853D8F" w:rsidRPr="00690A26" w:rsidRDefault="00853D8F" w:rsidP="00853D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9D34DA" w14:textId="77777777" w:rsidR="00853D8F" w:rsidRPr="00690A26" w:rsidRDefault="00853D8F" w:rsidP="00853D8F">
      <w:pPr>
        <w:pStyle w:val="PL"/>
      </w:pPr>
      <w:r w:rsidRPr="00690A26">
        <w:t xml:space="preserve">        sNssais:</w:t>
      </w:r>
    </w:p>
    <w:p w14:paraId="5D0162AA" w14:textId="77777777" w:rsidR="00853D8F" w:rsidRPr="00690A26" w:rsidRDefault="00853D8F" w:rsidP="00853D8F">
      <w:pPr>
        <w:pStyle w:val="PL"/>
      </w:pPr>
      <w:r w:rsidRPr="00690A26">
        <w:t xml:space="preserve">          type: array</w:t>
      </w:r>
    </w:p>
    <w:p w14:paraId="1932FAF0" w14:textId="77777777" w:rsidR="00853D8F" w:rsidRPr="00690A26" w:rsidRDefault="00853D8F" w:rsidP="00853D8F">
      <w:pPr>
        <w:pStyle w:val="PL"/>
      </w:pPr>
      <w:r w:rsidRPr="00690A26">
        <w:t xml:space="preserve">          items:</w:t>
      </w:r>
    </w:p>
    <w:p w14:paraId="53D1813C" w14:textId="77777777" w:rsidR="00853D8F" w:rsidRPr="00690A26" w:rsidRDefault="00853D8F" w:rsidP="00853D8F">
      <w:pPr>
        <w:pStyle w:val="PL"/>
      </w:pPr>
      <w:r w:rsidRPr="00690A26">
        <w:t xml:space="preserve">            $ref: 'TS29571_CommonData.yaml#/components/schemas/</w:t>
      </w:r>
      <w:r>
        <w:t>Ext</w:t>
      </w:r>
      <w:r w:rsidRPr="00690A26">
        <w:t>Snssai'</w:t>
      </w:r>
    </w:p>
    <w:p w14:paraId="2757AF8B" w14:textId="77777777" w:rsidR="00853D8F" w:rsidRDefault="00853D8F" w:rsidP="00853D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F62BAE" w14:textId="77777777" w:rsidR="00853D8F" w:rsidRPr="00690A26" w:rsidRDefault="00853D8F" w:rsidP="00853D8F">
      <w:pPr>
        <w:pStyle w:val="PL"/>
      </w:pPr>
      <w:r w:rsidRPr="00690A26">
        <w:rPr>
          <w:lang w:eastAsia="zh-CN"/>
        </w:rPr>
        <w:t xml:space="preserve">        </w:t>
      </w:r>
      <w:r w:rsidRPr="00690A26">
        <w:rPr>
          <w:rFonts w:hint="eastAsia"/>
        </w:rPr>
        <w:t>perPlmnSnssaiList</w:t>
      </w:r>
      <w:r w:rsidRPr="00690A26">
        <w:t>:</w:t>
      </w:r>
    </w:p>
    <w:p w14:paraId="23F6974B" w14:textId="77777777" w:rsidR="00853D8F" w:rsidRPr="00690A26" w:rsidRDefault="00853D8F" w:rsidP="00853D8F">
      <w:pPr>
        <w:pStyle w:val="PL"/>
      </w:pPr>
      <w:r w:rsidRPr="00690A26">
        <w:t xml:space="preserve">          type: array</w:t>
      </w:r>
    </w:p>
    <w:p w14:paraId="4616CCFF" w14:textId="77777777" w:rsidR="00853D8F" w:rsidRPr="00690A26" w:rsidRDefault="00853D8F" w:rsidP="00853D8F">
      <w:pPr>
        <w:pStyle w:val="PL"/>
      </w:pPr>
      <w:r w:rsidRPr="00690A26">
        <w:t xml:space="preserve">          items:</w:t>
      </w:r>
    </w:p>
    <w:p w14:paraId="73C327AD" w14:textId="77777777" w:rsidR="00853D8F" w:rsidRPr="00690A26" w:rsidRDefault="00853D8F" w:rsidP="00853D8F">
      <w:pPr>
        <w:pStyle w:val="PL"/>
      </w:pPr>
      <w:r w:rsidRPr="00690A26">
        <w:t xml:space="preserve">            $ref: '</w:t>
      </w:r>
      <w:r>
        <w:rPr>
          <w:lang w:val="en-US"/>
        </w:rPr>
        <w:t>TS29510_Nnrf_NFManagement.yaml</w:t>
      </w:r>
      <w:r w:rsidRPr="00690A26">
        <w:t>#/components/schemas/PlmnSnssai'</w:t>
      </w:r>
    </w:p>
    <w:p w14:paraId="20D61E45" w14:textId="77777777" w:rsidR="00853D8F" w:rsidRPr="00690A26" w:rsidRDefault="00853D8F" w:rsidP="00853D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5411CF" w14:textId="77777777" w:rsidR="00853D8F" w:rsidRDefault="00853D8F" w:rsidP="00853D8F">
      <w:pPr>
        <w:pStyle w:val="PL"/>
      </w:pPr>
      <w:r>
        <w:t xml:space="preserve">        vendorId:</w:t>
      </w:r>
    </w:p>
    <w:p w14:paraId="213C1CC0" w14:textId="77777777" w:rsidR="00853D8F" w:rsidRDefault="00853D8F" w:rsidP="00853D8F">
      <w:pPr>
        <w:pStyle w:val="PL"/>
      </w:pPr>
      <w:r>
        <w:t xml:space="preserve">          $ref: '</w:t>
      </w:r>
      <w:r w:rsidRPr="002857AD">
        <w:rPr>
          <w:lang w:val="en-US"/>
        </w:rPr>
        <w:t>TS29510_Nnrf_NFManagement.yaml</w:t>
      </w:r>
      <w:r>
        <w:t>#/components/schemas/VendorId'</w:t>
      </w:r>
    </w:p>
    <w:p w14:paraId="1A27B078" w14:textId="77777777" w:rsidR="00853D8F" w:rsidRDefault="00853D8F" w:rsidP="00853D8F">
      <w:pPr>
        <w:pStyle w:val="PL"/>
      </w:pPr>
      <w:r>
        <w:t xml:space="preserve">        supportedVendorSpecificFeatures:</w:t>
      </w:r>
    </w:p>
    <w:p w14:paraId="7FA9A057" w14:textId="77777777" w:rsidR="00853D8F" w:rsidRDefault="00853D8F" w:rsidP="00853D8F">
      <w:pPr>
        <w:pStyle w:val="PL"/>
      </w:pPr>
      <w:r>
        <w:t xml:space="preserve">          description: &gt;</w:t>
      </w:r>
    </w:p>
    <w:p w14:paraId="29792504" w14:textId="77777777" w:rsidR="00853D8F" w:rsidRDefault="00853D8F" w:rsidP="00853D8F">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278DC43A" w14:textId="77777777" w:rsidR="00853D8F" w:rsidRDefault="00853D8F" w:rsidP="00853D8F">
      <w:pPr>
        <w:pStyle w:val="PL"/>
      </w:pPr>
      <w:r>
        <w:t xml:space="preserve">          type: object</w:t>
      </w:r>
    </w:p>
    <w:p w14:paraId="04AD9A46" w14:textId="77777777" w:rsidR="00853D8F" w:rsidRDefault="00853D8F" w:rsidP="00853D8F">
      <w:pPr>
        <w:pStyle w:val="PL"/>
      </w:pPr>
      <w:r>
        <w:t xml:space="preserve">          additionalProperties:</w:t>
      </w:r>
    </w:p>
    <w:p w14:paraId="1304218F" w14:textId="77777777" w:rsidR="00853D8F" w:rsidRDefault="00853D8F" w:rsidP="00853D8F">
      <w:pPr>
        <w:pStyle w:val="PL"/>
      </w:pPr>
      <w:r>
        <w:t xml:space="preserve">            type: array</w:t>
      </w:r>
    </w:p>
    <w:p w14:paraId="20883248" w14:textId="77777777" w:rsidR="00853D8F" w:rsidRDefault="00853D8F" w:rsidP="00853D8F">
      <w:pPr>
        <w:pStyle w:val="PL"/>
      </w:pPr>
      <w:r>
        <w:t xml:space="preserve">            items:</w:t>
      </w:r>
    </w:p>
    <w:p w14:paraId="23FDCB00" w14:textId="77777777" w:rsidR="00853D8F" w:rsidRDefault="00853D8F" w:rsidP="00853D8F">
      <w:pPr>
        <w:pStyle w:val="PL"/>
      </w:pPr>
      <w:r>
        <w:t xml:space="preserve">              $ref: 'TS29510_Nnrf_NFManagement.yaml#/components/schemas/VendorSpecificFeature'</w:t>
      </w:r>
    </w:p>
    <w:p w14:paraId="5A61867B" w14:textId="77777777" w:rsidR="00853D8F" w:rsidRDefault="00853D8F" w:rsidP="00853D8F">
      <w:pPr>
        <w:pStyle w:val="PL"/>
      </w:pPr>
      <w:r>
        <w:t xml:space="preserve">            minItems: 1</w:t>
      </w:r>
    </w:p>
    <w:p w14:paraId="6A710176" w14:textId="77777777" w:rsidR="00853D8F" w:rsidRPr="002857AD" w:rsidRDefault="00853D8F" w:rsidP="00853D8F">
      <w:pPr>
        <w:pStyle w:val="PL"/>
      </w:pPr>
      <w:r>
        <w:t xml:space="preserve">          minProperties: 1</w:t>
      </w:r>
    </w:p>
    <w:p w14:paraId="0C51F179" w14:textId="77777777" w:rsidR="00853D8F" w:rsidRDefault="00853D8F" w:rsidP="00853D8F">
      <w:pPr>
        <w:pStyle w:val="PL"/>
        <w:rPr>
          <w:lang w:eastAsia="zh-CN"/>
        </w:rPr>
      </w:pPr>
      <w:r>
        <w:rPr>
          <w:lang w:eastAsia="zh-CN"/>
        </w:rPr>
        <w:t xml:space="preserve">        oauth2Required:</w:t>
      </w:r>
    </w:p>
    <w:p w14:paraId="3EA96E1F" w14:textId="77777777" w:rsidR="00853D8F" w:rsidRDefault="00853D8F" w:rsidP="00853D8F">
      <w:pPr>
        <w:pStyle w:val="PL"/>
        <w:rPr>
          <w:lang w:eastAsia="zh-CN"/>
        </w:rPr>
      </w:pPr>
      <w:r>
        <w:rPr>
          <w:lang w:eastAsia="zh-CN"/>
        </w:rPr>
        <w:t xml:space="preserve">          type: boolean</w:t>
      </w:r>
    </w:p>
    <w:p w14:paraId="04F279D3" w14:textId="77777777" w:rsidR="00853D8F" w:rsidRDefault="00853D8F" w:rsidP="00853D8F">
      <w:pPr>
        <w:pStyle w:val="PL"/>
        <w:rPr>
          <w:lang w:eastAsia="zh-CN"/>
        </w:rPr>
      </w:pPr>
      <w:r>
        <w:rPr>
          <w:lang w:eastAsia="zh-CN"/>
        </w:rPr>
        <w:t xml:space="preserve">        allowedOperationsPerNfType:</w:t>
      </w:r>
    </w:p>
    <w:p w14:paraId="65384FF8" w14:textId="77777777" w:rsidR="00853D8F" w:rsidRDefault="00853D8F" w:rsidP="00853D8F">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3C60BF66" w14:textId="77777777" w:rsidR="00853D8F" w:rsidRDefault="00853D8F" w:rsidP="00853D8F">
      <w:pPr>
        <w:pStyle w:val="PL"/>
        <w:rPr>
          <w:lang w:eastAsia="zh-CN"/>
        </w:rPr>
      </w:pPr>
      <w:r>
        <w:rPr>
          <w:lang w:eastAsia="zh-CN"/>
        </w:rPr>
        <w:t xml:space="preserve">          type: object</w:t>
      </w:r>
    </w:p>
    <w:p w14:paraId="669B91E1" w14:textId="77777777" w:rsidR="00853D8F" w:rsidRDefault="00853D8F" w:rsidP="00853D8F">
      <w:pPr>
        <w:pStyle w:val="PL"/>
        <w:rPr>
          <w:lang w:eastAsia="zh-CN"/>
        </w:rPr>
      </w:pPr>
      <w:r>
        <w:rPr>
          <w:lang w:eastAsia="zh-CN"/>
        </w:rPr>
        <w:t xml:space="preserve">          additionalProperties:</w:t>
      </w:r>
    </w:p>
    <w:p w14:paraId="79385F2B" w14:textId="77777777" w:rsidR="00853D8F" w:rsidRDefault="00853D8F" w:rsidP="00853D8F">
      <w:pPr>
        <w:pStyle w:val="PL"/>
        <w:rPr>
          <w:lang w:eastAsia="zh-CN"/>
        </w:rPr>
      </w:pPr>
      <w:r>
        <w:rPr>
          <w:lang w:eastAsia="zh-CN"/>
        </w:rPr>
        <w:t xml:space="preserve">            type: array</w:t>
      </w:r>
    </w:p>
    <w:p w14:paraId="02A7ED2F" w14:textId="77777777" w:rsidR="00853D8F" w:rsidRDefault="00853D8F" w:rsidP="00853D8F">
      <w:pPr>
        <w:pStyle w:val="PL"/>
        <w:rPr>
          <w:lang w:eastAsia="zh-CN"/>
        </w:rPr>
      </w:pPr>
      <w:r>
        <w:rPr>
          <w:lang w:eastAsia="zh-CN"/>
        </w:rPr>
        <w:t xml:space="preserve">            items:</w:t>
      </w:r>
    </w:p>
    <w:p w14:paraId="7F42E196" w14:textId="77777777" w:rsidR="00853D8F" w:rsidRDefault="00853D8F" w:rsidP="00853D8F">
      <w:pPr>
        <w:pStyle w:val="PL"/>
        <w:rPr>
          <w:lang w:eastAsia="zh-CN"/>
        </w:rPr>
      </w:pPr>
      <w:r>
        <w:rPr>
          <w:lang w:eastAsia="zh-CN"/>
        </w:rPr>
        <w:t xml:space="preserve">              type: string</w:t>
      </w:r>
    </w:p>
    <w:p w14:paraId="43D53C91" w14:textId="77777777" w:rsidR="00853D8F" w:rsidRPr="00690A26" w:rsidRDefault="00853D8F" w:rsidP="00853D8F">
      <w:pPr>
        <w:pStyle w:val="PL"/>
        <w:rPr>
          <w:lang w:eastAsia="zh-CN"/>
        </w:rPr>
      </w:pPr>
      <w:r>
        <w:rPr>
          <w:lang w:eastAsia="zh-CN"/>
        </w:rPr>
        <w:t xml:space="preserve">            minItems: 1</w:t>
      </w:r>
    </w:p>
    <w:p w14:paraId="66816801" w14:textId="77777777" w:rsidR="00853D8F" w:rsidRPr="00690A26" w:rsidRDefault="00853D8F" w:rsidP="00853D8F">
      <w:pPr>
        <w:pStyle w:val="PL"/>
        <w:rPr>
          <w:lang w:eastAsia="zh-CN"/>
        </w:rPr>
      </w:pPr>
      <w:r>
        <w:rPr>
          <w:lang w:eastAsia="zh-CN"/>
        </w:rPr>
        <w:t xml:space="preserve">          minProperties: 1</w:t>
      </w:r>
    </w:p>
    <w:p w14:paraId="0D7FECB2" w14:textId="77777777" w:rsidR="00853D8F" w:rsidRDefault="00853D8F" w:rsidP="00853D8F">
      <w:pPr>
        <w:pStyle w:val="PL"/>
        <w:rPr>
          <w:lang w:eastAsia="zh-CN"/>
        </w:rPr>
      </w:pPr>
      <w:r>
        <w:rPr>
          <w:lang w:eastAsia="zh-CN"/>
        </w:rPr>
        <w:t xml:space="preserve">        allowedOperationsPerNfInstance:</w:t>
      </w:r>
    </w:p>
    <w:p w14:paraId="7FA82594" w14:textId="77777777" w:rsidR="00853D8F" w:rsidRDefault="00853D8F" w:rsidP="00853D8F">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70B69274" w14:textId="77777777" w:rsidR="00853D8F" w:rsidRDefault="00853D8F" w:rsidP="00853D8F">
      <w:pPr>
        <w:pStyle w:val="PL"/>
        <w:rPr>
          <w:lang w:eastAsia="zh-CN"/>
        </w:rPr>
      </w:pPr>
      <w:r>
        <w:rPr>
          <w:lang w:eastAsia="zh-CN"/>
        </w:rPr>
        <w:t xml:space="preserve">          type: object</w:t>
      </w:r>
    </w:p>
    <w:p w14:paraId="271D575D" w14:textId="77777777" w:rsidR="00853D8F" w:rsidRDefault="00853D8F" w:rsidP="00853D8F">
      <w:pPr>
        <w:pStyle w:val="PL"/>
        <w:rPr>
          <w:lang w:eastAsia="zh-CN"/>
        </w:rPr>
      </w:pPr>
      <w:r>
        <w:rPr>
          <w:lang w:eastAsia="zh-CN"/>
        </w:rPr>
        <w:t xml:space="preserve">          additionalProperties:</w:t>
      </w:r>
    </w:p>
    <w:p w14:paraId="2BAD61EE" w14:textId="77777777" w:rsidR="00853D8F" w:rsidRDefault="00853D8F" w:rsidP="00853D8F">
      <w:pPr>
        <w:pStyle w:val="PL"/>
        <w:rPr>
          <w:lang w:eastAsia="zh-CN"/>
        </w:rPr>
      </w:pPr>
      <w:r>
        <w:rPr>
          <w:lang w:eastAsia="zh-CN"/>
        </w:rPr>
        <w:t xml:space="preserve">            type: array</w:t>
      </w:r>
    </w:p>
    <w:p w14:paraId="3592A474" w14:textId="77777777" w:rsidR="00853D8F" w:rsidRDefault="00853D8F" w:rsidP="00853D8F">
      <w:pPr>
        <w:pStyle w:val="PL"/>
        <w:rPr>
          <w:lang w:eastAsia="zh-CN"/>
        </w:rPr>
      </w:pPr>
      <w:r>
        <w:rPr>
          <w:lang w:eastAsia="zh-CN"/>
        </w:rPr>
        <w:t xml:space="preserve">            items:</w:t>
      </w:r>
    </w:p>
    <w:p w14:paraId="55BBCA6F" w14:textId="77777777" w:rsidR="00853D8F" w:rsidRDefault="00853D8F" w:rsidP="00853D8F">
      <w:pPr>
        <w:pStyle w:val="PL"/>
        <w:rPr>
          <w:lang w:eastAsia="zh-CN"/>
        </w:rPr>
      </w:pPr>
      <w:r>
        <w:rPr>
          <w:lang w:eastAsia="zh-CN"/>
        </w:rPr>
        <w:t xml:space="preserve">              type: string</w:t>
      </w:r>
    </w:p>
    <w:p w14:paraId="2051EB6E" w14:textId="77777777" w:rsidR="00853D8F" w:rsidRPr="00690A26" w:rsidRDefault="00853D8F" w:rsidP="00853D8F">
      <w:pPr>
        <w:pStyle w:val="PL"/>
        <w:rPr>
          <w:lang w:eastAsia="zh-CN"/>
        </w:rPr>
      </w:pPr>
      <w:r>
        <w:rPr>
          <w:lang w:eastAsia="zh-CN"/>
        </w:rPr>
        <w:t xml:space="preserve">            minItems: 1</w:t>
      </w:r>
    </w:p>
    <w:p w14:paraId="01C18C0B" w14:textId="77777777" w:rsidR="00853D8F" w:rsidRPr="00690A26" w:rsidRDefault="00853D8F" w:rsidP="00853D8F">
      <w:pPr>
        <w:pStyle w:val="PL"/>
        <w:rPr>
          <w:lang w:eastAsia="zh-CN"/>
        </w:rPr>
      </w:pPr>
      <w:r>
        <w:rPr>
          <w:lang w:eastAsia="zh-CN"/>
        </w:rPr>
        <w:t xml:space="preserve">          minProperties: 1</w:t>
      </w:r>
    </w:p>
    <w:p w14:paraId="7926347F" w14:textId="77777777" w:rsidR="00853D8F" w:rsidRDefault="00853D8F" w:rsidP="00853D8F">
      <w:pPr>
        <w:pStyle w:val="PL"/>
        <w:rPr>
          <w:lang w:eastAsia="zh-CN"/>
        </w:rPr>
      </w:pPr>
      <w:r>
        <w:rPr>
          <w:lang w:eastAsia="zh-CN"/>
        </w:rPr>
        <w:t xml:space="preserve">        allowedOperationsPerNfInstanceOverrides:</w:t>
      </w:r>
    </w:p>
    <w:p w14:paraId="49B8D650" w14:textId="77777777" w:rsidR="00853D8F" w:rsidRDefault="00853D8F" w:rsidP="00853D8F">
      <w:pPr>
        <w:pStyle w:val="PL"/>
        <w:rPr>
          <w:lang w:eastAsia="zh-CN"/>
        </w:rPr>
      </w:pPr>
      <w:r>
        <w:rPr>
          <w:lang w:eastAsia="zh-CN"/>
        </w:rPr>
        <w:t xml:space="preserve">          type: boolean</w:t>
      </w:r>
    </w:p>
    <w:p w14:paraId="5302944D" w14:textId="77777777" w:rsidR="00853D8F" w:rsidRPr="00690A26" w:rsidRDefault="00853D8F" w:rsidP="00853D8F">
      <w:pPr>
        <w:pStyle w:val="PL"/>
        <w:rPr>
          <w:lang w:eastAsia="zh-CN"/>
        </w:rPr>
      </w:pPr>
      <w:r>
        <w:rPr>
          <w:lang w:eastAsia="zh-CN"/>
        </w:rPr>
        <w:t xml:space="preserve">          default: false</w:t>
      </w:r>
    </w:p>
    <w:p w14:paraId="250034A0" w14:textId="77777777" w:rsidR="00853D8F" w:rsidRDefault="00853D8F" w:rsidP="00853D8F">
      <w:pPr>
        <w:pStyle w:val="PL"/>
        <w:rPr>
          <w:lang w:eastAsia="zh-CN"/>
        </w:rPr>
      </w:pPr>
      <w:r>
        <w:rPr>
          <w:lang w:eastAsia="zh-CN"/>
        </w:rPr>
        <w:t xml:space="preserve">        </w:t>
      </w:r>
      <w:r>
        <w:t>allowedScopesRuleSet</w:t>
      </w:r>
      <w:r>
        <w:rPr>
          <w:lang w:eastAsia="zh-CN"/>
        </w:rPr>
        <w:t>:</w:t>
      </w:r>
    </w:p>
    <w:p w14:paraId="13EFB21F" w14:textId="77777777" w:rsidR="00853D8F" w:rsidRDefault="00853D8F" w:rsidP="00853D8F">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6D911A7D" w14:textId="77777777" w:rsidR="00853D8F" w:rsidRPr="00690A26" w:rsidRDefault="00853D8F" w:rsidP="00853D8F">
      <w:pPr>
        <w:pStyle w:val="PL"/>
      </w:pPr>
      <w:r>
        <w:rPr>
          <w:lang w:eastAsia="zh-CN"/>
        </w:rPr>
        <w:t xml:space="preserve">          </w:t>
      </w:r>
      <w:r w:rsidRPr="00690A26">
        <w:t xml:space="preserve">type: </w:t>
      </w:r>
      <w:r>
        <w:t>object</w:t>
      </w:r>
    </w:p>
    <w:p w14:paraId="72B21555" w14:textId="77777777" w:rsidR="00853D8F" w:rsidRPr="00690A26" w:rsidRDefault="00853D8F" w:rsidP="00853D8F">
      <w:pPr>
        <w:pStyle w:val="PL"/>
      </w:pPr>
      <w:r w:rsidRPr="00690A26">
        <w:t xml:space="preserve">          </w:t>
      </w:r>
      <w:r>
        <w:rPr>
          <w:lang w:eastAsia="zh-CN"/>
        </w:rPr>
        <w:t>additionalProperties</w:t>
      </w:r>
      <w:r w:rsidRPr="00690A26">
        <w:t>:</w:t>
      </w:r>
    </w:p>
    <w:p w14:paraId="34E95BAF" w14:textId="77777777" w:rsidR="00853D8F" w:rsidRPr="00690A26" w:rsidRDefault="00853D8F" w:rsidP="00853D8F">
      <w:pPr>
        <w:pStyle w:val="PL"/>
      </w:pPr>
      <w:r w:rsidRPr="00690A26">
        <w:t xml:space="preserve">            $ref: '</w:t>
      </w:r>
      <w:r>
        <w:rPr>
          <w:lang w:val="en-US"/>
        </w:rPr>
        <w:t>TS29510_Nnrf_NFManagement.yaml</w:t>
      </w:r>
      <w:r w:rsidRPr="00690A26">
        <w:t>#/components/schemas/</w:t>
      </w:r>
      <w:r>
        <w:t>RuleSet'</w:t>
      </w:r>
    </w:p>
    <w:p w14:paraId="776F2183" w14:textId="77777777" w:rsidR="00853D8F" w:rsidRPr="00514EFB" w:rsidRDefault="00853D8F" w:rsidP="00853D8F">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7D658FBA" w14:textId="77777777" w:rsidR="00853D8F" w:rsidRDefault="00853D8F" w:rsidP="00853D8F">
      <w:pPr>
        <w:pStyle w:val="PL"/>
        <w:rPr>
          <w:lang w:val="en-US"/>
        </w:rPr>
      </w:pPr>
      <w:r>
        <w:rPr>
          <w:lang w:val="en-US"/>
        </w:rPr>
        <w:t xml:space="preserve">        selectionConditions:</w:t>
      </w:r>
    </w:p>
    <w:p w14:paraId="3C47DD90" w14:textId="77777777" w:rsidR="00853D8F" w:rsidRDefault="00853D8F" w:rsidP="00853D8F">
      <w:pPr>
        <w:pStyle w:val="PL"/>
        <w:rPr>
          <w:lang w:val="en-US"/>
        </w:rPr>
      </w:pPr>
      <w:r>
        <w:rPr>
          <w:lang w:val="en-US"/>
        </w:rPr>
        <w:t xml:space="preserve">          </w:t>
      </w:r>
      <w:r w:rsidRPr="00690A26">
        <w:rPr>
          <w:lang w:val="en-US"/>
        </w:rPr>
        <w:t>$ref: 'TS29510_Nnrf_NFManagement.yaml#/components/schemas/</w:t>
      </w:r>
      <w:r>
        <w:rPr>
          <w:lang w:val="en-US"/>
        </w:rPr>
        <w:t>SelectionConditions'</w:t>
      </w:r>
    </w:p>
    <w:p w14:paraId="1BBA738B" w14:textId="77777777" w:rsidR="00853D8F" w:rsidRPr="009E59B2" w:rsidRDefault="00853D8F" w:rsidP="00853D8F">
      <w:pPr>
        <w:pStyle w:val="PL"/>
        <w:rPr>
          <w:b/>
          <w:color w:val="FF0000"/>
        </w:rPr>
      </w:pPr>
      <w:r w:rsidRPr="009E59B2">
        <w:rPr>
          <w:b/>
          <w:color w:val="FF0000"/>
        </w:rPr>
        <w:t>********TEXT SKIPPED********</w:t>
      </w:r>
    </w:p>
    <w:p w14:paraId="5458756D" w14:textId="77777777" w:rsidR="00853D8F" w:rsidRDefault="00853D8F" w:rsidP="009E59B2">
      <w:pPr>
        <w:pStyle w:val="PL"/>
      </w:pPr>
    </w:p>
    <w:p w14:paraId="4685DFCB" w14:textId="77777777" w:rsidR="00853D8F" w:rsidRDefault="00853D8F" w:rsidP="009E59B2">
      <w:pPr>
        <w:pStyle w:val="PL"/>
      </w:pP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43A9B" w14:textId="77777777" w:rsidR="008347AA" w:rsidRDefault="008347AA">
      <w:r>
        <w:separator/>
      </w:r>
    </w:p>
  </w:endnote>
  <w:endnote w:type="continuationSeparator" w:id="0">
    <w:p w14:paraId="438D6445" w14:textId="77777777" w:rsidR="008347AA" w:rsidRDefault="00834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0BE8B" w14:textId="77777777" w:rsidR="008347AA" w:rsidRDefault="008347AA">
      <w:r>
        <w:separator/>
      </w:r>
    </w:p>
  </w:footnote>
  <w:footnote w:type="continuationSeparator" w:id="0">
    <w:p w14:paraId="18AF0CB5" w14:textId="77777777" w:rsidR="008347AA" w:rsidRDefault="00834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2F00" w:rsidRDefault="004A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2F00" w:rsidRDefault="004A2F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2F00" w:rsidRDefault="004A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2F00" w:rsidRDefault="004A2F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17DD7"/>
    <w:rsid w:val="00022E4A"/>
    <w:rsid w:val="00032FC7"/>
    <w:rsid w:val="00033D27"/>
    <w:rsid w:val="000467B8"/>
    <w:rsid w:val="00060BAC"/>
    <w:rsid w:val="00063685"/>
    <w:rsid w:val="00067E04"/>
    <w:rsid w:val="000749A4"/>
    <w:rsid w:val="0008377B"/>
    <w:rsid w:val="00093604"/>
    <w:rsid w:val="000958B8"/>
    <w:rsid w:val="000A2896"/>
    <w:rsid w:val="000A2E0B"/>
    <w:rsid w:val="000A33AA"/>
    <w:rsid w:val="000A38BC"/>
    <w:rsid w:val="000A6394"/>
    <w:rsid w:val="000B431A"/>
    <w:rsid w:val="000B5BB9"/>
    <w:rsid w:val="000B7FED"/>
    <w:rsid w:val="000C038A"/>
    <w:rsid w:val="000C112B"/>
    <w:rsid w:val="000C3391"/>
    <w:rsid w:val="000C4459"/>
    <w:rsid w:val="000C6598"/>
    <w:rsid w:val="000D44B3"/>
    <w:rsid w:val="000E0438"/>
    <w:rsid w:val="000F55BE"/>
    <w:rsid w:val="0010195F"/>
    <w:rsid w:val="00103936"/>
    <w:rsid w:val="00104883"/>
    <w:rsid w:val="00116C57"/>
    <w:rsid w:val="001239F6"/>
    <w:rsid w:val="00133E3D"/>
    <w:rsid w:val="00141B63"/>
    <w:rsid w:val="0014491F"/>
    <w:rsid w:val="00145D43"/>
    <w:rsid w:val="00146B74"/>
    <w:rsid w:val="00151EDD"/>
    <w:rsid w:val="00152F87"/>
    <w:rsid w:val="00156A27"/>
    <w:rsid w:val="00172ED5"/>
    <w:rsid w:val="00176C77"/>
    <w:rsid w:val="00181F15"/>
    <w:rsid w:val="001854D3"/>
    <w:rsid w:val="00187601"/>
    <w:rsid w:val="001915CC"/>
    <w:rsid w:val="00192C46"/>
    <w:rsid w:val="00195013"/>
    <w:rsid w:val="001956DD"/>
    <w:rsid w:val="00196BA0"/>
    <w:rsid w:val="001A08B3"/>
    <w:rsid w:val="001A1BEE"/>
    <w:rsid w:val="001A24BB"/>
    <w:rsid w:val="001A5D99"/>
    <w:rsid w:val="001A7B60"/>
    <w:rsid w:val="001B040E"/>
    <w:rsid w:val="001B52F0"/>
    <w:rsid w:val="001B7A65"/>
    <w:rsid w:val="001C5C35"/>
    <w:rsid w:val="001D2D0F"/>
    <w:rsid w:val="001E163F"/>
    <w:rsid w:val="001E41F3"/>
    <w:rsid w:val="001E44C8"/>
    <w:rsid w:val="001E6EB8"/>
    <w:rsid w:val="001E7BCC"/>
    <w:rsid w:val="001F5B25"/>
    <w:rsid w:val="00204886"/>
    <w:rsid w:val="00206614"/>
    <w:rsid w:val="0021054F"/>
    <w:rsid w:val="00210551"/>
    <w:rsid w:val="00214871"/>
    <w:rsid w:val="00214F6F"/>
    <w:rsid w:val="002250F6"/>
    <w:rsid w:val="0022522B"/>
    <w:rsid w:val="0022569C"/>
    <w:rsid w:val="00226F69"/>
    <w:rsid w:val="0023087C"/>
    <w:rsid w:val="002316D9"/>
    <w:rsid w:val="00235611"/>
    <w:rsid w:val="002363B3"/>
    <w:rsid w:val="0024486B"/>
    <w:rsid w:val="002519A5"/>
    <w:rsid w:val="00257B7B"/>
    <w:rsid w:val="0026004D"/>
    <w:rsid w:val="002640DD"/>
    <w:rsid w:val="00270E18"/>
    <w:rsid w:val="00275D12"/>
    <w:rsid w:val="00284FEB"/>
    <w:rsid w:val="00285C05"/>
    <w:rsid w:val="002860C4"/>
    <w:rsid w:val="002A6E39"/>
    <w:rsid w:val="002B3F31"/>
    <w:rsid w:val="002B5741"/>
    <w:rsid w:val="002C4ACE"/>
    <w:rsid w:val="002D2017"/>
    <w:rsid w:val="002D71CF"/>
    <w:rsid w:val="002E472E"/>
    <w:rsid w:val="002E5E42"/>
    <w:rsid w:val="002F3D4E"/>
    <w:rsid w:val="00300EDD"/>
    <w:rsid w:val="003050AB"/>
    <w:rsid w:val="00305409"/>
    <w:rsid w:val="00317644"/>
    <w:rsid w:val="00333B08"/>
    <w:rsid w:val="00336EA8"/>
    <w:rsid w:val="003508EE"/>
    <w:rsid w:val="003609EF"/>
    <w:rsid w:val="0036231A"/>
    <w:rsid w:val="00365AAB"/>
    <w:rsid w:val="00370B90"/>
    <w:rsid w:val="00372FE2"/>
    <w:rsid w:val="00374557"/>
    <w:rsid w:val="00374DD4"/>
    <w:rsid w:val="00381A46"/>
    <w:rsid w:val="0038615E"/>
    <w:rsid w:val="00387CA1"/>
    <w:rsid w:val="003909D4"/>
    <w:rsid w:val="003A0540"/>
    <w:rsid w:val="003A5639"/>
    <w:rsid w:val="003B1935"/>
    <w:rsid w:val="003B4B01"/>
    <w:rsid w:val="003C1952"/>
    <w:rsid w:val="003C6DF1"/>
    <w:rsid w:val="003C7F62"/>
    <w:rsid w:val="003D1107"/>
    <w:rsid w:val="003E1A36"/>
    <w:rsid w:val="003E6689"/>
    <w:rsid w:val="00400DBF"/>
    <w:rsid w:val="00410371"/>
    <w:rsid w:val="00415DB4"/>
    <w:rsid w:val="004222DB"/>
    <w:rsid w:val="004242F1"/>
    <w:rsid w:val="00425379"/>
    <w:rsid w:val="00441F6A"/>
    <w:rsid w:val="004462A8"/>
    <w:rsid w:val="0045301F"/>
    <w:rsid w:val="0046489F"/>
    <w:rsid w:val="00465B17"/>
    <w:rsid w:val="004809DF"/>
    <w:rsid w:val="004876D8"/>
    <w:rsid w:val="00492B38"/>
    <w:rsid w:val="00492F28"/>
    <w:rsid w:val="00494D3F"/>
    <w:rsid w:val="004978CD"/>
    <w:rsid w:val="004A2F00"/>
    <w:rsid w:val="004A7507"/>
    <w:rsid w:val="004B013D"/>
    <w:rsid w:val="004B2250"/>
    <w:rsid w:val="004B7054"/>
    <w:rsid w:val="004B75B7"/>
    <w:rsid w:val="004D3B92"/>
    <w:rsid w:val="004E2274"/>
    <w:rsid w:val="004E554F"/>
    <w:rsid w:val="004F1FBB"/>
    <w:rsid w:val="004F3F7D"/>
    <w:rsid w:val="00512F94"/>
    <w:rsid w:val="005141D9"/>
    <w:rsid w:val="0051580D"/>
    <w:rsid w:val="00525C71"/>
    <w:rsid w:val="005327E7"/>
    <w:rsid w:val="00535A0B"/>
    <w:rsid w:val="00547111"/>
    <w:rsid w:val="00553642"/>
    <w:rsid w:val="00561576"/>
    <w:rsid w:val="00561F94"/>
    <w:rsid w:val="005631FA"/>
    <w:rsid w:val="0056345A"/>
    <w:rsid w:val="00566A38"/>
    <w:rsid w:val="0056720B"/>
    <w:rsid w:val="0057187A"/>
    <w:rsid w:val="00573616"/>
    <w:rsid w:val="00573C06"/>
    <w:rsid w:val="00573C17"/>
    <w:rsid w:val="00573F72"/>
    <w:rsid w:val="00580414"/>
    <w:rsid w:val="005817A5"/>
    <w:rsid w:val="00582332"/>
    <w:rsid w:val="00587D32"/>
    <w:rsid w:val="00592D74"/>
    <w:rsid w:val="005953CE"/>
    <w:rsid w:val="005976C0"/>
    <w:rsid w:val="005A6323"/>
    <w:rsid w:val="005A6586"/>
    <w:rsid w:val="005B01C8"/>
    <w:rsid w:val="005B1FED"/>
    <w:rsid w:val="005B3357"/>
    <w:rsid w:val="005B4264"/>
    <w:rsid w:val="005C16EE"/>
    <w:rsid w:val="005C6353"/>
    <w:rsid w:val="005E2C44"/>
    <w:rsid w:val="005E617A"/>
    <w:rsid w:val="005F0885"/>
    <w:rsid w:val="005F2341"/>
    <w:rsid w:val="005F3020"/>
    <w:rsid w:val="00605714"/>
    <w:rsid w:val="00621188"/>
    <w:rsid w:val="00621667"/>
    <w:rsid w:val="006257ED"/>
    <w:rsid w:val="0064317A"/>
    <w:rsid w:val="00643980"/>
    <w:rsid w:val="00653DE4"/>
    <w:rsid w:val="00656B37"/>
    <w:rsid w:val="0066109A"/>
    <w:rsid w:val="00663685"/>
    <w:rsid w:val="0066479D"/>
    <w:rsid w:val="00665C47"/>
    <w:rsid w:val="00667293"/>
    <w:rsid w:val="006713F3"/>
    <w:rsid w:val="00673392"/>
    <w:rsid w:val="00682FC0"/>
    <w:rsid w:val="00683D4D"/>
    <w:rsid w:val="00684C1A"/>
    <w:rsid w:val="006877C7"/>
    <w:rsid w:val="0069264B"/>
    <w:rsid w:val="00695808"/>
    <w:rsid w:val="00696259"/>
    <w:rsid w:val="006A3AE5"/>
    <w:rsid w:val="006A6619"/>
    <w:rsid w:val="006B46FB"/>
    <w:rsid w:val="006B50B1"/>
    <w:rsid w:val="006E21FB"/>
    <w:rsid w:val="006E5339"/>
    <w:rsid w:val="006F1DA3"/>
    <w:rsid w:val="006F4128"/>
    <w:rsid w:val="00705170"/>
    <w:rsid w:val="00705E35"/>
    <w:rsid w:val="007065AD"/>
    <w:rsid w:val="00711B02"/>
    <w:rsid w:val="007126CC"/>
    <w:rsid w:val="00724971"/>
    <w:rsid w:val="00731649"/>
    <w:rsid w:val="007348B8"/>
    <w:rsid w:val="00735F4E"/>
    <w:rsid w:val="00757407"/>
    <w:rsid w:val="007604EF"/>
    <w:rsid w:val="00761A8F"/>
    <w:rsid w:val="00766C49"/>
    <w:rsid w:val="00767408"/>
    <w:rsid w:val="0077065C"/>
    <w:rsid w:val="007744BC"/>
    <w:rsid w:val="0078067A"/>
    <w:rsid w:val="00785CF8"/>
    <w:rsid w:val="00792342"/>
    <w:rsid w:val="007977A8"/>
    <w:rsid w:val="007A4369"/>
    <w:rsid w:val="007B512A"/>
    <w:rsid w:val="007B5AC0"/>
    <w:rsid w:val="007C1DCA"/>
    <w:rsid w:val="007C2097"/>
    <w:rsid w:val="007C7207"/>
    <w:rsid w:val="007D5CC7"/>
    <w:rsid w:val="007D6A07"/>
    <w:rsid w:val="007E374A"/>
    <w:rsid w:val="007F71B6"/>
    <w:rsid w:val="007F7259"/>
    <w:rsid w:val="008040A8"/>
    <w:rsid w:val="008100E3"/>
    <w:rsid w:val="00815FB2"/>
    <w:rsid w:val="00816613"/>
    <w:rsid w:val="00816E6C"/>
    <w:rsid w:val="008246CE"/>
    <w:rsid w:val="00824968"/>
    <w:rsid w:val="008279FA"/>
    <w:rsid w:val="00830EFB"/>
    <w:rsid w:val="008347AA"/>
    <w:rsid w:val="00841914"/>
    <w:rsid w:val="00846F18"/>
    <w:rsid w:val="0085098D"/>
    <w:rsid w:val="00853AA9"/>
    <w:rsid w:val="00853D8F"/>
    <w:rsid w:val="008626E7"/>
    <w:rsid w:val="00864685"/>
    <w:rsid w:val="00870EE7"/>
    <w:rsid w:val="00874C6F"/>
    <w:rsid w:val="00882C03"/>
    <w:rsid w:val="0088372A"/>
    <w:rsid w:val="008863B9"/>
    <w:rsid w:val="00891D40"/>
    <w:rsid w:val="00893D72"/>
    <w:rsid w:val="008A1205"/>
    <w:rsid w:val="008A45A6"/>
    <w:rsid w:val="008B673C"/>
    <w:rsid w:val="008C6575"/>
    <w:rsid w:val="008D3CCC"/>
    <w:rsid w:val="008E66DE"/>
    <w:rsid w:val="008F150F"/>
    <w:rsid w:val="008F3789"/>
    <w:rsid w:val="008F686C"/>
    <w:rsid w:val="0090695A"/>
    <w:rsid w:val="0091101E"/>
    <w:rsid w:val="00911E8B"/>
    <w:rsid w:val="009137DB"/>
    <w:rsid w:val="009148DE"/>
    <w:rsid w:val="00923421"/>
    <w:rsid w:val="00930C69"/>
    <w:rsid w:val="0093736F"/>
    <w:rsid w:val="00941E30"/>
    <w:rsid w:val="00960CC9"/>
    <w:rsid w:val="00964C2A"/>
    <w:rsid w:val="009735AD"/>
    <w:rsid w:val="00976BCB"/>
    <w:rsid w:val="009777D9"/>
    <w:rsid w:val="00984E05"/>
    <w:rsid w:val="009915BA"/>
    <w:rsid w:val="00991B88"/>
    <w:rsid w:val="009929A2"/>
    <w:rsid w:val="00992A60"/>
    <w:rsid w:val="009A5247"/>
    <w:rsid w:val="009A5753"/>
    <w:rsid w:val="009A579D"/>
    <w:rsid w:val="009B0910"/>
    <w:rsid w:val="009B367B"/>
    <w:rsid w:val="009B77D0"/>
    <w:rsid w:val="009C394C"/>
    <w:rsid w:val="009C72C1"/>
    <w:rsid w:val="009D0879"/>
    <w:rsid w:val="009D7FEB"/>
    <w:rsid w:val="009E3297"/>
    <w:rsid w:val="009E59B2"/>
    <w:rsid w:val="009F430F"/>
    <w:rsid w:val="009F734F"/>
    <w:rsid w:val="00A00C87"/>
    <w:rsid w:val="00A246B6"/>
    <w:rsid w:val="00A25DEA"/>
    <w:rsid w:val="00A43E8C"/>
    <w:rsid w:val="00A47E70"/>
    <w:rsid w:val="00A50CF0"/>
    <w:rsid w:val="00A61CF6"/>
    <w:rsid w:val="00A6640D"/>
    <w:rsid w:val="00A765C0"/>
    <w:rsid w:val="00A7671C"/>
    <w:rsid w:val="00A81C7F"/>
    <w:rsid w:val="00A92D22"/>
    <w:rsid w:val="00AA2CBC"/>
    <w:rsid w:val="00AA3BE6"/>
    <w:rsid w:val="00AA740F"/>
    <w:rsid w:val="00AA754A"/>
    <w:rsid w:val="00AB0553"/>
    <w:rsid w:val="00AB411E"/>
    <w:rsid w:val="00AB61E9"/>
    <w:rsid w:val="00AC0514"/>
    <w:rsid w:val="00AC1686"/>
    <w:rsid w:val="00AC43E6"/>
    <w:rsid w:val="00AC5532"/>
    <w:rsid w:val="00AC5820"/>
    <w:rsid w:val="00AC6F34"/>
    <w:rsid w:val="00AD1CD8"/>
    <w:rsid w:val="00AE3BFF"/>
    <w:rsid w:val="00AF362C"/>
    <w:rsid w:val="00AF408A"/>
    <w:rsid w:val="00B01204"/>
    <w:rsid w:val="00B0401F"/>
    <w:rsid w:val="00B1245E"/>
    <w:rsid w:val="00B24D69"/>
    <w:rsid w:val="00B258BB"/>
    <w:rsid w:val="00B26FF2"/>
    <w:rsid w:val="00B27442"/>
    <w:rsid w:val="00B31D17"/>
    <w:rsid w:val="00B34160"/>
    <w:rsid w:val="00B35367"/>
    <w:rsid w:val="00B41D92"/>
    <w:rsid w:val="00B43C77"/>
    <w:rsid w:val="00B53A98"/>
    <w:rsid w:val="00B54A3A"/>
    <w:rsid w:val="00B67B97"/>
    <w:rsid w:val="00B7068D"/>
    <w:rsid w:val="00B75F42"/>
    <w:rsid w:val="00B90B39"/>
    <w:rsid w:val="00B9333E"/>
    <w:rsid w:val="00B968C8"/>
    <w:rsid w:val="00BA2DAF"/>
    <w:rsid w:val="00BA3EC5"/>
    <w:rsid w:val="00BA51D9"/>
    <w:rsid w:val="00BB5DFC"/>
    <w:rsid w:val="00BC1C51"/>
    <w:rsid w:val="00BC5DD3"/>
    <w:rsid w:val="00BD279D"/>
    <w:rsid w:val="00BD67CF"/>
    <w:rsid w:val="00BD6BB8"/>
    <w:rsid w:val="00BF0FDD"/>
    <w:rsid w:val="00BF15A4"/>
    <w:rsid w:val="00BF2B24"/>
    <w:rsid w:val="00C00CB4"/>
    <w:rsid w:val="00C03EFB"/>
    <w:rsid w:val="00C06E52"/>
    <w:rsid w:val="00C07034"/>
    <w:rsid w:val="00C161EB"/>
    <w:rsid w:val="00C207F9"/>
    <w:rsid w:val="00C2195F"/>
    <w:rsid w:val="00C52A3F"/>
    <w:rsid w:val="00C609DE"/>
    <w:rsid w:val="00C616FF"/>
    <w:rsid w:val="00C663DA"/>
    <w:rsid w:val="00C66BA2"/>
    <w:rsid w:val="00C67227"/>
    <w:rsid w:val="00C8117C"/>
    <w:rsid w:val="00C819B6"/>
    <w:rsid w:val="00C86016"/>
    <w:rsid w:val="00C870F6"/>
    <w:rsid w:val="00C90231"/>
    <w:rsid w:val="00C9572F"/>
    <w:rsid w:val="00C95985"/>
    <w:rsid w:val="00CA0C13"/>
    <w:rsid w:val="00CA138F"/>
    <w:rsid w:val="00CB12C9"/>
    <w:rsid w:val="00CB47A0"/>
    <w:rsid w:val="00CB6556"/>
    <w:rsid w:val="00CB7F45"/>
    <w:rsid w:val="00CC5026"/>
    <w:rsid w:val="00CC68D0"/>
    <w:rsid w:val="00CD0136"/>
    <w:rsid w:val="00CD772A"/>
    <w:rsid w:val="00CE345C"/>
    <w:rsid w:val="00CF35CE"/>
    <w:rsid w:val="00D02FA8"/>
    <w:rsid w:val="00D03F9A"/>
    <w:rsid w:val="00D06D51"/>
    <w:rsid w:val="00D11C4C"/>
    <w:rsid w:val="00D123D4"/>
    <w:rsid w:val="00D15DB6"/>
    <w:rsid w:val="00D24991"/>
    <w:rsid w:val="00D25CB5"/>
    <w:rsid w:val="00D25D6C"/>
    <w:rsid w:val="00D35666"/>
    <w:rsid w:val="00D374B3"/>
    <w:rsid w:val="00D3782C"/>
    <w:rsid w:val="00D40EEE"/>
    <w:rsid w:val="00D4257B"/>
    <w:rsid w:val="00D453FC"/>
    <w:rsid w:val="00D47F5C"/>
    <w:rsid w:val="00D50255"/>
    <w:rsid w:val="00D51C73"/>
    <w:rsid w:val="00D66520"/>
    <w:rsid w:val="00D72DB1"/>
    <w:rsid w:val="00D74EC6"/>
    <w:rsid w:val="00D84AE9"/>
    <w:rsid w:val="00D91B73"/>
    <w:rsid w:val="00D934F6"/>
    <w:rsid w:val="00D9483A"/>
    <w:rsid w:val="00D95451"/>
    <w:rsid w:val="00D95F91"/>
    <w:rsid w:val="00DB1BD3"/>
    <w:rsid w:val="00DE34CF"/>
    <w:rsid w:val="00DF4205"/>
    <w:rsid w:val="00DF6148"/>
    <w:rsid w:val="00E02BDC"/>
    <w:rsid w:val="00E13F3D"/>
    <w:rsid w:val="00E237F0"/>
    <w:rsid w:val="00E24F69"/>
    <w:rsid w:val="00E263BC"/>
    <w:rsid w:val="00E34898"/>
    <w:rsid w:val="00E37FAC"/>
    <w:rsid w:val="00E40877"/>
    <w:rsid w:val="00E4382B"/>
    <w:rsid w:val="00E715B7"/>
    <w:rsid w:val="00E770F3"/>
    <w:rsid w:val="00E85124"/>
    <w:rsid w:val="00EA1AB4"/>
    <w:rsid w:val="00EB09B7"/>
    <w:rsid w:val="00EC2AF2"/>
    <w:rsid w:val="00ED7685"/>
    <w:rsid w:val="00EE070C"/>
    <w:rsid w:val="00EE7D7C"/>
    <w:rsid w:val="00EF0881"/>
    <w:rsid w:val="00EF6376"/>
    <w:rsid w:val="00EF6A8D"/>
    <w:rsid w:val="00F02C05"/>
    <w:rsid w:val="00F12292"/>
    <w:rsid w:val="00F21101"/>
    <w:rsid w:val="00F25D98"/>
    <w:rsid w:val="00F300FB"/>
    <w:rsid w:val="00F31A36"/>
    <w:rsid w:val="00F31D04"/>
    <w:rsid w:val="00F35348"/>
    <w:rsid w:val="00F4666D"/>
    <w:rsid w:val="00F47916"/>
    <w:rsid w:val="00F55212"/>
    <w:rsid w:val="00F60268"/>
    <w:rsid w:val="00F72508"/>
    <w:rsid w:val="00F72EC2"/>
    <w:rsid w:val="00F8763B"/>
    <w:rsid w:val="00F9714B"/>
    <w:rsid w:val="00F97CB9"/>
    <w:rsid w:val="00FA12E6"/>
    <w:rsid w:val="00FA2966"/>
    <w:rsid w:val="00FA66E8"/>
    <w:rsid w:val="00FB6386"/>
    <w:rsid w:val="00FB7ED1"/>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6614"/>
    <w:rPr>
      <w:rFonts w:ascii="Arial" w:hAnsi="Arial"/>
      <w:sz w:val="36"/>
      <w:lang w:val="en-GB" w:eastAsia="en-US"/>
    </w:rPr>
  </w:style>
  <w:style w:type="character" w:customStyle="1" w:styleId="Heading2Char">
    <w:name w:val="Heading 2 Char"/>
    <w:link w:val="Heading2"/>
    <w:rsid w:val="00206614"/>
    <w:rPr>
      <w:rFonts w:ascii="Arial" w:hAnsi="Arial"/>
      <w:sz w:val="32"/>
      <w:lang w:val="en-GB" w:eastAsia="en-US"/>
    </w:rPr>
  </w:style>
  <w:style w:type="character" w:customStyle="1" w:styleId="Heading3Char">
    <w:name w:val="Heading 3 Char"/>
    <w:link w:val="Heading3"/>
    <w:rsid w:val="00206614"/>
    <w:rPr>
      <w:rFonts w:ascii="Arial" w:hAnsi="Arial"/>
      <w:sz w:val="28"/>
      <w:lang w:val="en-GB" w:eastAsia="en-US"/>
    </w:rPr>
  </w:style>
  <w:style w:type="character" w:customStyle="1" w:styleId="Heading4Char">
    <w:name w:val="Heading 4 Char"/>
    <w:link w:val="Heading4"/>
    <w:rsid w:val="00206614"/>
    <w:rPr>
      <w:rFonts w:ascii="Arial" w:hAnsi="Arial"/>
      <w:sz w:val="24"/>
      <w:lang w:val="en-GB" w:eastAsia="en-US"/>
    </w:rPr>
  </w:style>
  <w:style w:type="character" w:customStyle="1" w:styleId="Heading5Char">
    <w:name w:val="Heading 5 Char"/>
    <w:link w:val="Heading5"/>
    <w:rsid w:val="0020661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06614"/>
    <w:rPr>
      <w:rFonts w:ascii="Arial" w:hAnsi="Arial"/>
      <w:lang w:val="en-GB" w:eastAsia="en-US"/>
    </w:rPr>
  </w:style>
  <w:style w:type="character" w:customStyle="1" w:styleId="Heading7Char">
    <w:name w:val="Heading 7 Char"/>
    <w:link w:val="Heading7"/>
    <w:rsid w:val="00206614"/>
    <w:rPr>
      <w:rFonts w:ascii="Arial" w:hAnsi="Arial"/>
      <w:lang w:val="en-GB" w:eastAsia="en-US"/>
    </w:rPr>
  </w:style>
  <w:style w:type="character" w:customStyle="1" w:styleId="Heading8Char">
    <w:name w:val="Heading 8 Char"/>
    <w:link w:val="Heading8"/>
    <w:rsid w:val="00206614"/>
    <w:rPr>
      <w:rFonts w:ascii="Arial" w:hAnsi="Arial"/>
      <w:sz w:val="36"/>
      <w:lang w:val="en-GB" w:eastAsia="en-US"/>
    </w:rPr>
  </w:style>
  <w:style w:type="character" w:customStyle="1" w:styleId="Heading9Char">
    <w:name w:val="Heading 9 Char"/>
    <w:link w:val="Heading9"/>
    <w:rsid w:val="0020661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20661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0661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EF6376"/>
    <w:rPr>
      <w:rFonts w:ascii="Arial" w:hAnsi="Arial"/>
      <w:sz w:val="18"/>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F6376"/>
    <w:rPr>
      <w:rFonts w:ascii="Arial" w:hAnsi="Arial"/>
      <w:b/>
      <w:lang w:val="en-GB" w:eastAsia="en-US"/>
    </w:rPr>
  </w:style>
  <w:style w:type="character" w:customStyle="1" w:styleId="TFChar">
    <w:name w:val="TF Char"/>
    <w:link w:val="TF"/>
    <w:qFormat/>
    <w:rsid w:val="00415DB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1A24B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214F6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C051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15DB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214F6F"/>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0661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26F6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20661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0661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06614"/>
    <w:rPr>
      <w:rFonts w:ascii="Tahoma" w:hAnsi="Tahoma" w:cs="Tahoma"/>
      <w:shd w:val="clear" w:color="auto" w:fill="000080"/>
      <w:lang w:val="en-GB" w:eastAsia="en-US"/>
    </w:rPr>
  </w:style>
  <w:style w:type="paragraph" w:styleId="Revision">
    <w:name w:val="Revision"/>
    <w:hidden/>
    <w:uiPriority w:val="99"/>
    <w:semiHidden/>
    <w:rsid w:val="00AB411E"/>
    <w:rPr>
      <w:rFonts w:ascii="Times New Roman" w:hAnsi="Times New Roman"/>
      <w:lang w:val="en-GB" w:eastAsia="en-US"/>
    </w:rPr>
  </w:style>
  <w:style w:type="paragraph" w:styleId="BodyText">
    <w:name w:val="Body Text"/>
    <w:basedOn w:val="Normal"/>
    <w:link w:val="BodyTextChar"/>
    <w:rsid w:val="0020661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06614"/>
    <w:rPr>
      <w:rFonts w:ascii="Times New Roman" w:eastAsia="Times New Roman" w:hAnsi="Times New Roman"/>
      <w:lang w:val="en-GB" w:eastAsia="en-GB"/>
    </w:rPr>
  </w:style>
  <w:style w:type="table" w:styleId="GridTable1Light-Accent1">
    <w:name w:val="Grid Table 1 Light Accent 1"/>
    <w:basedOn w:val="TableNormal"/>
    <w:uiPriority w:val="46"/>
    <w:rsid w:val="00206614"/>
    <w:rPr>
      <w:rFonts w:ascii="Times New Roman" w:eastAsia="Times New Roman" w:hAnsi="Times New Roman"/>
      <w:lang w:val="en-US" w:eastAsia="en-US"/>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06614"/>
    <w:rPr>
      <w:rFonts w:ascii="Times New Roman" w:eastAsia="Times New Roman" w:hAnsi="Times New Roman"/>
      <w:lang w:val="en-US"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06614"/>
    <w:rPr>
      <w:rFonts w:ascii="Times New Roman" w:eastAsia="Times New Roman" w:hAnsi="Times New Roman"/>
      <w:lang w:val="en-US" w:eastAsia="en-US"/>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206614"/>
    <w:rPr>
      <w:rFonts w:ascii="Times New Roman" w:eastAsia="Times New Roman" w:hAnsi="Times New Roman"/>
      <w:lang w:val="en-US" w:eastAsia="en-US"/>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Guidance">
    <w:name w:val="Guidance"/>
    <w:basedOn w:val="Normal"/>
    <w:rsid w:val="00206614"/>
    <w:pPr>
      <w:overflowPunct w:val="0"/>
      <w:autoSpaceDE w:val="0"/>
      <w:autoSpaceDN w:val="0"/>
      <w:adjustRightInd w:val="0"/>
      <w:textAlignment w:val="baseline"/>
    </w:pPr>
    <w:rPr>
      <w:rFonts w:eastAsia="Times New Roman"/>
      <w:i/>
      <w:color w:val="0000FF"/>
      <w:lang w:eastAsia="en-GB"/>
    </w:rPr>
  </w:style>
  <w:style w:type="table" w:styleId="ListTable2-Accent2">
    <w:name w:val="List Table 2 Accent 2"/>
    <w:basedOn w:val="TableNormal"/>
    <w:uiPriority w:val="47"/>
    <w:rsid w:val="00206614"/>
    <w:rPr>
      <w:rFonts w:ascii="Times New Roman" w:eastAsia="Times New Roman" w:hAnsi="Times New Roman"/>
      <w:lang w:val="en-US" w:eastAsia="en-US"/>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NOChar">
    <w:name w:val="NO Char"/>
    <w:qFormat/>
    <w:locked/>
    <w:rsid w:val="00206614"/>
    <w:rPr>
      <w:rFonts w:ascii="Times New Roman" w:hAnsi="Times New Roman"/>
      <w:lang w:val="en-GB" w:eastAsia="en-US"/>
    </w:rPr>
  </w:style>
  <w:style w:type="paragraph" w:styleId="BlockText">
    <w:name w:val="Block Text"/>
    <w:basedOn w:val="Normal"/>
    <w:rsid w:val="00206614"/>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20661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06614"/>
    <w:rPr>
      <w:rFonts w:ascii="Times New Roman" w:eastAsia="Times New Roman" w:hAnsi="Times New Roman"/>
      <w:lang w:val="en-GB" w:eastAsia="en-GB"/>
    </w:rPr>
  </w:style>
  <w:style w:type="paragraph" w:styleId="BodyText3">
    <w:name w:val="Body Text 3"/>
    <w:basedOn w:val="Normal"/>
    <w:link w:val="BodyText3Char"/>
    <w:rsid w:val="0020661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0661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06614"/>
    <w:pPr>
      <w:ind w:firstLine="210"/>
    </w:pPr>
  </w:style>
  <w:style w:type="character" w:customStyle="1" w:styleId="BodyTextFirstIndentChar">
    <w:name w:val="Body Text First Indent Char"/>
    <w:basedOn w:val="BodyTextChar"/>
    <w:link w:val="BodyTextFirstIndent"/>
    <w:rsid w:val="00206614"/>
    <w:rPr>
      <w:rFonts w:ascii="Times New Roman" w:eastAsia="Times New Roman" w:hAnsi="Times New Roman"/>
      <w:lang w:val="en-GB" w:eastAsia="en-GB"/>
    </w:rPr>
  </w:style>
  <w:style w:type="paragraph" w:styleId="BodyTextIndent">
    <w:name w:val="Body Text Indent"/>
    <w:basedOn w:val="Normal"/>
    <w:link w:val="BodyTextIndentChar"/>
    <w:rsid w:val="0020661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0661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06614"/>
    <w:pPr>
      <w:ind w:firstLine="210"/>
    </w:pPr>
  </w:style>
  <w:style w:type="character" w:customStyle="1" w:styleId="BodyTextFirstIndent2Char">
    <w:name w:val="Body Text First Indent 2 Char"/>
    <w:basedOn w:val="BodyTextIndentChar"/>
    <w:link w:val="BodyTextFirstIndent2"/>
    <w:rsid w:val="00206614"/>
    <w:rPr>
      <w:rFonts w:ascii="Times New Roman" w:eastAsia="Times New Roman" w:hAnsi="Times New Roman"/>
      <w:lang w:val="en-GB" w:eastAsia="en-GB"/>
    </w:rPr>
  </w:style>
  <w:style w:type="paragraph" w:styleId="BodyTextIndent2">
    <w:name w:val="Body Text Indent 2"/>
    <w:basedOn w:val="Normal"/>
    <w:link w:val="BodyTextIndent2Char"/>
    <w:rsid w:val="0020661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06614"/>
    <w:rPr>
      <w:rFonts w:ascii="Times New Roman" w:eastAsia="Times New Roman" w:hAnsi="Times New Roman"/>
      <w:lang w:val="en-GB" w:eastAsia="en-GB"/>
    </w:rPr>
  </w:style>
  <w:style w:type="paragraph" w:styleId="BodyTextIndent3">
    <w:name w:val="Body Text Indent 3"/>
    <w:basedOn w:val="Normal"/>
    <w:link w:val="BodyTextIndent3Char"/>
    <w:rsid w:val="0020661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06614"/>
    <w:rPr>
      <w:rFonts w:ascii="Times New Roman" w:eastAsia="Times New Roman" w:hAnsi="Times New Roman"/>
      <w:sz w:val="16"/>
      <w:szCs w:val="16"/>
      <w:lang w:val="en-GB" w:eastAsia="en-GB"/>
    </w:rPr>
  </w:style>
  <w:style w:type="paragraph" w:styleId="Closing">
    <w:name w:val="Closing"/>
    <w:basedOn w:val="Normal"/>
    <w:link w:val="ClosingChar"/>
    <w:rsid w:val="00206614"/>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206614"/>
    <w:rPr>
      <w:rFonts w:ascii="Times New Roman" w:eastAsia="Times New Roman" w:hAnsi="Times New Roman"/>
      <w:lang w:val="en-GB" w:eastAsia="en-GB"/>
    </w:rPr>
  </w:style>
  <w:style w:type="paragraph" w:styleId="Date">
    <w:name w:val="Date"/>
    <w:basedOn w:val="Normal"/>
    <w:next w:val="Normal"/>
    <w:link w:val="DateChar"/>
    <w:rsid w:val="0020661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06614"/>
    <w:rPr>
      <w:rFonts w:ascii="Times New Roman" w:eastAsia="Times New Roman" w:hAnsi="Times New Roman"/>
      <w:lang w:val="en-GB" w:eastAsia="en-GB"/>
    </w:rPr>
  </w:style>
  <w:style w:type="paragraph" w:styleId="E-mailSignature">
    <w:name w:val="E-mail Signature"/>
    <w:basedOn w:val="Normal"/>
    <w:link w:val="E-mailSignatureChar"/>
    <w:rsid w:val="00206614"/>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206614"/>
    <w:rPr>
      <w:rFonts w:ascii="Times New Roman" w:eastAsia="Times New Roman" w:hAnsi="Times New Roman"/>
      <w:lang w:val="en-GB" w:eastAsia="en-GB"/>
    </w:rPr>
  </w:style>
  <w:style w:type="paragraph" w:styleId="EndnoteText">
    <w:name w:val="endnote text"/>
    <w:basedOn w:val="Normal"/>
    <w:link w:val="EndnoteTextChar"/>
    <w:rsid w:val="00206614"/>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206614"/>
    <w:rPr>
      <w:rFonts w:ascii="Times New Roman" w:eastAsia="Times New Roman" w:hAnsi="Times New Roman"/>
      <w:lang w:val="en-GB" w:eastAsia="en-GB"/>
    </w:rPr>
  </w:style>
  <w:style w:type="paragraph" w:styleId="EnvelopeAddress">
    <w:name w:val="envelope address"/>
    <w:basedOn w:val="Normal"/>
    <w:rsid w:val="0020661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206614"/>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206614"/>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206614"/>
    <w:rPr>
      <w:rFonts w:ascii="Times New Roman" w:eastAsia="Times New Roman" w:hAnsi="Times New Roman"/>
      <w:i/>
      <w:iCs/>
      <w:lang w:val="en-GB" w:eastAsia="en-GB"/>
    </w:rPr>
  </w:style>
  <w:style w:type="paragraph" w:styleId="HTMLPreformatted">
    <w:name w:val="HTML Preformatted"/>
    <w:basedOn w:val="Normal"/>
    <w:link w:val="HTMLPreformattedChar"/>
    <w:rsid w:val="0020661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206614"/>
    <w:rPr>
      <w:rFonts w:ascii="Courier New" w:eastAsia="Times New Roman" w:hAnsi="Courier New" w:cs="Courier New"/>
      <w:lang w:val="en-GB" w:eastAsia="en-GB"/>
    </w:rPr>
  </w:style>
  <w:style w:type="paragraph" w:styleId="Index3">
    <w:name w:val="index 3"/>
    <w:basedOn w:val="Normal"/>
    <w:next w:val="Normal"/>
    <w:rsid w:val="00206614"/>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206614"/>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206614"/>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206614"/>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206614"/>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206614"/>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206614"/>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206614"/>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20661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206614"/>
    <w:rPr>
      <w:rFonts w:ascii="Times New Roman" w:eastAsia="Times New Roman" w:hAnsi="Times New Roman"/>
      <w:i/>
      <w:iCs/>
      <w:color w:val="4472C4"/>
      <w:lang w:val="en-GB" w:eastAsia="en-GB"/>
    </w:rPr>
  </w:style>
  <w:style w:type="paragraph" w:styleId="ListContinue">
    <w:name w:val="List Continue"/>
    <w:basedOn w:val="Normal"/>
    <w:rsid w:val="0020661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0661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0661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0661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0661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06614"/>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06614"/>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06614"/>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06614"/>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2066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206614"/>
    <w:rPr>
      <w:rFonts w:ascii="Courier New" w:eastAsia="Times New Roman" w:hAnsi="Courier New" w:cs="Courier New"/>
      <w:lang w:val="en-GB" w:eastAsia="en-GB"/>
    </w:rPr>
  </w:style>
  <w:style w:type="paragraph" w:styleId="MessageHeader">
    <w:name w:val="Message Header"/>
    <w:basedOn w:val="Normal"/>
    <w:link w:val="MessageHeaderChar"/>
    <w:rsid w:val="00206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206614"/>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206614"/>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206614"/>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0661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06614"/>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206614"/>
    <w:rPr>
      <w:rFonts w:ascii="Times New Roman" w:eastAsia="Times New Roman" w:hAnsi="Times New Roman"/>
      <w:lang w:val="en-GB" w:eastAsia="en-GB"/>
    </w:rPr>
  </w:style>
  <w:style w:type="paragraph" w:styleId="PlainText">
    <w:name w:val="Plain Text"/>
    <w:basedOn w:val="Normal"/>
    <w:link w:val="PlainTextChar"/>
    <w:rsid w:val="0020661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206614"/>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20661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206614"/>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20661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06614"/>
    <w:rPr>
      <w:rFonts w:ascii="Times New Roman" w:eastAsia="Times New Roman" w:hAnsi="Times New Roman"/>
      <w:lang w:val="en-GB" w:eastAsia="en-GB"/>
    </w:rPr>
  </w:style>
  <w:style w:type="paragraph" w:styleId="Signature">
    <w:name w:val="Signature"/>
    <w:basedOn w:val="Normal"/>
    <w:link w:val="SignatureChar"/>
    <w:rsid w:val="00206614"/>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206614"/>
    <w:rPr>
      <w:rFonts w:ascii="Times New Roman" w:eastAsia="Times New Roman" w:hAnsi="Times New Roman"/>
      <w:lang w:val="en-GB" w:eastAsia="en-GB"/>
    </w:rPr>
  </w:style>
  <w:style w:type="paragraph" w:styleId="Subtitle">
    <w:name w:val="Subtitle"/>
    <w:basedOn w:val="Normal"/>
    <w:next w:val="Normal"/>
    <w:link w:val="SubtitleChar"/>
    <w:qFormat/>
    <w:rsid w:val="0020661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206614"/>
    <w:rPr>
      <w:rFonts w:ascii="Calibri Light" w:eastAsia="Times New Roman" w:hAnsi="Calibri Light"/>
      <w:sz w:val="24"/>
      <w:szCs w:val="24"/>
      <w:lang w:val="en-GB" w:eastAsia="en-GB"/>
    </w:rPr>
  </w:style>
  <w:style w:type="paragraph" w:styleId="TableofAuthorities">
    <w:name w:val="table of authorities"/>
    <w:basedOn w:val="Normal"/>
    <w:next w:val="Normal"/>
    <w:rsid w:val="00206614"/>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206614"/>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20661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206614"/>
    <w:rPr>
      <w:rFonts w:ascii="Calibri Light" w:eastAsia="Times New Roman" w:hAnsi="Calibri Light"/>
      <w:b/>
      <w:bCs/>
      <w:kern w:val="28"/>
      <w:sz w:val="32"/>
      <w:szCs w:val="32"/>
      <w:lang w:val="en-GB" w:eastAsia="en-GB"/>
    </w:rPr>
  </w:style>
  <w:style w:type="paragraph" w:styleId="TOAHeading">
    <w:name w:val="toa heading"/>
    <w:basedOn w:val="Normal"/>
    <w:next w:val="Normal"/>
    <w:rsid w:val="0020661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TAHCar">
    <w:name w:val="TAH Car"/>
    <w:rsid w:val="002066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84841">
      <w:bodyDiv w:val="1"/>
      <w:marLeft w:val="0"/>
      <w:marRight w:val="0"/>
      <w:marTop w:val="0"/>
      <w:marBottom w:val="0"/>
      <w:divBdr>
        <w:top w:val="none" w:sz="0" w:space="0" w:color="auto"/>
        <w:left w:val="none" w:sz="0" w:space="0" w:color="auto"/>
        <w:bottom w:val="none" w:sz="0" w:space="0" w:color="auto"/>
        <w:right w:val="none" w:sz="0" w:space="0" w:color="auto"/>
      </w:divBdr>
    </w:div>
    <w:div w:id="5847245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xample.com" TargetMode="External"/><Relationship Id="rId18" Type="http://schemas.openxmlformats.org/officeDocument/2006/relationships/hyperlink" Target="http://1.2.3.6/"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1.2.3.4:8080/"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1.2.3.6:8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1.2.3.5:8081/" TargetMode="External"/><Relationship Id="rId20" Type="http://schemas.openxmlformats.org/officeDocument/2006/relationships/hyperlink" Target="http://www.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example.com" TargetMode="Externa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yperlink" Target="http://www.example.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1.2.3.5:8081/"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F3535-3971-4E64-90A6-E501E6110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35</Pages>
  <Words>11429</Words>
  <Characters>65150</Characters>
  <Application>Microsoft Office Word</Application>
  <DocSecurity>0</DocSecurity>
  <Lines>542</Lines>
  <Paragraphs>152</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Athens, Greece, 26th Feb – 02nd Mar 2024</vt:lpstr>
      <vt:lpstr>        6.1.9	Features supported by the NFManagement service</vt:lpstr>
      <vt:lpstr>        6.2.9	Features supported by the NFDiscovery service</vt:lpstr>
      <vt:lpstr>A.2	Nnrf_NFManagement API</vt:lpstr>
      <vt:lpstr>A.3	Nnrf_NFDiscovery API</vt:lpstr>
      <vt:lpstr>MTG_TITLE</vt:lpstr>
    </vt:vector>
  </TitlesOfParts>
  <Company>3GPP Support Team</Company>
  <LinksUpToDate>false</LinksUpToDate>
  <CharactersWithSpaces>76427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228</cp:revision>
  <cp:lastPrinted>1899-12-31T23:00:00Z</cp:lastPrinted>
  <dcterms:created xsi:type="dcterms:W3CDTF">2023-08-25T09:36:00Z</dcterms:created>
  <dcterms:modified xsi:type="dcterms:W3CDTF">2024-02-01T02:58:00Z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